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76FA7" w14:textId="049AAAE4" w:rsidR="00F24952" w:rsidRDefault="00F24952" w:rsidP="00F24952">
      <w:pPr>
        <w:pStyle w:val="CRCoverPage"/>
        <w:tabs>
          <w:tab w:val="right" w:pos="9639"/>
        </w:tabs>
        <w:spacing w:after="0"/>
        <w:rPr>
          <w:b/>
          <w:i/>
          <w:noProof/>
          <w:sz w:val="28"/>
        </w:rPr>
      </w:pPr>
      <w:bookmarkStart w:id="0" w:name="_Toc26975667"/>
      <w:bookmarkStart w:id="1" w:name="_Toc35856540"/>
      <w:bookmarkStart w:id="2" w:name="_Toc44001428"/>
      <w:bookmarkStart w:id="3" w:name="_Toc51581029"/>
      <w:bookmarkStart w:id="4" w:name="_Toc52356292"/>
      <w:bookmarkStart w:id="5" w:name="_Toc55227862"/>
      <w:bookmarkStart w:id="6" w:name="_Toc105505025"/>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146</w:t>
        </w:r>
      </w:fldSimple>
      <w:fldSimple w:instr=" DOCPROPERTY  MtgTitle  \* MERGEFORMAT "/>
      <w:r>
        <w:rPr>
          <w:b/>
          <w:i/>
          <w:noProof/>
          <w:sz w:val="28"/>
        </w:rPr>
        <w:tab/>
      </w:r>
      <w:fldSimple w:instr=" DOCPROPERTY  Tdoc#  \* MERGEFORMAT ">
        <w:r w:rsidRPr="00E13F3D">
          <w:rPr>
            <w:b/>
            <w:i/>
            <w:noProof/>
            <w:sz w:val="28"/>
          </w:rPr>
          <w:t>S5-22</w:t>
        </w:r>
        <w:r w:rsidR="00230AAE">
          <w:rPr>
            <w:b/>
            <w:i/>
            <w:noProof/>
            <w:sz w:val="28"/>
          </w:rPr>
          <w:t>7050</w:t>
        </w:r>
      </w:fldSimple>
    </w:p>
    <w:p w14:paraId="4AF33CF3" w14:textId="77777777" w:rsidR="00F24952" w:rsidRDefault="00774538" w:rsidP="00F24952">
      <w:pPr>
        <w:pStyle w:val="CRCoverPage"/>
        <w:outlineLvl w:val="0"/>
        <w:rPr>
          <w:b/>
          <w:noProof/>
          <w:sz w:val="24"/>
        </w:rPr>
      </w:pPr>
      <w:fldSimple w:instr=" DOCPROPERTY  Location  \* MERGEFORMAT ">
        <w:r w:rsidR="00F24952" w:rsidRPr="00BA51D9">
          <w:rPr>
            <w:b/>
            <w:noProof/>
            <w:sz w:val="24"/>
          </w:rPr>
          <w:t>Toulouse</w:t>
        </w:r>
      </w:fldSimple>
      <w:r w:rsidR="00F24952">
        <w:rPr>
          <w:b/>
          <w:noProof/>
          <w:sz w:val="24"/>
        </w:rPr>
        <w:t xml:space="preserve">, </w:t>
      </w:r>
      <w:fldSimple w:instr=" DOCPROPERTY  Country  \* MERGEFORMAT ">
        <w:r w:rsidR="00F24952" w:rsidRPr="00BA51D9">
          <w:rPr>
            <w:b/>
            <w:noProof/>
            <w:sz w:val="24"/>
          </w:rPr>
          <w:t>France</w:t>
        </w:r>
      </w:fldSimple>
      <w:r w:rsidR="00F24952">
        <w:rPr>
          <w:b/>
          <w:noProof/>
          <w:sz w:val="24"/>
        </w:rPr>
        <w:t xml:space="preserve">, </w:t>
      </w:r>
      <w:fldSimple w:instr=" DOCPROPERTY  StartDate  \* MERGEFORMAT ">
        <w:r w:rsidR="00F24952" w:rsidRPr="00BA51D9">
          <w:rPr>
            <w:b/>
            <w:noProof/>
            <w:sz w:val="24"/>
          </w:rPr>
          <w:t>14th Nov 2022</w:t>
        </w:r>
      </w:fldSimple>
      <w:r w:rsidR="00F24952">
        <w:rPr>
          <w:b/>
          <w:noProof/>
          <w:sz w:val="24"/>
        </w:rPr>
        <w:t xml:space="preserve"> - </w:t>
      </w:r>
      <w:fldSimple w:instr=" DOCPROPERTY  EndDate  \* MERGEFORMAT ">
        <w:r w:rsidR="00F24952"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4952" w14:paraId="7A77F609" w14:textId="77777777" w:rsidTr="00B428D8">
        <w:tc>
          <w:tcPr>
            <w:tcW w:w="9641" w:type="dxa"/>
            <w:gridSpan w:val="9"/>
            <w:tcBorders>
              <w:top w:val="single" w:sz="4" w:space="0" w:color="auto"/>
              <w:left w:val="single" w:sz="4" w:space="0" w:color="auto"/>
              <w:right w:val="single" w:sz="4" w:space="0" w:color="auto"/>
            </w:tcBorders>
          </w:tcPr>
          <w:p w14:paraId="707603AD" w14:textId="77777777" w:rsidR="00F24952" w:rsidRDefault="00F24952" w:rsidP="00B428D8">
            <w:pPr>
              <w:pStyle w:val="CRCoverPage"/>
              <w:spacing w:after="0"/>
              <w:jc w:val="right"/>
              <w:rPr>
                <w:i/>
                <w:noProof/>
              </w:rPr>
            </w:pPr>
            <w:r>
              <w:rPr>
                <w:i/>
                <w:noProof/>
                <w:sz w:val="14"/>
              </w:rPr>
              <w:t>CR-Form-v12.2</w:t>
            </w:r>
          </w:p>
        </w:tc>
      </w:tr>
      <w:tr w:rsidR="00F24952" w14:paraId="5250FA9A" w14:textId="77777777" w:rsidTr="00B428D8">
        <w:tc>
          <w:tcPr>
            <w:tcW w:w="9641" w:type="dxa"/>
            <w:gridSpan w:val="9"/>
            <w:tcBorders>
              <w:left w:val="single" w:sz="4" w:space="0" w:color="auto"/>
              <w:right w:val="single" w:sz="4" w:space="0" w:color="auto"/>
            </w:tcBorders>
          </w:tcPr>
          <w:p w14:paraId="6726B094" w14:textId="77777777" w:rsidR="00F24952" w:rsidRDefault="00F24952" w:rsidP="00B428D8">
            <w:pPr>
              <w:pStyle w:val="CRCoverPage"/>
              <w:spacing w:after="0"/>
              <w:jc w:val="center"/>
              <w:rPr>
                <w:noProof/>
              </w:rPr>
            </w:pPr>
            <w:r>
              <w:rPr>
                <w:b/>
                <w:noProof/>
                <w:sz w:val="32"/>
              </w:rPr>
              <w:t>CHANGE REQUEST</w:t>
            </w:r>
          </w:p>
        </w:tc>
      </w:tr>
      <w:tr w:rsidR="00F24952" w14:paraId="3CD9F033" w14:textId="77777777" w:rsidTr="00B428D8">
        <w:tc>
          <w:tcPr>
            <w:tcW w:w="9641" w:type="dxa"/>
            <w:gridSpan w:val="9"/>
            <w:tcBorders>
              <w:left w:val="single" w:sz="4" w:space="0" w:color="auto"/>
              <w:right w:val="single" w:sz="4" w:space="0" w:color="auto"/>
            </w:tcBorders>
          </w:tcPr>
          <w:p w14:paraId="07AAC1D0" w14:textId="77777777" w:rsidR="00F24952" w:rsidRDefault="00F24952" w:rsidP="00B428D8">
            <w:pPr>
              <w:pStyle w:val="CRCoverPage"/>
              <w:spacing w:after="0"/>
              <w:rPr>
                <w:noProof/>
                <w:sz w:val="8"/>
                <w:szCs w:val="8"/>
              </w:rPr>
            </w:pPr>
          </w:p>
        </w:tc>
      </w:tr>
      <w:tr w:rsidR="00F24952" w14:paraId="1EEE7CF4" w14:textId="77777777" w:rsidTr="00B428D8">
        <w:tc>
          <w:tcPr>
            <w:tcW w:w="142" w:type="dxa"/>
            <w:tcBorders>
              <w:left w:val="single" w:sz="4" w:space="0" w:color="auto"/>
            </w:tcBorders>
          </w:tcPr>
          <w:p w14:paraId="0FE0B1BE" w14:textId="77777777" w:rsidR="00F24952" w:rsidRDefault="00F24952" w:rsidP="00B428D8">
            <w:pPr>
              <w:pStyle w:val="CRCoverPage"/>
              <w:spacing w:after="0"/>
              <w:jc w:val="right"/>
              <w:rPr>
                <w:noProof/>
              </w:rPr>
            </w:pPr>
          </w:p>
        </w:tc>
        <w:tc>
          <w:tcPr>
            <w:tcW w:w="1559" w:type="dxa"/>
            <w:shd w:val="pct30" w:color="FFFF00" w:fill="auto"/>
          </w:tcPr>
          <w:p w14:paraId="3A0F7800" w14:textId="77777777" w:rsidR="00F24952" w:rsidRPr="00410371" w:rsidRDefault="00774538" w:rsidP="00B428D8">
            <w:pPr>
              <w:pStyle w:val="CRCoverPage"/>
              <w:spacing w:after="0"/>
              <w:jc w:val="right"/>
              <w:rPr>
                <w:b/>
                <w:noProof/>
                <w:sz w:val="28"/>
              </w:rPr>
            </w:pPr>
            <w:fldSimple w:instr=" DOCPROPERTY  Spec#  \* MERGEFORMAT ">
              <w:r w:rsidR="00F24952" w:rsidRPr="00410371">
                <w:rPr>
                  <w:b/>
                  <w:noProof/>
                  <w:sz w:val="28"/>
                </w:rPr>
                <w:t>28.532</w:t>
              </w:r>
            </w:fldSimple>
          </w:p>
        </w:tc>
        <w:tc>
          <w:tcPr>
            <w:tcW w:w="709" w:type="dxa"/>
          </w:tcPr>
          <w:p w14:paraId="7E7B77C1" w14:textId="77777777" w:rsidR="00F24952" w:rsidRDefault="00F24952" w:rsidP="00B428D8">
            <w:pPr>
              <w:pStyle w:val="CRCoverPage"/>
              <w:spacing w:after="0"/>
              <w:jc w:val="center"/>
              <w:rPr>
                <w:noProof/>
              </w:rPr>
            </w:pPr>
            <w:r>
              <w:rPr>
                <w:b/>
                <w:noProof/>
                <w:sz w:val="28"/>
              </w:rPr>
              <w:t>CR</w:t>
            </w:r>
          </w:p>
        </w:tc>
        <w:tc>
          <w:tcPr>
            <w:tcW w:w="1276" w:type="dxa"/>
            <w:shd w:val="pct30" w:color="FFFF00" w:fill="auto"/>
          </w:tcPr>
          <w:p w14:paraId="61AE2C8F" w14:textId="77777777" w:rsidR="00F24952" w:rsidRPr="00410371" w:rsidRDefault="00774538" w:rsidP="00B428D8">
            <w:pPr>
              <w:pStyle w:val="CRCoverPage"/>
              <w:spacing w:after="0"/>
              <w:rPr>
                <w:noProof/>
              </w:rPr>
            </w:pPr>
            <w:fldSimple w:instr=" DOCPROPERTY  Cr#  \* MERGEFORMAT ">
              <w:r w:rsidR="00F24952" w:rsidRPr="00410371">
                <w:rPr>
                  <w:b/>
                  <w:noProof/>
                  <w:sz w:val="28"/>
                </w:rPr>
                <w:t>0233</w:t>
              </w:r>
            </w:fldSimple>
          </w:p>
        </w:tc>
        <w:tc>
          <w:tcPr>
            <w:tcW w:w="709" w:type="dxa"/>
          </w:tcPr>
          <w:p w14:paraId="71F0571E" w14:textId="77777777" w:rsidR="00F24952" w:rsidRDefault="00F24952" w:rsidP="00B428D8">
            <w:pPr>
              <w:pStyle w:val="CRCoverPage"/>
              <w:tabs>
                <w:tab w:val="right" w:pos="625"/>
              </w:tabs>
              <w:spacing w:after="0"/>
              <w:jc w:val="center"/>
              <w:rPr>
                <w:noProof/>
              </w:rPr>
            </w:pPr>
            <w:r>
              <w:rPr>
                <w:b/>
                <w:bCs/>
                <w:noProof/>
                <w:sz w:val="28"/>
              </w:rPr>
              <w:t>rev</w:t>
            </w:r>
          </w:p>
        </w:tc>
        <w:tc>
          <w:tcPr>
            <w:tcW w:w="992" w:type="dxa"/>
            <w:shd w:val="pct30" w:color="FFFF00" w:fill="auto"/>
          </w:tcPr>
          <w:p w14:paraId="2C4B0CB1" w14:textId="08C2E79B" w:rsidR="00F24952" w:rsidRPr="00410371" w:rsidRDefault="00230AAE" w:rsidP="00B428D8">
            <w:pPr>
              <w:pStyle w:val="CRCoverPage"/>
              <w:spacing w:after="0"/>
              <w:jc w:val="center"/>
              <w:rPr>
                <w:b/>
                <w:noProof/>
              </w:rPr>
            </w:pPr>
            <w:r>
              <w:rPr>
                <w:b/>
                <w:noProof/>
                <w:sz w:val="28"/>
              </w:rPr>
              <w:t>2</w:t>
            </w:r>
          </w:p>
        </w:tc>
        <w:tc>
          <w:tcPr>
            <w:tcW w:w="2410" w:type="dxa"/>
          </w:tcPr>
          <w:p w14:paraId="5632A044" w14:textId="77777777" w:rsidR="00F24952" w:rsidRDefault="00F24952" w:rsidP="00B428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3B32DB" w14:textId="77777777" w:rsidR="00F24952" w:rsidRPr="00410371" w:rsidRDefault="00774538" w:rsidP="00B428D8">
            <w:pPr>
              <w:pStyle w:val="CRCoverPage"/>
              <w:spacing w:after="0"/>
              <w:jc w:val="center"/>
              <w:rPr>
                <w:noProof/>
                <w:sz w:val="28"/>
              </w:rPr>
            </w:pPr>
            <w:fldSimple w:instr=" DOCPROPERTY  Version  \* MERGEFORMAT ">
              <w:r w:rsidR="00F24952" w:rsidRPr="00410371">
                <w:rPr>
                  <w:b/>
                  <w:noProof/>
                  <w:sz w:val="28"/>
                </w:rPr>
                <w:t>17.2.1</w:t>
              </w:r>
            </w:fldSimple>
          </w:p>
        </w:tc>
        <w:tc>
          <w:tcPr>
            <w:tcW w:w="143" w:type="dxa"/>
            <w:tcBorders>
              <w:right w:val="single" w:sz="4" w:space="0" w:color="auto"/>
            </w:tcBorders>
          </w:tcPr>
          <w:p w14:paraId="4D1AF9D0" w14:textId="77777777" w:rsidR="00F24952" w:rsidRDefault="00F24952" w:rsidP="00B428D8">
            <w:pPr>
              <w:pStyle w:val="CRCoverPage"/>
              <w:spacing w:after="0"/>
              <w:rPr>
                <w:noProof/>
              </w:rPr>
            </w:pPr>
          </w:p>
        </w:tc>
      </w:tr>
      <w:tr w:rsidR="00F24952" w14:paraId="2AA3C307" w14:textId="77777777" w:rsidTr="00B428D8">
        <w:tc>
          <w:tcPr>
            <w:tcW w:w="9641" w:type="dxa"/>
            <w:gridSpan w:val="9"/>
            <w:tcBorders>
              <w:left w:val="single" w:sz="4" w:space="0" w:color="auto"/>
              <w:right w:val="single" w:sz="4" w:space="0" w:color="auto"/>
            </w:tcBorders>
          </w:tcPr>
          <w:p w14:paraId="3E3C4EB1" w14:textId="77777777" w:rsidR="00F24952" w:rsidRDefault="00F24952" w:rsidP="00B428D8">
            <w:pPr>
              <w:pStyle w:val="CRCoverPage"/>
              <w:spacing w:after="0"/>
              <w:rPr>
                <w:noProof/>
              </w:rPr>
            </w:pPr>
          </w:p>
        </w:tc>
      </w:tr>
      <w:tr w:rsidR="00F24952" w14:paraId="5E024855" w14:textId="77777777" w:rsidTr="00B428D8">
        <w:tc>
          <w:tcPr>
            <w:tcW w:w="9641" w:type="dxa"/>
            <w:gridSpan w:val="9"/>
            <w:tcBorders>
              <w:top w:val="single" w:sz="4" w:space="0" w:color="auto"/>
            </w:tcBorders>
          </w:tcPr>
          <w:p w14:paraId="677DBE81" w14:textId="77777777" w:rsidR="00F24952" w:rsidRPr="00F25D98" w:rsidRDefault="00F24952" w:rsidP="00B428D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24952" w14:paraId="78D5318D" w14:textId="77777777" w:rsidTr="00B428D8">
        <w:tc>
          <w:tcPr>
            <w:tcW w:w="9641" w:type="dxa"/>
            <w:gridSpan w:val="9"/>
          </w:tcPr>
          <w:p w14:paraId="189DCD2F" w14:textId="77777777" w:rsidR="00F24952" w:rsidRDefault="00F24952" w:rsidP="00B428D8">
            <w:pPr>
              <w:pStyle w:val="CRCoverPage"/>
              <w:spacing w:after="0"/>
              <w:rPr>
                <w:noProof/>
                <w:sz w:val="8"/>
                <w:szCs w:val="8"/>
              </w:rPr>
            </w:pPr>
          </w:p>
        </w:tc>
      </w:tr>
    </w:tbl>
    <w:p w14:paraId="25DAF83E" w14:textId="77777777" w:rsidR="00F24952" w:rsidRDefault="00F24952" w:rsidP="00F249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4952" w14:paraId="0676B14E" w14:textId="77777777" w:rsidTr="00B428D8">
        <w:tc>
          <w:tcPr>
            <w:tcW w:w="2835" w:type="dxa"/>
          </w:tcPr>
          <w:p w14:paraId="5C722C7A" w14:textId="77777777" w:rsidR="00F24952" w:rsidRDefault="00F24952" w:rsidP="00B428D8">
            <w:pPr>
              <w:pStyle w:val="CRCoverPage"/>
              <w:tabs>
                <w:tab w:val="right" w:pos="2751"/>
              </w:tabs>
              <w:spacing w:after="0"/>
              <w:rPr>
                <w:b/>
                <w:i/>
                <w:noProof/>
              </w:rPr>
            </w:pPr>
            <w:r>
              <w:rPr>
                <w:b/>
                <w:i/>
                <w:noProof/>
              </w:rPr>
              <w:t>Proposed change affects:</w:t>
            </w:r>
          </w:p>
        </w:tc>
        <w:tc>
          <w:tcPr>
            <w:tcW w:w="1418" w:type="dxa"/>
          </w:tcPr>
          <w:p w14:paraId="232128E0" w14:textId="77777777" w:rsidR="00F24952" w:rsidRDefault="00F24952" w:rsidP="00B428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29EA13" w14:textId="77777777" w:rsidR="00F24952" w:rsidRDefault="00F24952" w:rsidP="00B428D8">
            <w:pPr>
              <w:pStyle w:val="CRCoverPage"/>
              <w:spacing w:after="0"/>
              <w:jc w:val="center"/>
              <w:rPr>
                <w:b/>
                <w:caps/>
                <w:noProof/>
              </w:rPr>
            </w:pPr>
          </w:p>
        </w:tc>
        <w:tc>
          <w:tcPr>
            <w:tcW w:w="709" w:type="dxa"/>
            <w:tcBorders>
              <w:left w:val="single" w:sz="4" w:space="0" w:color="auto"/>
            </w:tcBorders>
          </w:tcPr>
          <w:p w14:paraId="4505A66E" w14:textId="77777777" w:rsidR="00F24952" w:rsidRDefault="00F24952" w:rsidP="00B428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CEA767" w14:textId="77777777" w:rsidR="00F24952" w:rsidRDefault="00F24952" w:rsidP="00B428D8">
            <w:pPr>
              <w:pStyle w:val="CRCoverPage"/>
              <w:spacing w:after="0"/>
              <w:jc w:val="center"/>
              <w:rPr>
                <w:b/>
                <w:caps/>
                <w:noProof/>
              </w:rPr>
            </w:pPr>
          </w:p>
        </w:tc>
        <w:tc>
          <w:tcPr>
            <w:tcW w:w="2126" w:type="dxa"/>
          </w:tcPr>
          <w:p w14:paraId="06F8BAF1" w14:textId="77777777" w:rsidR="00F24952" w:rsidRDefault="00F24952" w:rsidP="00B428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85C96" w14:textId="170BC124" w:rsidR="00F24952" w:rsidRDefault="00F24952" w:rsidP="00B428D8">
            <w:pPr>
              <w:pStyle w:val="CRCoverPage"/>
              <w:spacing w:after="0"/>
              <w:jc w:val="center"/>
              <w:rPr>
                <w:b/>
                <w:caps/>
                <w:noProof/>
              </w:rPr>
            </w:pPr>
            <w:r>
              <w:rPr>
                <w:b/>
                <w:caps/>
                <w:noProof/>
              </w:rPr>
              <w:t>X</w:t>
            </w:r>
          </w:p>
        </w:tc>
        <w:tc>
          <w:tcPr>
            <w:tcW w:w="1418" w:type="dxa"/>
            <w:tcBorders>
              <w:left w:val="nil"/>
            </w:tcBorders>
          </w:tcPr>
          <w:p w14:paraId="1A74A057" w14:textId="77777777" w:rsidR="00F24952" w:rsidRDefault="00F24952" w:rsidP="00B428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37E5C7" w14:textId="38FD49C9" w:rsidR="00F24952" w:rsidRDefault="00F24952" w:rsidP="00B428D8">
            <w:pPr>
              <w:pStyle w:val="CRCoverPage"/>
              <w:spacing w:after="0"/>
              <w:jc w:val="center"/>
              <w:rPr>
                <w:b/>
                <w:bCs/>
                <w:caps/>
                <w:noProof/>
              </w:rPr>
            </w:pPr>
            <w:r>
              <w:rPr>
                <w:b/>
                <w:bCs/>
                <w:caps/>
                <w:noProof/>
              </w:rPr>
              <w:t>X</w:t>
            </w:r>
          </w:p>
        </w:tc>
      </w:tr>
    </w:tbl>
    <w:p w14:paraId="127C9EAF" w14:textId="77777777" w:rsidR="00F24952" w:rsidRDefault="00F24952" w:rsidP="00F249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4952" w14:paraId="24E4D6A6" w14:textId="77777777" w:rsidTr="00B428D8">
        <w:tc>
          <w:tcPr>
            <w:tcW w:w="9640" w:type="dxa"/>
            <w:gridSpan w:val="11"/>
          </w:tcPr>
          <w:p w14:paraId="51E04C88" w14:textId="77777777" w:rsidR="00F24952" w:rsidRDefault="00F24952" w:rsidP="00B428D8">
            <w:pPr>
              <w:pStyle w:val="CRCoverPage"/>
              <w:spacing w:after="0"/>
              <w:rPr>
                <w:noProof/>
                <w:sz w:val="8"/>
                <w:szCs w:val="8"/>
              </w:rPr>
            </w:pPr>
          </w:p>
        </w:tc>
      </w:tr>
      <w:tr w:rsidR="00F24952" w14:paraId="19592649" w14:textId="77777777" w:rsidTr="00B428D8">
        <w:tc>
          <w:tcPr>
            <w:tcW w:w="1843" w:type="dxa"/>
            <w:tcBorders>
              <w:top w:val="single" w:sz="4" w:space="0" w:color="auto"/>
              <w:left w:val="single" w:sz="4" w:space="0" w:color="auto"/>
            </w:tcBorders>
          </w:tcPr>
          <w:p w14:paraId="7A0B5E97" w14:textId="77777777" w:rsidR="00F24952" w:rsidRDefault="00F24952" w:rsidP="00B428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8C137" w14:textId="77777777" w:rsidR="00F24952" w:rsidRDefault="00774538" w:rsidP="00B428D8">
            <w:pPr>
              <w:pStyle w:val="CRCoverPage"/>
              <w:spacing w:after="0"/>
              <w:ind w:left="100"/>
              <w:rPr>
                <w:noProof/>
              </w:rPr>
            </w:pPr>
            <w:fldSimple w:instr=" DOCPROPERTY  CrTitle  \* MERGEFORMAT ">
              <w:r w:rsidR="00F24952">
                <w:t>Rel-17 CR 28.532 Add missing definition of the JSON Patch document</w:t>
              </w:r>
            </w:fldSimple>
          </w:p>
        </w:tc>
      </w:tr>
      <w:tr w:rsidR="00F24952" w14:paraId="67708C5D" w14:textId="77777777" w:rsidTr="00B428D8">
        <w:tc>
          <w:tcPr>
            <w:tcW w:w="1843" w:type="dxa"/>
            <w:tcBorders>
              <w:left w:val="single" w:sz="4" w:space="0" w:color="auto"/>
            </w:tcBorders>
          </w:tcPr>
          <w:p w14:paraId="0C1E870E" w14:textId="77777777" w:rsidR="00F24952" w:rsidRDefault="00F24952" w:rsidP="00B428D8">
            <w:pPr>
              <w:pStyle w:val="CRCoverPage"/>
              <w:spacing w:after="0"/>
              <w:rPr>
                <w:b/>
                <w:i/>
                <w:noProof/>
                <w:sz w:val="8"/>
                <w:szCs w:val="8"/>
              </w:rPr>
            </w:pPr>
          </w:p>
        </w:tc>
        <w:tc>
          <w:tcPr>
            <w:tcW w:w="7797" w:type="dxa"/>
            <w:gridSpan w:val="10"/>
            <w:tcBorders>
              <w:right w:val="single" w:sz="4" w:space="0" w:color="auto"/>
            </w:tcBorders>
          </w:tcPr>
          <w:p w14:paraId="0A2FD0F9" w14:textId="77777777" w:rsidR="00F24952" w:rsidRDefault="00F24952" w:rsidP="00B428D8">
            <w:pPr>
              <w:pStyle w:val="CRCoverPage"/>
              <w:spacing w:after="0"/>
              <w:rPr>
                <w:noProof/>
                <w:sz w:val="8"/>
                <w:szCs w:val="8"/>
              </w:rPr>
            </w:pPr>
          </w:p>
        </w:tc>
      </w:tr>
      <w:tr w:rsidR="00F24952" w14:paraId="23D432CA" w14:textId="77777777" w:rsidTr="00B428D8">
        <w:tc>
          <w:tcPr>
            <w:tcW w:w="1843" w:type="dxa"/>
            <w:tcBorders>
              <w:left w:val="single" w:sz="4" w:space="0" w:color="auto"/>
            </w:tcBorders>
          </w:tcPr>
          <w:p w14:paraId="63C5B68E" w14:textId="77777777" w:rsidR="00F24952" w:rsidRDefault="00F24952" w:rsidP="00B428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F95F92" w14:textId="77777777" w:rsidR="00F24952" w:rsidRDefault="00774538" w:rsidP="00B428D8">
            <w:pPr>
              <w:pStyle w:val="CRCoverPage"/>
              <w:spacing w:after="0"/>
              <w:ind w:left="100"/>
              <w:rPr>
                <w:noProof/>
              </w:rPr>
            </w:pPr>
            <w:fldSimple w:instr=" DOCPROPERTY  SourceIfWg  \* MERGEFORMAT ">
              <w:r w:rsidR="00F24952">
                <w:rPr>
                  <w:noProof/>
                </w:rPr>
                <w:t>Nokia, Nokia Shanghai Bell</w:t>
              </w:r>
            </w:fldSimple>
          </w:p>
        </w:tc>
      </w:tr>
      <w:tr w:rsidR="00F24952" w14:paraId="7DFEDAFB" w14:textId="77777777" w:rsidTr="00B428D8">
        <w:tc>
          <w:tcPr>
            <w:tcW w:w="1843" w:type="dxa"/>
            <w:tcBorders>
              <w:left w:val="single" w:sz="4" w:space="0" w:color="auto"/>
            </w:tcBorders>
          </w:tcPr>
          <w:p w14:paraId="1EAD458D" w14:textId="77777777" w:rsidR="00F24952" w:rsidRDefault="00F24952" w:rsidP="00B428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5207B6" w14:textId="0B7CCE20" w:rsidR="00F24952" w:rsidRDefault="00F24952" w:rsidP="00B428D8">
            <w:pPr>
              <w:pStyle w:val="CRCoverPage"/>
              <w:spacing w:after="0"/>
              <w:ind w:left="100"/>
              <w:rPr>
                <w:noProof/>
              </w:rPr>
            </w:pPr>
            <w:r>
              <w:t>SA5</w:t>
            </w:r>
            <w:fldSimple w:instr=" DOCPROPERTY  SourceIfTsg  \* MERGEFORMAT "/>
          </w:p>
        </w:tc>
      </w:tr>
      <w:tr w:rsidR="00F24952" w14:paraId="67BCAC3A" w14:textId="77777777" w:rsidTr="00B428D8">
        <w:tc>
          <w:tcPr>
            <w:tcW w:w="1843" w:type="dxa"/>
            <w:tcBorders>
              <w:left w:val="single" w:sz="4" w:space="0" w:color="auto"/>
            </w:tcBorders>
          </w:tcPr>
          <w:p w14:paraId="3523D7C7" w14:textId="77777777" w:rsidR="00F24952" w:rsidRDefault="00F24952" w:rsidP="00B428D8">
            <w:pPr>
              <w:pStyle w:val="CRCoverPage"/>
              <w:spacing w:after="0"/>
              <w:rPr>
                <w:b/>
                <w:i/>
                <w:noProof/>
                <w:sz w:val="8"/>
                <w:szCs w:val="8"/>
              </w:rPr>
            </w:pPr>
          </w:p>
        </w:tc>
        <w:tc>
          <w:tcPr>
            <w:tcW w:w="7797" w:type="dxa"/>
            <w:gridSpan w:val="10"/>
            <w:tcBorders>
              <w:right w:val="single" w:sz="4" w:space="0" w:color="auto"/>
            </w:tcBorders>
          </w:tcPr>
          <w:p w14:paraId="3B19CC3A" w14:textId="77777777" w:rsidR="00F24952" w:rsidRDefault="00F24952" w:rsidP="00B428D8">
            <w:pPr>
              <w:pStyle w:val="CRCoverPage"/>
              <w:spacing w:after="0"/>
              <w:rPr>
                <w:noProof/>
                <w:sz w:val="8"/>
                <w:szCs w:val="8"/>
              </w:rPr>
            </w:pPr>
          </w:p>
        </w:tc>
      </w:tr>
      <w:tr w:rsidR="00F24952" w14:paraId="1AAAEFF8" w14:textId="77777777" w:rsidTr="00B428D8">
        <w:tc>
          <w:tcPr>
            <w:tcW w:w="1843" w:type="dxa"/>
            <w:tcBorders>
              <w:left w:val="single" w:sz="4" w:space="0" w:color="auto"/>
            </w:tcBorders>
          </w:tcPr>
          <w:p w14:paraId="4C282122" w14:textId="77777777" w:rsidR="00F24952" w:rsidRDefault="00F24952" w:rsidP="00B428D8">
            <w:pPr>
              <w:pStyle w:val="CRCoverPage"/>
              <w:tabs>
                <w:tab w:val="right" w:pos="1759"/>
              </w:tabs>
              <w:spacing w:after="0"/>
              <w:rPr>
                <w:b/>
                <w:i/>
                <w:noProof/>
              </w:rPr>
            </w:pPr>
            <w:r>
              <w:rPr>
                <w:b/>
                <w:i/>
                <w:noProof/>
              </w:rPr>
              <w:t>Work item code:</w:t>
            </w:r>
          </w:p>
        </w:tc>
        <w:tc>
          <w:tcPr>
            <w:tcW w:w="3686" w:type="dxa"/>
            <w:gridSpan w:val="5"/>
            <w:shd w:val="pct30" w:color="FFFF00" w:fill="auto"/>
          </w:tcPr>
          <w:p w14:paraId="3A8BFD0E" w14:textId="77777777" w:rsidR="00F24952" w:rsidRDefault="00774538" w:rsidP="00B428D8">
            <w:pPr>
              <w:pStyle w:val="CRCoverPage"/>
              <w:spacing w:after="0"/>
              <w:ind w:left="100"/>
              <w:rPr>
                <w:noProof/>
              </w:rPr>
            </w:pPr>
            <w:fldSimple w:instr=" DOCPROPERTY  RelatedWis  \* MERGEFORMAT ">
              <w:r w:rsidR="00F24952">
                <w:rPr>
                  <w:noProof/>
                </w:rPr>
                <w:t>TEI16, REST_SS</w:t>
              </w:r>
            </w:fldSimple>
          </w:p>
        </w:tc>
        <w:tc>
          <w:tcPr>
            <w:tcW w:w="567" w:type="dxa"/>
            <w:tcBorders>
              <w:left w:val="nil"/>
            </w:tcBorders>
          </w:tcPr>
          <w:p w14:paraId="2777C48D" w14:textId="77777777" w:rsidR="00F24952" w:rsidRDefault="00F24952" w:rsidP="00B428D8">
            <w:pPr>
              <w:pStyle w:val="CRCoverPage"/>
              <w:spacing w:after="0"/>
              <w:ind w:right="100"/>
              <w:rPr>
                <w:noProof/>
              </w:rPr>
            </w:pPr>
          </w:p>
        </w:tc>
        <w:tc>
          <w:tcPr>
            <w:tcW w:w="1417" w:type="dxa"/>
            <w:gridSpan w:val="3"/>
            <w:tcBorders>
              <w:left w:val="nil"/>
            </w:tcBorders>
          </w:tcPr>
          <w:p w14:paraId="38BC0D1F" w14:textId="77777777" w:rsidR="00F24952" w:rsidRDefault="00F24952" w:rsidP="00B428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502512" w14:textId="77777777" w:rsidR="00F24952" w:rsidRDefault="00774538" w:rsidP="00B428D8">
            <w:pPr>
              <w:pStyle w:val="CRCoverPage"/>
              <w:spacing w:after="0"/>
              <w:ind w:left="100"/>
              <w:rPr>
                <w:noProof/>
              </w:rPr>
            </w:pPr>
            <w:fldSimple w:instr=" DOCPROPERTY  ResDate  \* MERGEFORMAT ">
              <w:r w:rsidR="00F24952">
                <w:rPr>
                  <w:noProof/>
                </w:rPr>
                <w:t>2022-11-03</w:t>
              </w:r>
            </w:fldSimple>
          </w:p>
        </w:tc>
      </w:tr>
      <w:tr w:rsidR="00F24952" w14:paraId="14473B13" w14:textId="77777777" w:rsidTr="00B428D8">
        <w:tc>
          <w:tcPr>
            <w:tcW w:w="1843" w:type="dxa"/>
            <w:tcBorders>
              <w:left w:val="single" w:sz="4" w:space="0" w:color="auto"/>
            </w:tcBorders>
          </w:tcPr>
          <w:p w14:paraId="2AC4BB10" w14:textId="77777777" w:rsidR="00F24952" w:rsidRDefault="00F24952" w:rsidP="00B428D8">
            <w:pPr>
              <w:pStyle w:val="CRCoverPage"/>
              <w:spacing w:after="0"/>
              <w:rPr>
                <w:b/>
                <w:i/>
                <w:noProof/>
                <w:sz w:val="8"/>
                <w:szCs w:val="8"/>
              </w:rPr>
            </w:pPr>
          </w:p>
        </w:tc>
        <w:tc>
          <w:tcPr>
            <w:tcW w:w="1986" w:type="dxa"/>
            <w:gridSpan w:val="4"/>
          </w:tcPr>
          <w:p w14:paraId="5849109B" w14:textId="77777777" w:rsidR="00F24952" w:rsidRDefault="00F24952" w:rsidP="00B428D8">
            <w:pPr>
              <w:pStyle w:val="CRCoverPage"/>
              <w:spacing w:after="0"/>
              <w:rPr>
                <w:noProof/>
                <w:sz w:val="8"/>
                <w:szCs w:val="8"/>
              </w:rPr>
            </w:pPr>
          </w:p>
        </w:tc>
        <w:tc>
          <w:tcPr>
            <w:tcW w:w="2267" w:type="dxa"/>
            <w:gridSpan w:val="2"/>
          </w:tcPr>
          <w:p w14:paraId="060EE234" w14:textId="77777777" w:rsidR="00F24952" w:rsidRDefault="00F24952" w:rsidP="00B428D8">
            <w:pPr>
              <w:pStyle w:val="CRCoverPage"/>
              <w:spacing w:after="0"/>
              <w:rPr>
                <w:noProof/>
                <w:sz w:val="8"/>
                <w:szCs w:val="8"/>
              </w:rPr>
            </w:pPr>
          </w:p>
        </w:tc>
        <w:tc>
          <w:tcPr>
            <w:tcW w:w="1417" w:type="dxa"/>
            <w:gridSpan w:val="3"/>
          </w:tcPr>
          <w:p w14:paraId="04089AD8" w14:textId="77777777" w:rsidR="00F24952" w:rsidRDefault="00F24952" w:rsidP="00B428D8">
            <w:pPr>
              <w:pStyle w:val="CRCoverPage"/>
              <w:spacing w:after="0"/>
              <w:rPr>
                <w:noProof/>
                <w:sz w:val="8"/>
                <w:szCs w:val="8"/>
              </w:rPr>
            </w:pPr>
          </w:p>
        </w:tc>
        <w:tc>
          <w:tcPr>
            <w:tcW w:w="2127" w:type="dxa"/>
            <w:tcBorders>
              <w:right w:val="single" w:sz="4" w:space="0" w:color="auto"/>
            </w:tcBorders>
          </w:tcPr>
          <w:p w14:paraId="5928FB8D" w14:textId="77777777" w:rsidR="00F24952" w:rsidRDefault="00F24952" w:rsidP="00B428D8">
            <w:pPr>
              <w:pStyle w:val="CRCoverPage"/>
              <w:spacing w:after="0"/>
              <w:rPr>
                <w:noProof/>
                <w:sz w:val="8"/>
                <w:szCs w:val="8"/>
              </w:rPr>
            </w:pPr>
          </w:p>
        </w:tc>
      </w:tr>
      <w:tr w:rsidR="00F24952" w14:paraId="36A986F2" w14:textId="77777777" w:rsidTr="00B428D8">
        <w:trPr>
          <w:cantSplit/>
        </w:trPr>
        <w:tc>
          <w:tcPr>
            <w:tcW w:w="1843" w:type="dxa"/>
            <w:tcBorders>
              <w:left w:val="single" w:sz="4" w:space="0" w:color="auto"/>
            </w:tcBorders>
          </w:tcPr>
          <w:p w14:paraId="0BB1FC22" w14:textId="77777777" w:rsidR="00F24952" w:rsidRDefault="00F24952" w:rsidP="00B428D8">
            <w:pPr>
              <w:pStyle w:val="CRCoverPage"/>
              <w:tabs>
                <w:tab w:val="right" w:pos="1759"/>
              </w:tabs>
              <w:spacing w:after="0"/>
              <w:rPr>
                <w:b/>
                <w:i/>
                <w:noProof/>
              </w:rPr>
            </w:pPr>
            <w:r>
              <w:rPr>
                <w:b/>
                <w:i/>
                <w:noProof/>
              </w:rPr>
              <w:t>Category:</w:t>
            </w:r>
          </w:p>
        </w:tc>
        <w:tc>
          <w:tcPr>
            <w:tcW w:w="851" w:type="dxa"/>
            <w:shd w:val="pct30" w:color="FFFF00" w:fill="auto"/>
          </w:tcPr>
          <w:p w14:paraId="4622489E" w14:textId="77777777" w:rsidR="00F24952" w:rsidRDefault="00774538" w:rsidP="00B428D8">
            <w:pPr>
              <w:pStyle w:val="CRCoverPage"/>
              <w:spacing w:after="0"/>
              <w:ind w:left="100" w:right="-609"/>
              <w:rPr>
                <w:b/>
                <w:noProof/>
              </w:rPr>
            </w:pPr>
            <w:fldSimple w:instr=" DOCPROPERTY  Cat  \* MERGEFORMAT ">
              <w:r w:rsidR="00F24952">
                <w:rPr>
                  <w:b/>
                  <w:noProof/>
                </w:rPr>
                <w:t>A</w:t>
              </w:r>
            </w:fldSimple>
          </w:p>
        </w:tc>
        <w:tc>
          <w:tcPr>
            <w:tcW w:w="3402" w:type="dxa"/>
            <w:gridSpan w:val="5"/>
            <w:tcBorders>
              <w:left w:val="nil"/>
            </w:tcBorders>
          </w:tcPr>
          <w:p w14:paraId="2C48ABF1" w14:textId="77777777" w:rsidR="00F24952" w:rsidRDefault="00F24952" w:rsidP="00B428D8">
            <w:pPr>
              <w:pStyle w:val="CRCoverPage"/>
              <w:spacing w:after="0"/>
              <w:rPr>
                <w:noProof/>
              </w:rPr>
            </w:pPr>
          </w:p>
        </w:tc>
        <w:tc>
          <w:tcPr>
            <w:tcW w:w="1417" w:type="dxa"/>
            <w:gridSpan w:val="3"/>
            <w:tcBorders>
              <w:left w:val="nil"/>
            </w:tcBorders>
          </w:tcPr>
          <w:p w14:paraId="7AF90E85" w14:textId="77777777" w:rsidR="00F24952" w:rsidRDefault="00F24952" w:rsidP="00B428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EF994" w14:textId="77777777" w:rsidR="00F24952" w:rsidRDefault="00774538" w:rsidP="00B428D8">
            <w:pPr>
              <w:pStyle w:val="CRCoverPage"/>
              <w:spacing w:after="0"/>
              <w:ind w:left="100"/>
              <w:rPr>
                <w:noProof/>
              </w:rPr>
            </w:pPr>
            <w:fldSimple w:instr=" DOCPROPERTY  Release  \* MERGEFORMAT ">
              <w:r w:rsidR="00F24952">
                <w:rPr>
                  <w:noProof/>
                </w:rPr>
                <w:t>Rel-17</w:t>
              </w:r>
            </w:fldSimple>
          </w:p>
        </w:tc>
      </w:tr>
      <w:tr w:rsidR="00F24952" w14:paraId="03403598" w14:textId="77777777" w:rsidTr="00B428D8">
        <w:tc>
          <w:tcPr>
            <w:tcW w:w="1843" w:type="dxa"/>
            <w:tcBorders>
              <w:left w:val="single" w:sz="4" w:space="0" w:color="auto"/>
              <w:bottom w:val="single" w:sz="4" w:space="0" w:color="auto"/>
            </w:tcBorders>
          </w:tcPr>
          <w:p w14:paraId="20AAC623" w14:textId="77777777" w:rsidR="00F24952" w:rsidRDefault="00F24952" w:rsidP="00B428D8">
            <w:pPr>
              <w:pStyle w:val="CRCoverPage"/>
              <w:spacing w:after="0"/>
              <w:rPr>
                <w:b/>
                <w:i/>
                <w:noProof/>
              </w:rPr>
            </w:pPr>
          </w:p>
        </w:tc>
        <w:tc>
          <w:tcPr>
            <w:tcW w:w="4677" w:type="dxa"/>
            <w:gridSpan w:val="8"/>
            <w:tcBorders>
              <w:bottom w:val="single" w:sz="4" w:space="0" w:color="auto"/>
            </w:tcBorders>
          </w:tcPr>
          <w:p w14:paraId="527FE67C" w14:textId="77777777" w:rsidR="00F24952" w:rsidRDefault="00F24952" w:rsidP="00B428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9FE9D" w14:textId="77777777" w:rsidR="00F24952" w:rsidRDefault="00F24952" w:rsidP="00B428D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697F29" w14:textId="77777777" w:rsidR="00F24952" w:rsidRPr="007C2097" w:rsidRDefault="00F24952" w:rsidP="00B428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4952" w14:paraId="08BBE103" w14:textId="77777777" w:rsidTr="00B428D8">
        <w:tc>
          <w:tcPr>
            <w:tcW w:w="1843" w:type="dxa"/>
          </w:tcPr>
          <w:p w14:paraId="5154B8B2" w14:textId="77777777" w:rsidR="00F24952" w:rsidRDefault="00F24952" w:rsidP="00B428D8">
            <w:pPr>
              <w:pStyle w:val="CRCoverPage"/>
              <w:spacing w:after="0"/>
              <w:rPr>
                <w:b/>
                <w:i/>
                <w:noProof/>
                <w:sz w:val="8"/>
                <w:szCs w:val="8"/>
              </w:rPr>
            </w:pPr>
          </w:p>
        </w:tc>
        <w:tc>
          <w:tcPr>
            <w:tcW w:w="7797" w:type="dxa"/>
            <w:gridSpan w:val="10"/>
          </w:tcPr>
          <w:p w14:paraId="3A3E7283" w14:textId="77777777" w:rsidR="00F24952" w:rsidRDefault="00F24952" w:rsidP="00B428D8">
            <w:pPr>
              <w:pStyle w:val="CRCoverPage"/>
              <w:spacing w:after="0"/>
              <w:rPr>
                <w:noProof/>
                <w:sz w:val="8"/>
                <w:szCs w:val="8"/>
              </w:rPr>
            </w:pPr>
          </w:p>
        </w:tc>
      </w:tr>
      <w:tr w:rsidR="00F24952" w14:paraId="4C2A2AC9" w14:textId="77777777" w:rsidTr="00B428D8">
        <w:tc>
          <w:tcPr>
            <w:tcW w:w="2694" w:type="dxa"/>
            <w:gridSpan w:val="2"/>
            <w:tcBorders>
              <w:top w:val="single" w:sz="4" w:space="0" w:color="auto"/>
              <w:left w:val="single" w:sz="4" w:space="0" w:color="auto"/>
            </w:tcBorders>
          </w:tcPr>
          <w:p w14:paraId="2AB3E644" w14:textId="77777777" w:rsidR="00F24952" w:rsidRDefault="00F24952" w:rsidP="00F249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57EB1" w14:textId="1BEAC19D" w:rsidR="00F24952" w:rsidRDefault="00F24952" w:rsidP="00F24952">
            <w:pPr>
              <w:pStyle w:val="CRCoverPage"/>
              <w:spacing w:after="0"/>
              <w:ind w:left="100"/>
              <w:rPr>
                <w:noProof/>
              </w:rPr>
            </w:pPr>
            <w:r>
              <w:rPr>
                <w:noProof/>
              </w:rPr>
              <w:t>The JSON Patch document misses a REST SS and OpenAPI definition. It is described only by text.</w:t>
            </w:r>
          </w:p>
        </w:tc>
      </w:tr>
      <w:tr w:rsidR="00F24952" w14:paraId="2CF386E0" w14:textId="77777777" w:rsidTr="00B428D8">
        <w:tc>
          <w:tcPr>
            <w:tcW w:w="2694" w:type="dxa"/>
            <w:gridSpan w:val="2"/>
            <w:tcBorders>
              <w:left w:val="single" w:sz="4" w:space="0" w:color="auto"/>
            </w:tcBorders>
          </w:tcPr>
          <w:p w14:paraId="08B83CBC" w14:textId="77777777" w:rsidR="00F24952" w:rsidRDefault="00F24952" w:rsidP="00F24952">
            <w:pPr>
              <w:pStyle w:val="CRCoverPage"/>
              <w:spacing w:after="0"/>
              <w:rPr>
                <w:b/>
                <w:i/>
                <w:noProof/>
                <w:sz w:val="8"/>
                <w:szCs w:val="8"/>
              </w:rPr>
            </w:pPr>
          </w:p>
        </w:tc>
        <w:tc>
          <w:tcPr>
            <w:tcW w:w="6946" w:type="dxa"/>
            <w:gridSpan w:val="9"/>
            <w:tcBorders>
              <w:right w:val="single" w:sz="4" w:space="0" w:color="auto"/>
            </w:tcBorders>
          </w:tcPr>
          <w:p w14:paraId="1EFEB85D" w14:textId="77777777" w:rsidR="00F24952" w:rsidRDefault="00F24952" w:rsidP="00F24952">
            <w:pPr>
              <w:pStyle w:val="CRCoverPage"/>
              <w:spacing w:after="0"/>
              <w:rPr>
                <w:noProof/>
                <w:sz w:val="8"/>
                <w:szCs w:val="8"/>
              </w:rPr>
            </w:pPr>
          </w:p>
        </w:tc>
      </w:tr>
      <w:tr w:rsidR="00F24952" w14:paraId="2AA88B57" w14:textId="77777777" w:rsidTr="00B428D8">
        <w:tc>
          <w:tcPr>
            <w:tcW w:w="2694" w:type="dxa"/>
            <w:gridSpan w:val="2"/>
            <w:tcBorders>
              <w:left w:val="single" w:sz="4" w:space="0" w:color="auto"/>
            </w:tcBorders>
          </w:tcPr>
          <w:p w14:paraId="158A16F8" w14:textId="77777777" w:rsidR="00F24952" w:rsidRDefault="00F24952" w:rsidP="00F24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9FE888" w14:textId="181272DD" w:rsidR="00F24952" w:rsidRDefault="00F24952" w:rsidP="00F24952">
            <w:pPr>
              <w:pStyle w:val="CRCoverPage"/>
              <w:spacing w:after="0"/>
              <w:ind w:left="100"/>
              <w:rPr>
                <w:noProof/>
              </w:rPr>
            </w:pPr>
            <w:r>
              <w:rPr>
                <w:noProof/>
              </w:rPr>
              <w:t>The REST SS and OpenAPI definitions of a Patch document is added.</w:t>
            </w:r>
          </w:p>
        </w:tc>
      </w:tr>
      <w:tr w:rsidR="00F24952" w14:paraId="4566439F" w14:textId="77777777" w:rsidTr="00B428D8">
        <w:tc>
          <w:tcPr>
            <w:tcW w:w="2694" w:type="dxa"/>
            <w:gridSpan w:val="2"/>
            <w:tcBorders>
              <w:left w:val="single" w:sz="4" w:space="0" w:color="auto"/>
            </w:tcBorders>
          </w:tcPr>
          <w:p w14:paraId="1EF64BAB" w14:textId="77777777" w:rsidR="00F24952" w:rsidRDefault="00F24952" w:rsidP="00F24952">
            <w:pPr>
              <w:pStyle w:val="CRCoverPage"/>
              <w:spacing w:after="0"/>
              <w:rPr>
                <w:b/>
                <w:i/>
                <w:noProof/>
                <w:sz w:val="8"/>
                <w:szCs w:val="8"/>
              </w:rPr>
            </w:pPr>
          </w:p>
        </w:tc>
        <w:tc>
          <w:tcPr>
            <w:tcW w:w="6946" w:type="dxa"/>
            <w:gridSpan w:val="9"/>
            <w:tcBorders>
              <w:right w:val="single" w:sz="4" w:space="0" w:color="auto"/>
            </w:tcBorders>
          </w:tcPr>
          <w:p w14:paraId="69C1A866" w14:textId="77777777" w:rsidR="00F24952" w:rsidRDefault="00F24952" w:rsidP="00F24952">
            <w:pPr>
              <w:pStyle w:val="CRCoverPage"/>
              <w:spacing w:after="0"/>
              <w:rPr>
                <w:noProof/>
                <w:sz w:val="8"/>
                <w:szCs w:val="8"/>
              </w:rPr>
            </w:pPr>
          </w:p>
        </w:tc>
      </w:tr>
      <w:tr w:rsidR="00F24952" w14:paraId="59CD5D0F" w14:textId="77777777" w:rsidTr="00B428D8">
        <w:tc>
          <w:tcPr>
            <w:tcW w:w="2694" w:type="dxa"/>
            <w:gridSpan w:val="2"/>
            <w:tcBorders>
              <w:left w:val="single" w:sz="4" w:space="0" w:color="auto"/>
              <w:bottom w:val="single" w:sz="4" w:space="0" w:color="auto"/>
            </w:tcBorders>
          </w:tcPr>
          <w:p w14:paraId="7F3CFA2F" w14:textId="77777777" w:rsidR="00F24952" w:rsidRDefault="00F24952" w:rsidP="00F249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6CB97" w14:textId="16CD3F10" w:rsidR="00F24952" w:rsidRDefault="00F24952" w:rsidP="00F24952">
            <w:pPr>
              <w:pStyle w:val="CRCoverPage"/>
              <w:spacing w:after="0"/>
              <w:ind w:left="100"/>
              <w:rPr>
                <w:noProof/>
              </w:rPr>
            </w:pPr>
            <w:r>
              <w:rPr>
                <w:noProof/>
              </w:rPr>
              <w:t>Missing REST SS and OpenAPI definitions may result in interoperability problems.</w:t>
            </w:r>
          </w:p>
        </w:tc>
      </w:tr>
      <w:tr w:rsidR="00F24952" w14:paraId="66AC4BC8" w14:textId="77777777" w:rsidTr="00B428D8">
        <w:tc>
          <w:tcPr>
            <w:tcW w:w="2694" w:type="dxa"/>
            <w:gridSpan w:val="2"/>
          </w:tcPr>
          <w:p w14:paraId="3677F64C" w14:textId="77777777" w:rsidR="00F24952" w:rsidRDefault="00F24952" w:rsidP="00F24952">
            <w:pPr>
              <w:pStyle w:val="CRCoverPage"/>
              <w:spacing w:after="0"/>
              <w:rPr>
                <w:b/>
                <w:i/>
                <w:noProof/>
                <w:sz w:val="8"/>
                <w:szCs w:val="8"/>
              </w:rPr>
            </w:pPr>
          </w:p>
        </w:tc>
        <w:tc>
          <w:tcPr>
            <w:tcW w:w="6946" w:type="dxa"/>
            <w:gridSpan w:val="9"/>
          </w:tcPr>
          <w:p w14:paraId="33308007" w14:textId="77777777" w:rsidR="00F24952" w:rsidRDefault="00F24952" w:rsidP="00F24952">
            <w:pPr>
              <w:pStyle w:val="CRCoverPage"/>
              <w:spacing w:after="0"/>
              <w:rPr>
                <w:noProof/>
                <w:sz w:val="8"/>
                <w:szCs w:val="8"/>
              </w:rPr>
            </w:pPr>
          </w:p>
        </w:tc>
      </w:tr>
      <w:tr w:rsidR="00F24952" w14:paraId="6F7A93AE" w14:textId="77777777" w:rsidTr="00B428D8">
        <w:tc>
          <w:tcPr>
            <w:tcW w:w="2694" w:type="dxa"/>
            <w:gridSpan w:val="2"/>
            <w:tcBorders>
              <w:top w:val="single" w:sz="4" w:space="0" w:color="auto"/>
              <w:left w:val="single" w:sz="4" w:space="0" w:color="auto"/>
            </w:tcBorders>
          </w:tcPr>
          <w:p w14:paraId="7AE41D2E" w14:textId="77777777" w:rsidR="00F24952" w:rsidRDefault="00F24952" w:rsidP="00F249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4072A3" w14:textId="6CD1A024" w:rsidR="00F24952" w:rsidRDefault="00F24952" w:rsidP="00F24952">
            <w:pPr>
              <w:pStyle w:val="CRCoverPage"/>
              <w:spacing w:after="0"/>
              <w:ind w:left="100"/>
              <w:rPr>
                <w:noProof/>
              </w:rPr>
            </w:pPr>
            <w:r>
              <w:t>12.</w:t>
            </w:r>
            <w:r w:rsidRPr="000E62E1">
              <w:t>1.1</w:t>
            </w:r>
            <w:r w:rsidRPr="00215D3C">
              <w:t>.1.4</w:t>
            </w:r>
            <w:r>
              <w:t>.2, 12.</w:t>
            </w:r>
            <w:r w:rsidRPr="00D96584">
              <w:t>1.1</w:t>
            </w:r>
            <w:r>
              <w:t xml:space="preserve">.4.1, </w:t>
            </w:r>
            <w:r w:rsidRPr="0022041D">
              <w:t>12.1.1.4.1a.9</w:t>
            </w:r>
            <w:r>
              <w:t xml:space="preserve"> (new), </w:t>
            </w:r>
            <w:r w:rsidRPr="0022041D">
              <w:t>12.1.1.4.4.7</w:t>
            </w:r>
            <w:r>
              <w:t xml:space="preserve"> (new)</w:t>
            </w:r>
          </w:p>
        </w:tc>
      </w:tr>
      <w:tr w:rsidR="00F24952" w14:paraId="679A9121" w14:textId="77777777" w:rsidTr="00B428D8">
        <w:tc>
          <w:tcPr>
            <w:tcW w:w="2694" w:type="dxa"/>
            <w:gridSpan w:val="2"/>
            <w:tcBorders>
              <w:left w:val="single" w:sz="4" w:space="0" w:color="auto"/>
            </w:tcBorders>
          </w:tcPr>
          <w:p w14:paraId="4C806A74" w14:textId="77777777" w:rsidR="00F24952" w:rsidRDefault="00F24952" w:rsidP="00F24952">
            <w:pPr>
              <w:pStyle w:val="CRCoverPage"/>
              <w:spacing w:after="0"/>
              <w:rPr>
                <w:b/>
                <w:i/>
                <w:noProof/>
                <w:sz w:val="8"/>
                <w:szCs w:val="8"/>
              </w:rPr>
            </w:pPr>
          </w:p>
        </w:tc>
        <w:tc>
          <w:tcPr>
            <w:tcW w:w="6946" w:type="dxa"/>
            <w:gridSpan w:val="9"/>
            <w:tcBorders>
              <w:right w:val="single" w:sz="4" w:space="0" w:color="auto"/>
            </w:tcBorders>
          </w:tcPr>
          <w:p w14:paraId="7580C1DF" w14:textId="77777777" w:rsidR="00F24952" w:rsidRDefault="00F24952" w:rsidP="00F24952">
            <w:pPr>
              <w:pStyle w:val="CRCoverPage"/>
              <w:spacing w:after="0"/>
              <w:rPr>
                <w:noProof/>
                <w:sz w:val="8"/>
                <w:szCs w:val="8"/>
              </w:rPr>
            </w:pPr>
          </w:p>
        </w:tc>
      </w:tr>
      <w:tr w:rsidR="00F24952" w14:paraId="389BDDD0" w14:textId="77777777" w:rsidTr="00B428D8">
        <w:tc>
          <w:tcPr>
            <w:tcW w:w="2694" w:type="dxa"/>
            <w:gridSpan w:val="2"/>
            <w:tcBorders>
              <w:left w:val="single" w:sz="4" w:space="0" w:color="auto"/>
            </w:tcBorders>
          </w:tcPr>
          <w:p w14:paraId="2FBE886A" w14:textId="77777777" w:rsidR="00F24952" w:rsidRDefault="00F24952" w:rsidP="00F249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8413CA" w14:textId="77777777" w:rsidR="00F24952" w:rsidRDefault="00F24952" w:rsidP="00F249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F7F895" w14:textId="77777777" w:rsidR="00F24952" w:rsidRDefault="00F24952" w:rsidP="00F24952">
            <w:pPr>
              <w:pStyle w:val="CRCoverPage"/>
              <w:spacing w:after="0"/>
              <w:jc w:val="center"/>
              <w:rPr>
                <w:b/>
                <w:caps/>
                <w:noProof/>
              </w:rPr>
            </w:pPr>
            <w:r>
              <w:rPr>
                <w:b/>
                <w:caps/>
                <w:noProof/>
              </w:rPr>
              <w:t>N</w:t>
            </w:r>
          </w:p>
        </w:tc>
        <w:tc>
          <w:tcPr>
            <w:tcW w:w="2977" w:type="dxa"/>
            <w:gridSpan w:val="4"/>
          </w:tcPr>
          <w:p w14:paraId="480861EA" w14:textId="77777777" w:rsidR="00F24952" w:rsidRDefault="00F24952" w:rsidP="00F249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13C88" w14:textId="77777777" w:rsidR="00F24952" w:rsidRDefault="00F24952" w:rsidP="00F24952">
            <w:pPr>
              <w:pStyle w:val="CRCoverPage"/>
              <w:spacing w:after="0"/>
              <w:ind w:left="99"/>
              <w:rPr>
                <w:noProof/>
              </w:rPr>
            </w:pPr>
          </w:p>
        </w:tc>
      </w:tr>
      <w:tr w:rsidR="00F24952" w14:paraId="10DAD7FD" w14:textId="77777777" w:rsidTr="00B428D8">
        <w:tc>
          <w:tcPr>
            <w:tcW w:w="2694" w:type="dxa"/>
            <w:gridSpan w:val="2"/>
            <w:tcBorders>
              <w:left w:val="single" w:sz="4" w:space="0" w:color="auto"/>
            </w:tcBorders>
          </w:tcPr>
          <w:p w14:paraId="4E993513" w14:textId="77777777" w:rsidR="00F24952" w:rsidRDefault="00F24952" w:rsidP="00F249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9602CD" w14:textId="77777777" w:rsidR="00F24952" w:rsidRDefault="00F24952" w:rsidP="00F249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657B4" w14:textId="4DFC4F41" w:rsidR="00F24952" w:rsidRDefault="00F24952" w:rsidP="00F24952">
            <w:pPr>
              <w:pStyle w:val="CRCoverPage"/>
              <w:spacing w:after="0"/>
              <w:jc w:val="center"/>
              <w:rPr>
                <w:b/>
                <w:caps/>
                <w:noProof/>
              </w:rPr>
            </w:pPr>
            <w:r>
              <w:rPr>
                <w:b/>
                <w:caps/>
                <w:noProof/>
              </w:rPr>
              <w:t>X</w:t>
            </w:r>
          </w:p>
        </w:tc>
        <w:tc>
          <w:tcPr>
            <w:tcW w:w="2977" w:type="dxa"/>
            <w:gridSpan w:val="4"/>
          </w:tcPr>
          <w:p w14:paraId="3C8F5714" w14:textId="77777777" w:rsidR="00F24952" w:rsidRDefault="00F24952" w:rsidP="00F249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0C6711" w14:textId="77777777" w:rsidR="00F24952" w:rsidRDefault="00F24952" w:rsidP="00F24952">
            <w:pPr>
              <w:pStyle w:val="CRCoverPage"/>
              <w:spacing w:after="0"/>
              <w:ind w:left="99"/>
              <w:rPr>
                <w:noProof/>
              </w:rPr>
            </w:pPr>
            <w:r>
              <w:rPr>
                <w:noProof/>
              </w:rPr>
              <w:t xml:space="preserve">TS/TR ... CR ... </w:t>
            </w:r>
          </w:p>
        </w:tc>
      </w:tr>
      <w:tr w:rsidR="00F24952" w14:paraId="18A28001" w14:textId="77777777" w:rsidTr="00B428D8">
        <w:tc>
          <w:tcPr>
            <w:tcW w:w="2694" w:type="dxa"/>
            <w:gridSpan w:val="2"/>
            <w:tcBorders>
              <w:left w:val="single" w:sz="4" w:space="0" w:color="auto"/>
            </w:tcBorders>
          </w:tcPr>
          <w:p w14:paraId="369CAC19" w14:textId="77777777" w:rsidR="00F24952" w:rsidRDefault="00F24952" w:rsidP="00F249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8314D9" w14:textId="77777777" w:rsidR="00F24952" w:rsidRDefault="00F24952" w:rsidP="00F249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39389" w14:textId="63796234" w:rsidR="00F24952" w:rsidRDefault="00F24952" w:rsidP="00F24952">
            <w:pPr>
              <w:pStyle w:val="CRCoverPage"/>
              <w:spacing w:after="0"/>
              <w:jc w:val="center"/>
              <w:rPr>
                <w:b/>
                <w:caps/>
                <w:noProof/>
              </w:rPr>
            </w:pPr>
            <w:r>
              <w:rPr>
                <w:b/>
                <w:caps/>
                <w:noProof/>
              </w:rPr>
              <w:t>X</w:t>
            </w:r>
          </w:p>
        </w:tc>
        <w:tc>
          <w:tcPr>
            <w:tcW w:w="2977" w:type="dxa"/>
            <w:gridSpan w:val="4"/>
          </w:tcPr>
          <w:p w14:paraId="57FFCC47" w14:textId="77777777" w:rsidR="00F24952" w:rsidRDefault="00F24952" w:rsidP="00F249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4CB403" w14:textId="77777777" w:rsidR="00F24952" w:rsidRDefault="00F24952" w:rsidP="00F24952">
            <w:pPr>
              <w:pStyle w:val="CRCoverPage"/>
              <w:spacing w:after="0"/>
              <w:ind w:left="99"/>
              <w:rPr>
                <w:noProof/>
              </w:rPr>
            </w:pPr>
            <w:r>
              <w:rPr>
                <w:noProof/>
              </w:rPr>
              <w:t xml:space="preserve">TS/TR ... CR ... </w:t>
            </w:r>
          </w:p>
        </w:tc>
      </w:tr>
      <w:tr w:rsidR="00F24952" w14:paraId="63354A5E" w14:textId="77777777" w:rsidTr="00B428D8">
        <w:tc>
          <w:tcPr>
            <w:tcW w:w="2694" w:type="dxa"/>
            <w:gridSpan w:val="2"/>
            <w:tcBorders>
              <w:left w:val="single" w:sz="4" w:space="0" w:color="auto"/>
            </w:tcBorders>
          </w:tcPr>
          <w:p w14:paraId="2D156096" w14:textId="77777777" w:rsidR="00F24952" w:rsidRDefault="00F24952" w:rsidP="00F249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271324" w14:textId="77777777" w:rsidR="00F24952" w:rsidRDefault="00F24952" w:rsidP="00F249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60BD7" w14:textId="42B94CD1" w:rsidR="00F24952" w:rsidRDefault="00F24952" w:rsidP="00F24952">
            <w:pPr>
              <w:pStyle w:val="CRCoverPage"/>
              <w:spacing w:after="0"/>
              <w:jc w:val="center"/>
              <w:rPr>
                <w:b/>
                <w:caps/>
                <w:noProof/>
              </w:rPr>
            </w:pPr>
            <w:r>
              <w:rPr>
                <w:b/>
                <w:caps/>
                <w:noProof/>
              </w:rPr>
              <w:t>X</w:t>
            </w:r>
          </w:p>
        </w:tc>
        <w:tc>
          <w:tcPr>
            <w:tcW w:w="2977" w:type="dxa"/>
            <w:gridSpan w:val="4"/>
          </w:tcPr>
          <w:p w14:paraId="2ED1270D" w14:textId="77777777" w:rsidR="00F24952" w:rsidRDefault="00F24952" w:rsidP="00F249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D3DF96" w14:textId="77777777" w:rsidR="00F24952" w:rsidRDefault="00F24952" w:rsidP="00F24952">
            <w:pPr>
              <w:pStyle w:val="CRCoverPage"/>
              <w:spacing w:after="0"/>
              <w:ind w:left="99"/>
              <w:rPr>
                <w:noProof/>
              </w:rPr>
            </w:pPr>
            <w:r>
              <w:rPr>
                <w:noProof/>
              </w:rPr>
              <w:t xml:space="preserve">TS/TR ... CR ... </w:t>
            </w:r>
          </w:p>
        </w:tc>
      </w:tr>
      <w:tr w:rsidR="00F24952" w14:paraId="2EEF252F" w14:textId="77777777" w:rsidTr="00B428D8">
        <w:tc>
          <w:tcPr>
            <w:tcW w:w="2694" w:type="dxa"/>
            <w:gridSpan w:val="2"/>
            <w:tcBorders>
              <w:left w:val="single" w:sz="4" w:space="0" w:color="auto"/>
            </w:tcBorders>
          </w:tcPr>
          <w:p w14:paraId="0E72DFED" w14:textId="77777777" w:rsidR="00F24952" w:rsidRDefault="00F24952" w:rsidP="00F24952">
            <w:pPr>
              <w:pStyle w:val="CRCoverPage"/>
              <w:spacing w:after="0"/>
              <w:rPr>
                <w:b/>
                <w:i/>
                <w:noProof/>
              </w:rPr>
            </w:pPr>
          </w:p>
        </w:tc>
        <w:tc>
          <w:tcPr>
            <w:tcW w:w="6946" w:type="dxa"/>
            <w:gridSpan w:val="9"/>
            <w:tcBorders>
              <w:right w:val="single" w:sz="4" w:space="0" w:color="auto"/>
            </w:tcBorders>
          </w:tcPr>
          <w:p w14:paraId="68055086" w14:textId="77777777" w:rsidR="00F24952" w:rsidRDefault="00F24952" w:rsidP="00F24952">
            <w:pPr>
              <w:pStyle w:val="CRCoverPage"/>
              <w:spacing w:after="0"/>
              <w:rPr>
                <w:noProof/>
              </w:rPr>
            </w:pPr>
          </w:p>
        </w:tc>
      </w:tr>
      <w:tr w:rsidR="00F24952" w14:paraId="2120C4D4" w14:textId="77777777" w:rsidTr="00B428D8">
        <w:tc>
          <w:tcPr>
            <w:tcW w:w="2694" w:type="dxa"/>
            <w:gridSpan w:val="2"/>
            <w:tcBorders>
              <w:left w:val="single" w:sz="4" w:space="0" w:color="auto"/>
              <w:bottom w:val="single" w:sz="4" w:space="0" w:color="auto"/>
            </w:tcBorders>
          </w:tcPr>
          <w:p w14:paraId="27724342" w14:textId="77777777" w:rsidR="00F24952" w:rsidRDefault="00F24952" w:rsidP="00F249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8B03E1" w14:textId="01B70B49" w:rsidR="00F24952" w:rsidRDefault="00FF27C5" w:rsidP="00F24952">
            <w:pPr>
              <w:pStyle w:val="CRCoverPage"/>
              <w:spacing w:after="0"/>
              <w:ind w:left="100"/>
              <w:rPr>
                <w:noProof/>
              </w:rPr>
            </w:pPr>
            <w:r>
              <w:rPr>
                <w:noProof/>
              </w:rPr>
              <w:t xml:space="preserve">Forge link: </w:t>
            </w:r>
            <w:r w:rsidRPr="00FF27C5">
              <w:rPr>
                <w:noProof/>
              </w:rPr>
              <w:t>https://forge.3gpp.org/rep/sa5/MnS/-/tree/TS28.532_Rel-17_CR0233_Add_missing_definition_of_the_JSON_Patch_document</w:t>
            </w:r>
          </w:p>
        </w:tc>
      </w:tr>
      <w:tr w:rsidR="00F24952" w:rsidRPr="008863B9" w14:paraId="3CE242EF" w14:textId="77777777" w:rsidTr="00B428D8">
        <w:tc>
          <w:tcPr>
            <w:tcW w:w="2694" w:type="dxa"/>
            <w:gridSpan w:val="2"/>
            <w:tcBorders>
              <w:top w:val="single" w:sz="4" w:space="0" w:color="auto"/>
              <w:bottom w:val="single" w:sz="4" w:space="0" w:color="auto"/>
            </w:tcBorders>
          </w:tcPr>
          <w:p w14:paraId="012BB6B0" w14:textId="77777777" w:rsidR="00F24952" w:rsidRPr="008863B9" w:rsidRDefault="00F24952" w:rsidP="00F249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0C1DDC" w14:textId="77777777" w:rsidR="00F24952" w:rsidRPr="008863B9" w:rsidRDefault="00F24952" w:rsidP="00F24952">
            <w:pPr>
              <w:pStyle w:val="CRCoverPage"/>
              <w:spacing w:after="0"/>
              <w:ind w:left="100"/>
              <w:rPr>
                <w:noProof/>
                <w:sz w:val="8"/>
                <w:szCs w:val="8"/>
              </w:rPr>
            </w:pPr>
          </w:p>
        </w:tc>
      </w:tr>
      <w:tr w:rsidR="00F24952" w14:paraId="4FC3B67D" w14:textId="77777777" w:rsidTr="00B428D8">
        <w:tc>
          <w:tcPr>
            <w:tcW w:w="2694" w:type="dxa"/>
            <w:gridSpan w:val="2"/>
            <w:tcBorders>
              <w:top w:val="single" w:sz="4" w:space="0" w:color="auto"/>
              <w:left w:val="single" w:sz="4" w:space="0" w:color="auto"/>
              <w:bottom w:val="single" w:sz="4" w:space="0" w:color="auto"/>
            </w:tcBorders>
          </w:tcPr>
          <w:p w14:paraId="4F2EB122" w14:textId="77777777" w:rsidR="00F24952" w:rsidRDefault="00F24952" w:rsidP="00F249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4E4BEE" w14:textId="140EB0C6" w:rsidR="00F24952" w:rsidRDefault="00FF27C5" w:rsidP="00F24952">
            <w:pPr>
              <w:pStyle w:val="CRCoverPage"/>
              <w:spacing w:after="0"/>
              <w:ind w:left="100"/>
              <w:rPr>
                <w:noProof/>
              </w:rPr>
            </w:pPr>
            <w:r>
              <w:rPr>
                <w:noProof/>
              </w:rPr>
              <w:t xml:space="preserve">Revision of </w:t>
            </w:r>
            <w:r w:rsidRPr="00FF27C5">
              <w:rPr>
                <w:noProof/>
              </w:rPr>
              <w:t>S5-226261</w:t>
            </w:r>
          </w:p>
        </w:tc>
      </w:tr>
    </w:tbl>
    <w:p w14:paraId="223CA8C3" w14:textId="77777777" w:rsidR="00F24952" w:rsidRDefault="00F24952" w:rsidP="00F24952">
      <w:pPr>
        <w:pStyle w:val="CRCoverPage"/>
        <w:spacing w:after="0"/>
        <w:rPr>
          <w:noProof/>
          <w:sz w:val="8"/>
          <w:szCs w:val="8"/>
        </w:rPr>
      </w:pPr>
    </w:p>
    <w:p w14:paraId="0C230208" w14:textId="77777777" w:rsidR="00F24952" w:rsidRDefault="00F24952" w:rsidP="00F24952">
      <w:pPr>
        <w:rPr>
          <w:noProof/>
        </w:rPr>
        <w:sectPr w:rsidR="00F2495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611A16F" w14:textId="77777777" w:rsidR="00F24952" w:rsidRDefault="00F24952" w:rsidP="00F2495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83D92" w14:paraId="49E9102A"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4458417" w14:textId="77777777" w:rsidR="00083D92" w:rsidRDefault="00083D92" w:rsidP="00C735DA">
            <w:pPr>
              <w:jc w:val="center"/>
              <w:rPr>
                <w:rFonts w:ascii="Arial" w:hAnsi="Arial" w:cs="Arial"/>
                <w:b/>
                <w:bCs/>
                <w:sz w:val="28"/>
                <w:szCs w:val="28"/>
              </w:rPr>
            </w:pPr>
            <w:r>
              <w:rPr>
                <w:rFonts w:ascii="Arial" w:hAnsi="Arial" w:cs="Arial"/>
                <w:b/>
                <w:bCs/>
                <w:sz w:val="28"/>
                <w:szCs w:val="28"/>
                <w:lang w:eastAsia="zh-CN"/>
              </w:rPr>
              <w:t>Begin of modifications</w:t>
            </w:r>
          </w:p>
        </w:tc>
      </w:tr>
    </w:tbl>
    <w:p w14:paraId="0D1E02BD" w14:textId="77777777" w:rsidR="00083D92" w:rsidRDefault="00083D92" w:rsidP="00083D92">
      <w:pPr>
        <w:rPr>
          <w:lang w:eastAsia="zh-CN"/>
        </w:rPr>
      </w:pPr>
    </w:p>
    <w:p w14:paraId="138BD5AE" w14:textId="34FE3182" w:rsidR="00A42C77" w:rsidRDefault="00A42C77" w:rsidP="00A42C77">
      <w:pPr>
        <w:pStyle w:val="Heading6"/>
      </w:pPr>
      <w:r>
        <w:t>12.</w:t>
      </w:r>
      <w:r w:rsidRPr="000E62E1">
        <w:t>1.1</w:t>
      </w:r>
      <w:r w:rsidRPr="00215D3C">
        <w:t>.1.4</w:t>
      </w:r>
      <w:r>
        <w:t>.2</w:t>
      </w:r>
      <w:r>
        <w:tab/>
        <w:t>Mapping to HTTP PATCH</w:t>
      </w:r>
      <w:bookmarkEnd w:id="0"/>
      <w:bookmarkEnd w:id="1"/>
      <w:bookmarkEnd w:id="2"/>
      <w:bookmarkEnd w:id="3"/>
      <w:bookmarkEnd w:id="4"/>
      <w:bookmarkEnd w:id="5"/>
      <w:bookmarkEnd w:id="6"/>
    </w:p>
    <w:p w14:paraId="7691212A" w14:textId="77777777" w:rsidR="00A42C77" w:rsidRDefault="00A42C77" w:rsidP="00A42C77">
      <w:r>
        <w:t>HTTP PATCH is used to create, update or delete one or multiple resources.</w:t>
      </w:r>
    </w:p>
    <w:p w14:paraId="38B247DD" w14:textId="77777777" w:rsidR="00A42C77" w:rsidRPr="00275641" w:rsidRDefault="00A42C77" w:rsidP="00A42C77">
      <w:pPr>
        <w:pStyle w:val="TH"/>
        <w:rPr>
          <w:rFonts w:eastAsia="SimSun"/>
          <w:lang w:eastAsia="zh-CN"/>
        </w:rPr>
      </w:pPr>
      <w:r w:rsidRPr="00275641">
        <w:rPr>
          <w:rFonts w:eastAsia="SimSun"/>
        </w:rPr>
        <w:t>Table</w:t>
      </w:r>
      <w:r w:rsidRPr="00275641">
        <w:rPr>
          <w:rFonts w:eastAsia="SimSun"/>
          <w:lang w:eastAsia="zh-CN"/>
        </w:rPr>
        <w:t xml:space="preserve"> </w:t>
      </w:r>
      <w:r>
        <w:t>12.</w:t>
      </w:r>
      <w:r w:rsidRPr="000E62E1">
        <w:t>1.1</w:t>
      </w:r>
      <w:r w:rsidRPr="00215D3C">
        <w:t>.1.4</w:t>
      </w:r>
      <w:r>
        <w:t>.2</w:t>
      </w:r>
      <w:r w:rsidRPr="00275641">
        <w:rPr>
          <w:rFonts w:eastAsia="SimSun"/>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8"/>
        <w:gridCol w:w="2353"/>
        <w:gridCol w:w="2355"/>
        <w:gridCol w:w="2557"/>
        <w:gridCol w:w="456"/>
      </w:tblGrid>
      <w:tr w:rsidR="00774E33" w:rsidRPr="00275641" w14:paraId="2D2A3D71" w14:textId="77777777" w:rsidTr="001D11CC">
        <w:tc>
          <w:tcPr>
            <w:tcW w:w="990" w:type="pct"/>
            <w:shd w:val="clear" w:color="auto" w:fill="BFBFBF"/>
          </w:tcPr>
          <w:p w14:paraId="2A7BA9A6" w14:textId="5EB0F03F"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222" w:type="pct"/>
            <w:shd w:val="clear" w:color="auto" w:fill="BFBFBF"/>
          </w:tcPr>
          <w:p w14:paraId="65282044"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23" w:type="pct"/>
            <w:shd w:val="clear" w:color="auto" w:fill="BFBFBF"/>
          </w:tcPr>
          <w:p w14:paraId="4F6ABE2C"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328" w:type="pct"/>
            <w:shd w:val="clear" w:color="auto" w:fill="BFBFBF"/>
          </w:tcPr>
          <w:p w14:paraId="4D0E8649"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37" w:type="pct"/>
            <w:shd w:val="clear" w:color="auto" w:fill="BFBFBF"/>
          </w:tcPr>
          <w:p w14:paraId="4142725D" w14:textId="44FD7A5A"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A42C77" w:rsidRPr="00275641" w14:paraId="49E71A63" w14:textId="77777777" w:rsidTr="001D11CC">
        <w:tc>
          <w:tcPr>
            <w:tcW w:w="990" w:type="pct"/>
            <w:shd w:val="clear" w:color="auto" w:fill="auto"/>
          </w:tcPr>
          <w:p w14:paraId="4883E1DB" w14:textId="77777777" w:rsidR="00A42C77" w:rsidRPr="00275641" w:rsidRDefault="00A42C77" w:rsidP="00722E25">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baseObjectInstance</w:t>
            </w:r>
            <w:proofErr w:type="spellEnd"/>
          </w:p>
        </w:tc>
        <w:tc>
          <w:tcPr>
            <w:tcW w:w="1222" w:type="pct"/>
          </w:tcPr>
          <w:p w14:paraId="067C652E"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223" w:type="pct"/>
          </w:tcPr>
          <w:p w14:paraId="6D424849" w14:textId="753C1190" w:rsidR="00A42C77" w:rsidRPr="00275641" w:rsidRDefault="00BB1F37" w:rsidP="00722E25">
            <w:pPr>
              <w:keepNext/>
              <w:keepLines/>
              <w:spacing w:after="0"/>
              <w:rPr>
                <w:rFonts w:ascii="Arial" w:eastAsia="SimSun" w:hAnsi="Arial"/>
                <w:sz w:val="18"/>
                <w:szCs w:val="18"/>
                <w:lang w:eastAsia="zh-CN"/>
              </w:rPr>
            </w:pPr>
            <w:r>
              <w:rPr>
                <w:rFonts w:ascii="Arial" w:eastAsia="SimSun" w:hAnsi="Arial"/>
                <w:sz w:val="18"/>
                <w:szCs w:val="18"/>
                <w:lang w:eastAsia="zh-CN"/>
              </w:rPr>
              <w:t>…</w:t>
            </w:r>
            <w:r w:rsidR="00A42C77" w:rsidRPr="00275641">
              <w:rPr>
                <w:rFonts w:ascii="Arial" w:eastAsia="SimSun" w:hAnsi="Arial"/>
                <w:sz w:val="18"/>
                <w:szCs w:val="18"/>
                <w:lang w:eastAsia="zh-CN"/>
              </w:rPr>
              <w:t>/{</w:t>
            </w:r>
            <w:proofErr w:type="spellStart"/>
            <w:r w:rsidR="00A42C77" w:rsidRPr="00275641">
              <w:rPr>
                <w:rFonts w:ascii="Arial" w:eastAsia="SimSun" w:hAnsi="Arial"/>
                <w:sz w:val="18"/>
                <w:szCs w:val="18"/>
                <w:lang w:eastAsia="zh-CN"/>
              </w:rPr>
              <w:t>className</w:t>
            </w:r>
            <w:proofErr w:type="spellEnd"/>
            <w:r w:rsidR="00A42C77" w:rsidRPr="00275641">
              <w:rPr>
                <w:rFonts w:ascii="Arial" w:eastAsia="SimSun" w:hAnsi="Arial"/>
                <w:sz w:val="18"/>
                <w:szCs w:val="18"/>
                <w:lang w:eastAsia="zh-CN"/>
              </w:rPr>
              <w:t>}</w:t>
            </w:r>
            <w:r w:rsidR="00A42C77">
              <w:rPr>
                <w:rFonts w:ascii="Arial" w:eastAsia="SimSun" w:hAnsi="Arial"/>
                <w:sz w:val="18"/>
                <w:szCs w:val="18"/>
                <w:lang w:eastAsia="zh-CN"/>
              </w:rPr>
              <w:t>=</w:t>
            </w:r>
            <w:r w:rsidR="00A42C77" w:rsidRPr="00275641">
              <w:rPr>
                <w:rFonts w:ascii="Arial" w:eastAsia="SimSun" w:hAnsi="Arial"/>
                <w:sz w:val="18"/>
                <w:szCs w:val="18"/>
                <w:lang w:eastAsia="zh-CN"/>
              </w:rPr>
              <w:t>{id}</w:t>
            </w:r>
          </w:p>
        </w:tc>
        <w:tc>
          <w:tcPr>
            <w:tcW w:w="1328" w:type="pct"/>
          </w:tcPr>
          <w:p w14:paraId="22DC09AA" w14:textId="77777777" w:rsidR="00A42C77" w:rsidRPr="00275641" w:rsidRDefault="00A42C77" w:rsidP="00722E25">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p>
          <w:p w14:paraId="6E6B7D05"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37" w:type="pct"/>
            <w:shd w:val="clear" w:color="auto" w:fill="auto"/>
          </w:tcPr>
          <w:p w14:paraId="2CA826D9" w14:textId="77777777" w:rsidR="00A42C77" w:rsidRPr="00275641" w:rsidRDefault="00A42C77" w:rsidP="00722E25">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A42C77" w:rsidRPr="00275641" w14:paraId="2D46FF5B" w14:textId="77777777" w:rsidTr="001D11CC">
        <w:tc>
          <w:tcPr>
            <w:tcW w:w="990" w:type="pct"/>
            <w:shd w:val="clear" w:color="auto" w:fill="auto"/>
          </w:tcPr>
          <w:p w14:paraId="41EC33B6"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1222" w:type="pct"/>
          </w:tcPr>
          <w:p w14:paraId="1D88AE9A"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223" w:type="pct"/>
          </w:tcPr>
          <w:p w14:paraId="1F9F097D"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328" w:type="pct"/>
          </w:tcPr>
          <w:p w14:paraId="333BB516"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37" w:type="pct"/>
            <w:shd w:val="clear" w:color="auto" w:fill="auto"/>
          </w:tcPr>
          <w:p w14:paraId="149EDB12" w14:textId="77777777"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A42C77" w:rsidRPr="00275641" w14:paraId="1317CAF4" w14:textId="77777777" w:rsidTr="001D11CC">
        <w:tc>
          <w:tcPr>
            <w:tcW w:w="990" w:type="pct"/>
            <w:shd w:val="clear" w:color="auto" w:fill="auto"/>
          </w:tcPr>
          <w:p w14:paraId="17BF1A48"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222" w:type="pct"/>
          </w:tcPr>
          <w:p w14:paraId="195FF5EE"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223" w:type="pct"/>
          </w:tcPr>
          <w:p w14:paraId="116A60AA"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328" w:type="pct"/>
          </w:tcPr>
          <w:p w14:paraId="390B0BE3"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37" w:type="pct"/>
            <w:shd w:val="clear" w:color="auto" w:fill="auto"/>
          </w:tcPr>
          <w:p w14:paraId="77D3CACB" w14:textId="77777777"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A42C77" w:rsidRPr="00275641" w14:paraId="0BBC1F1D" w14:textId="77777777" w:rsidTr="001D11CC">
        <w:tc>
          <w:tcPr>
            <w:tcW w:w="990" w:type="pct"/>
            <w:shd w:val="clear" w:color="auto" w:fill="auto"/>
          </w:tcPr>
          <w:p w14:paraId="12D1BA33" w14:textId="77777777" w:rsidR="00A42C77" w:rsidRPr="00275641" w:rsidRDefault="00A42C77" w:rsidP="00722E25">
            <w:pPr>
              <w:keepNext/>
              <w:keepLines/>
              <w:spacing w:after="0"/>
              <w:rPr>
                <w:rFonts w:ascii="Arial" w:eastAsia="SimSun" w:hAnsi="Arial"/>
                <w:sz w:val="18"/>
                <w:szCs w:val="18"/>
                <w:lang w:eastAsia="zh-CN"/>
              </w:rPr>
            </w:pPr>
            <w:proofErr w:type="spellStart"/>
            <w:r w:rsidRPr="00275641">
              <w:rPr>
                <w:rFonts w:ascii="Arial" w:eastAsia="SimSun" w:hAnsi="Arial" w:hint="eastAsia"/>
                <w:sz w:val="18"/>
                <w:szCs w:val="18"/>
                <w:lang w:eastAsia="zh-CN"/>
              </w:rPr>
              <w:t>modificationList</w:t>
            </w:r>
            <w:proofErr w:type="spellEnd"/>
          </w:p>
        </w:tc>
        <w:tc>
          <w:tcPr>
            <w:tcW w:w="1222" w:type="pct"/>
          </w:tcPr>
          <w:p w14:paraId="12E0FBEA"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223" w:type="pct"/>
          </w:tcPr>
          <w:p w14:paraId="5C2CFB20"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w:t>
            </w:r>
            <w:r w:rsidRPr="00275641" w:rsidDel="00F93C9C">
              <w:rPr>
                <w:rFonts w:ascii="Arial" w:eastAsia="SimSun" w:hAnsi="Arial"/>
                <w:sz w:val="18"/>
                <w:szCs w:val="18"/>
                <w:lang w:eastAsia="zh-CN"/>
              </w:rPr>
              <w:t>a</w:t>
            </w:r>
          </w:p>
        </w:tc>
        <w:tc>
          <w:tcPr>
            <w:tcW w:w="1328" w:type="pct"/>
          </w:tcPr>
          <w:p w14:paraId="2C40A385" w14:textId="77777777" w:rsidR="00BB1F37" w:rsidRDefault="00BB1F37" w:rsidP="00BB1F37">
            <w:pPr>
              <w:keepNext/>
              <w:keepLines/>
              <w:spacing w:after="0"/>
              <w:rPr>
                <w:rFonts w:ascii="Arial" w:eastAsia="SimSun" w:hAnsi="Arial"/>
                <w:sz w:val="18"/>
                <w:szCs w:val="18"/>
                <w:lang w:eastAsia="zh-CN"/>
              </w:rPr>
            </w:pPr>
            <w:r>
              <w:rPr>
                <w:rFonts w:ascii="Arial" w:eastAsia="SimSun" w:hAnsi="Arial"/>
                <w:sz w:val="18"/>
                <w:szCs w:val="18"/>
                <w:lang w:eastAsia="zh-CN"/>
              </w:rPr>
              <w:t>Resource, or</w:t>
            </w:r>
          </w:p>
          <w:p w14:paraId="6893CA91" w14:textId="4F93BB1B" w:rsidR="00A42C77" w:rsidRPr="00275641" w:rsidRDefault="00BB1F37" w:rsidP="00722E25">
            <w:pPr>
              <w:keepNext/>
              <w:keepLines/>
              <w:spacing w:after="0"/>
              <w:rPr>
                <w:rFonts w:ascii="Arial" w:eastAsia="SimSun" w:hAnsi="Arial"/>
                <w:sz w:val="18"/>
                <w:szCs w:val="18"/>
                <w:lang w:eastAsia="zh-CN"/>
              </w:rPr>
            </w:pPr>
            <w:r>
              <w:rPr>
                <w:rFonts w:ascii="Arial" w:eastAsia="SimSun" w:hAnsi="Arial"/>
                <w:sz w:val="18"/>
                <w:szCs w:val="18"/>
                <w:lang w:eastAsia="zh-CN"/>
              </w:rPr>
              <w:t>array(</w:t>
            </w:r>
            <w:proofErr w:type="spellStart"/>
            <w:ins w:id="8" w:author="Author">
              <w:r w:rsidR="00875E01">
                <w:rPr>
                  <w:rFonts w:ascii="Arial" w:eastAsia="SimSun" w:hAnsi="Arial"/>
                  <w:sz w:val="18"/>
                  <w:szCs w:val="18"/>
                  <w:lang w:eastAsia="zh-CN"/>
                </w:rPr>
                <w:t>PatchItem</w:t>
              </w:r>
            </w:ins>
            <w:proofErr w:type="spellEnd"/>
            <w:del w:id="9" w:author="Author">
              <w:r w:rsidDel="00875E01">
                <w:rPr>
                  <w:rFonts w:ascii="Arial" w:eastAsia="SimSun" w:hAnsi="Arial"/>
                  <w:sz w:val="18"/>
                  <w:szCs w:val="18"/>
                  <w:lang w:eastAsia="zh-CN"/>
                </w:rPr>
                <w:delText>object</w:delText>
              </w:r>
            </w:del>
            <w:r>
              <w:rPr>
                <w:rFonts w:ascii="Arial" w:eastAsia="SimSun" w:hAnsi="Arial"/>
                <w:sz w:val="18"/>
                <w:szCs w:val="18"/>
                <w:lang w:eastAsia="zh-CN"/>
              </w:rPr>
              <w:t>)</w:t>
            </w:r>
          </w:p>
        </w:tc>
        <w:tc>
          <w:tcPr>
            <w:tcW w:w="237" w:type="pct"/>
            <w:shd w:val="clear" w:color="auto" w:fill="auto"/>
          </w:tcPr>
          <w:p w14:paraId="08CF1743" w14:textId="77777777" w:rsidR="00A42C77" w:rsidRPr="00275641" w:rsidRDefault="00A42C77" w:rsidP="00722E25">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14:paraId="4B0250BC" w14:textId="77777777" w:rsidR="00A42C77" w:rsidRDefault="00A42C77" w:rsidP="00A42C77">
      <w:pPr>
        <w:rPr>
          <w:rFonts w:eastAsia="SimSun"/>
          <w:lang w:eastAsia="zh-CN"/>
        </w:rPr>
      </w:pPr>
    </w:p>
    <w:p w14:paraId="598A50B7" w14:textId="6BC357ED" w:rsidR="00A42C77" w:rsidRDefault="00BB1F37" w:rsidP="00A42C77">
      <w:pPr>
        <w:rPr>
          <w:rFonts w:eastAsia="SimSun"/>
          <w:lang w:eastAsia="zh-CN"/>
        </w:rPr>
      </w:pPr>
      <w:r>
        <w:rPr>
          <w:rFonts w:eastAsia="SimSun"/>
          <w:lang w:eastAsia="zh-CN"/>
        </w:rPr>
        <w:t>Four</w:t>
      </w:r>
      <w:r w:rsidR="00FC534B">
        <w:rPr>
          <w:rFonts w:eastAsia="SimSun"/>
          <w:lang w:eastAsia="zh-CN"/>
        </w:rPr>
        <w:t xml:space="preserve"> patch media types are available</w:t>
      </w:r>
      <w:ins w:id="10" w:author="Author">
        <w:r w:rsidR="00BD5F54">
          <w:rPr>
            <w:rFonts w:eastAsia="SimSun"/>
            <w:lang w:eastAsia="zh-CN"/>
          </w:rPr>
          <w:t xml:space="preserve"> for the request </w:t>
        </w:r>
        <w:r w:rsidR="009147AB">
          <w:rPr>
            <w:rFonts w:eastAsia="SimSun"/>
            <w:lang w:eastAsia="zh-CN"/>
          </w:rPr>
          <w:t xml:space="preserve">message </w:t>
        </w:r>
        <w:r w:rsidR="00BD5F54">
          <w:rPr>
            <w:rFonts w:eastAsia="SimSun"/>
            <w:lang w:eastAsia="zh-CN"/>
          </w:rPr>
          <w:t>body</w:t>
        </w:r>
      </w:ins>
      <w:r>
        <w:rPr>
          <w:rFonts w:eastAsia="SimSun"/>
          <w:lang w:eastAsia="zh-CN"/>
        </w:rPr>
        <w:t>. They are listed below together with their request body data types:</w:t>
      </w:r>
    </w:p>
    <w:p w14:paraId="2A475353" w14:textId="7C7E6697" w:rsidR="00FC534B" w:rsidRPr="00423C5E" w:rsidRDefault="00A42C77" w:rsidP="00FC534B">
      <w:pPr>
        <w:pStyle w:val="B10"/>
        <w:rPr>
          <w:lang w:eastAsia="fr-FR"/>
        </w:rPr>
      </w:pPr>
      <w:r w:rsidRPr="00413E21">
        <w:rPr>
          <w:lang w:eastAsia="de-DE"/>
        </w:rPr>
        <w:t>-</w:t>
      </w:r>
      <w:r w:rsidRPr="00413E21">
        <w:rPr>
          <w:lang w:eastAsia="de-DE"/>
        </w:rPr>
        <w:tab/>
      </w:r>
      <w:r>
        <w:rPr>
          <w:lang w:eastAsia="de-DE"/>
        </w:rPr>
        <w:t>"</w:t>
      </w:r>
      <w:r w:rsidRPr="00413E21">
        <w:rPr>
          <w:lang w:eastAsia="de-DE"/>
        </w:rPr>
        <w:t>application/</w:t>
      </w:r>
      <w:proofErr w:type="spellStart"/>
      <w:r w:rsidRPr="00413E21">
        <w:rPr>
          <w:lang w:eastAsia="de-DE"/>
        </w:rPr>
        <w:t>merge-patch+json</w:t>
      </w:r>
      <w:proofErr w:type="spellEnd"/>
      <w:r>
        <w:rPr>
          <w:lang w:eastAsia="de-DE"/>
        </w:rPr>
        <w:t>"</w:t>
      </w:r>
      <w:r w:rsidRPr="00413E21">
        <w:rPr>
          <w:lang w:eastAsia="de-DE"/>
        </w:rPr>
        <w:t xml:space="preserve"> (</w:t>
      </w:r>
      <w:r w:rsidRPr="00413E21">
        <w:rPr>
          <w:lang w:eastAsia="fr-FR"/>
        </w:rPr>
        <w:t>RFC 7396 [</w:t>
      </w:r>
      <w:r w:rsidR="00FC534B">
        <w:rPr>
          <w:lang w:eastAsia="fr-FR"/>
        </w:rPr>
        <w:t>37</w:t>
      </w:r>
      <w:r w:rsidRPr="00413E21">
        <w:rPr>
          <w:lang w:eastAsia="fr-FR"/>
        </w:rPr>
        <w:t>])</w:t>
      </w:r>
      <w:r w:rsidR="00BB1F37">
        <w:rPr>
          <w:lang w:eastAsia="fr-FR"/>
        </w:rPr>
        <w:t>,</w:t>
      </w:r>
      <w:r w:rsidR="00BB1F37">
        <w:rPr>
          <w:lang w:eastAsia="fr-FR"/>
        </w:rPr>
        <w:tab/>
      </w:r>
      <w:r w:rsidR="00BB1F37">
        <w:rPr>
          <w:lang w:eastAsia="fr-FR"/>
        </w:rPr>
        <w:tab/>
      </w:r>
      <w:r w:rsidR="00BB1F37">
        <w:rPr>
          <w:lang w:eastAsia="fr-FR"/>
        </w:rPr>
        <w:tab/>
      </w:r>
      <w:r w:rsidR="00BB1F37">
        <w:rPr>
          <w:lang w:eastAsia="fr-FR"/>
        </w:rPr>
        <w:tab/>
        <w:t>request body type: Resource</w:t>
      </w:r>
    </w:p>
    <w:p w14:paraId="0D545EA3" w14:textId="5BE2D3E9" w:rsidR="00A42C77" w:rsidRDefault="00FC534B" w:rsidP="00FC534B">
      <w:pPr>
        <w:pStyle w:val="B10"/>
        <w:rPr>
          <w:lang w:eastAsia="fr-FR"/>
        </w:rPr>
      </w:pPr>
      <w:r>
        <w:rPr>
          <w:lang w:eastAsia="fr-FR"/>
        </w:rPr>
        <w:t>-</w:t>
      </w:r>
      <w:r>
        <w:rPr>
          <w:lang w:eastAsia="fr-FR"/>
        </w:rPr>
        <w:tab/>
      </w:r>
      <w:r>
        <w:rPr>
          <w:lang w:eastAsia="de-DE"/>
        </w:rPr>
        <w:t>"</w:t>
      </w:r>
      <w:r w:rsidRPr="00413E21">
        <w:rPr>
          <w:lang w:eastAsia="de-DE"/>
        </w:rPr>
        <w:t>application/</w:t>
      </w:r>
      <w:r>
        <w:rPr>
          <w:lang w:eastAsia="de-DE"/>
        </w:rPr>
        <w:t>3gpp-</w:t>
      </w:r>
      <w:r w:rsidRPr="00413E21">
        <w:rPr>
          <w:lang w:eastAsia="de-DE"/>
        </w:rPr>
        <w:t>merge-patch+json</w:t>
      </w:r>
      <w:r>
        <w:rPr>
          <w:lang w:eastAsia="de-DE"/>
        </w:rPr>
        <w:t>" (TS 32.158 [15])</w:t>
      </w:r>
      <w:r w:rsidR="00BB1F37">
        <w:rPr>
          <w:lang w:eastAsia="de-DE"/>
        </w:rPr>
        <w:t>,</w:t>
      </w:r>
      <w:r w:rsidR="00BB1F37">
        <w:rPr>
          <w:lang w:eastAsia="de-DE"/>
        </w:rPr>
        <w:tab/>
      </w:r>
      <w:r w:rsidR="00BB1F37">
        <w:rPr>
          <w:lang w:eastAsia="de-DE"/>
        </w:rPr>
        <w:tab/>
      </w:r>
      <w:ins w:id="11" w:author="Author">
        <w:r w:rsidR="00AC1ADB">
          <w:rPr>
            <w:lang w:eastAsia="de-DE"/>
          </w:rPr>
          <w:tab/>
        </w:r>
      </w:ins>
      <w:r w:rsidR="00BB1F37">
        <w:rPr>
          <w:lang w:eastAsia="fr-FR"/>
        </w:rPr>
        <w:t>request body type: Resource</w:t>
      </w:r>
    </w:p>
    <w:p w14:paraId="78BF51A1" w14:textId="0315CAAB" w:rsidR="00A42C77" w:rsidRPr="00413E21" w:rsidRDefault="00A42C77" w:rsidP="00A42C77">
      <w:pPr>
        <w:pStyle w:val="B10"/>
        <w:rPr>
          <w:lang w:eastAsia="de-DE"/>
        </w:rPr>
      </w:pPr>
      <w:r>
        <w:rPr>
          <w:lang w:eastAsia="de-DE"/>
        </w:rPr>
        <w:t>-</w:t>
      </w:r>
      <w:r>
        <w:rPr>
          <w:lang w:eastAsia="de-DE"/>
        </w:rPr>
        <w:tab/>
        <w:t>"application/</w:t>
      </w:r>
      <w:proofErr w:type="spellStart"/>
      <w:r>
        <w:rPr>
          <w:lang w:eastAsia="de-DE"/>
        </w:rPr>
        <w:t>json-patch+json</w:t>
      </w:r>
      <w:proofErr w:type="spellEnd"/>
      <w:r>
        <w:rPr>
          <w:lang w:eastAsia="de-DE"/>
        </w:rPr>
        <w:t>" (RFC 6902 [</w:t>
      </w:r>
      <w:r w:rsidR="00FC534B">
        <w:rPr>
          <w:lang w:eastAsia="de-DE"/>
        </w:rPr>
        <w:t>36</w:t>
      </w:r>
      <w:r>
        <w:rPr>
          <w:lang w:eastAsia="de-DE"/>
        </w:rPr>
        <w:t>])</w:t>
      </w:r>
      <w:r w:rsidR="00BB1F37">
        <w:rPr>
          <w:lang w:eastAsia="de-DE"/>
        </w:rPr>
        <w:t>,</w:t>
      </w:r>
      <w:r w:rsidR="00BB1F37">
        <w:rPr>
          <w:lang w:eastAsia="de-DE"/>
        </w:rPr>
        <w:tab/>
      </w:r>
      <w:r w:rsidR="00BB1F37">
        <w:rPr>
          <w:lang w:eastAsia="de-DE"/>
        </w:rPr>
        <w:tab/>
      </w:r>
      <w:r w:rsidR="00BB1F37">
        <w:rPr>
          <w:lang w:eastAsia="de-DE"/>
        </w:rPr>
        <w:tab/>
      </w:r>
      <w:r w:rsidR="00BB1F37">
        <w:rPr>
          <w:lang w:eastAsia="de-DE"/>
        </w:rPr>
        <w:tab/>
      </w:r>
      <w:r w:rsidR="00BB1F37">
        <w:rPr>
          <w:lang w:eastAsia="de-DE"/>
        </w:rPr>
        <w:tab/>
      </w:r>
      <w:r w:rsidR="00BB1F37">
        <w:rPr>
          <w:lang w:eastAsia="fr-FR"/>
        </w:rPr>
        <w:t>request body type: array(</w:t>
      </w:r>
      <w:proofErr w:type="spellStart"/>
      <w:ins w:id="12" w:author="Author">
        <w:r w:rsidR="00875E01">
          <w:rPr>
            <w:lang w:eastAsia="fr-FR"/>
          </w:rPr>
          <w:t>PatchItem</w:t>
        </w:r>
      </w:ins>
      <w:proofErr w:type="spellEnd"/>
      <w:del w:id="13" w:author="Author">
        <w:r w:rsidR="00BB1F37" w:rsidDel="00875E01">
          <w:rPr>
            <w:lang w:eastAsia="fr-FR"/>
          </w:rPr>
          <w:delText>object</w:delText>
        </w:r>
      </w:del>
      <w:r w:rsidR="00BB1F37">
        <w:rPr>
          <w:lang w:eastAsia="fr-FR"/>
        </w:rPr>
        <w:t>)</w:t>
      </w:r>
    </w:p>
    <w:p w14:paraId="5EAB7317" w14:textId="454031CF" w:rsidR="00A42C77" w:rsidRPr="00275641" w:rsidRDefault="00A42C77" w:rsidP="00075335">
      <w:pPr>
        <w:pStyle w:val="B10"/>
        <w:rPr>
          <w:rFonts w:eastAsia="SimSun"/>
          <w:lang w:eastAsia="zh-CN"/>
        </w:rPr>
      </w:pPr>
      <w:r w:rsidRPr="00413E21">
        <w:rPr>
          <w:lang w:eastAsia="de-DE"/>
        </w:rPr>
        <w:t>-</w:t>
      </w:r>
      <w:r w:rsidRPr="00413E21">
        <w:rPr>
          <w:lang w:eastAsia="de-DE"/>
        </w:rPr>
        <w:tab/>
      </w:r>
      <w:r w:rsidR="00FC534B">
        <w:rPr>
          <w:lang w:eastAsia="de-DE"/>
        </w:rPr>
        <w:t>"</w:t>
      </w:r>
      <w:r w:rsidR="00FC534B" w:rsidRPr="00413E21">
        <w:rPr>
          <w:lang w:eastAsia="de-DE"/>
        </w:rPr>
        <w:t>application/</w:t>
      </w:r>
      <w:r w:rsidR="00FC534B">
        <w:rPr>
          <w:lang w:eastAsia="de-DE"/>
        </w:rPr>
        <w:t>3gpp-json</w:t>
      </w:r>
      <w:r w:rsidR="00FC534B" w:rsidRPr="00413E21">
        <w:rPr>
          <w:lang w:eastAsia="de-DE"/>
        </w:rPr>
        <w:t>-patch+json</w:t>
      </w:r>
      <w:r w:rsidR="00FC534B">
        <w:rPr>
          <w:lang w:eastAsia="de-DE"/>
        </w:rPr>
        <w:t>" (TS 32.158 [15])</w:t>
      </w:r>
      <w:r w:rsidR="00BB1F37">
        <w:rPr>
          <w:lang w:eastAsia="de-DE"/>
        </w:rPr>
        <w:t>,</w:t>
      </w:r>
      <w:r w:rsidR="00BB1F37">
        <w:rPr>
          <w:lang w:eastAsia="de-DE"/>
        </w:rPr>
        <w:tab/>
      </w:r>
      <w:r w:rsidR="00BB1F37">
        <w:rPr>
          <w:lang w:eastAsia="de-DE"/>
        </w:rPr>
        <w:tab/>
      </w:r>
      <w:r w:rsidR="00BB1F37">
        <w:rPr>
          <w:lang w:eastAsia="de-DE"/>
        </w:rPr>
        <w:tab/>
      </w:r>
      <w:r w:rsidR="00BB1F37">
        <w:rPr>
          <w:lang w:eastAsia="fr-FR"/>
        </w:rPr>
        <w:t>request body type: array(</w:t>
      </w:r>
      <w:proofErr w:type="spellStart"/>
      <w:ins w:id="14" w:author="Author">
        <w:r w:rsidR="00875E01">
          <w:rPr>
            <w:lang w:eastAsia="fr-FR"/>
          </w:rPr>
          <w:t>PatchItem</w:t>
        </w:r>
      </w:ins>
      <w:proofErr w:type="spellEnd"/>
      <w:del w:id="15" w:author="Author">
        <w:r w:rsidR="00BB1F37" w:rsidDel="00875E01">
          <w:rPr>
            <w:lang w:eastAsia="fr-FR"/>
          </w:rPr>
          <w:delText>object</w:delText>
        </w:r>
      </w:del>
      <w:r w:rsidR="00BB1F37">
        <w:rPr>
          <w:lang w:eastAsia="fr-FR"/>
        </w:rPr>
        <w:t>)</w:t>
      </w:r>
    </w:p>
    <w:p w14:paraId="7A16FFD2" w14:textId="77777777" w:rsidR="00B26C51" w:rsidRDefault="00B26C51" w:rsidP="00B26C51">
      <w:pPr>
        <w:rPr>
          <w:ins w:id="16" w:author="Author"/>
          <w:rFonts w:eastAsia="SimSun"/>
        </w:rPr>
      </w:pPr>
      <w:ins w:id="17" w:author="Author">
        <w:r>
          <w:rPr>
            <w:rFonts w:eastAsia="SimSun"/>
          </w:rPr>
          <w:t xml:space="preserve">If the MnS producer cannot </w:t>
        </w:r>
        <w:proofErr w:type="spellStart"/>
        <w:r>
          <w:rPr>
            <w:rFonts w:eastAsia="SimSun"/>
          </w:rPr>
          <w:t>honor</w:t>
        </w:r>
        <w:proofErr w:type="spellEnd"/>
        <w:r>
          <w:rPr>
            <w:rFonts w:eastAsia="SimSun"/>
          </w:rPr>
          <w:t xml:space="preserve"> a patch request for some reason, such as malformed requests or unsupported patch operations, an error response with an appropriate error response code such as "400 Bad Request" shall be returned.</w:t>
        </w:r>
      </w:ins>
    </w:p>
    <w:p w14:paraId="5F611160" w14:textId="77777777" w:rsidR="00B26C51" w:rsidRDefault="00B26C51" w:rsidP="00B26C51">
      <w:pPr>
        <w:rPr>
          <w:ins w:id="18" w:author="Author"/>
          <w:rFonts w:eastAsia="SimSun"/>
        </w:rPr>
      </w:pPr>
      <w:ins w:id="19" w:author="Author">
        <w:r>
          <w:rPr>
            <w:rFonts w:eastAsia="SimSun"/>
          </w:rPr>
          <w:t>The patch operations "copy" and "move" have no corresponding definition in stage 2. Support for these operations is optional.</w:t>
        </w:r>
      </w:ins>
    </w:p>
    <w:p w14:paraId="2151C4C3" w14:textId="77777777" w:rsidR="00BB1F37" w:rsidRDefault="00BB1F37" w:rsidP="00BB1F37">
      <w:pPr>
        <w:rPr>
          <w:rFonts w:eastAsia="SimSun"/>
        </w:rPr>
      </w:pPr>
      <w:r w:rsidRPr="00275641">
        <w:rPr>
          <w:rFonts w:eastAsia="SimSun"/>
        </w:rPr>
        <w:t>The IS parameter</w:t>
      </w:r>
      <w:r>
        <w:rPr>
          <w:rFonts w:eastAsia="SimSun"/>
        </w:rPr>
        <w:t>s</w:t>
      </w:r>
      <w:r w:rsidRPr="00275641">
        <w:rPr>
          <w:rFonts w:eastAsia="SimSun"/>
        </w:rPr>
        <w:t xml:space="preserve"> </w:t>
      </w:r>
      <w:r>
        <w:rPr>
          <w:rFonts w:eastAsia="SimSun"/>
        </w:rPr>
        <w:t>"scope"</w:t>
      </w:r>
      <w:r w:rsidRPr="00995065">
        <w:rPr>
          <w:rFonts w:eastAsia="SimSun"/>
        </w:rPr>
        <w:t xml:space="preserve"> </w:t>
      </w:r>
      <w:r>
        <w:rPr>
          <w:rFonts w:eastAsia="SimSun"/>
        </w:rPr>
        <w:t xml:space="preserve">and "filter" </w:t>
      </w:r>
      <w:r w:rsidRPr="00995065">
        <w:rPr>
          <w:rFonts w:eastAsia="SimSun"/>
        </w:rPr>
        <w:t>ha</w:t>
      </w:r>
      <w:r>
        <w:rPr>
          <w:rFonts w:eastAsia="SimSun"/>
        </w:rPr>
        <w:t>ve</w:t>
      </w:r>
      <w:r w:rsidRPr="00995065">
        <w:rPr>
          <w:rFonts w:eastAsia="SimSun"/>
        </w:rPr>
        <w:t xml:space="preserve"> no SS equivalent</w:t>
      </w:r>
      <w:r>
        <w:rPr>
          <w:rFonts w:eastAsia="SimSun"/>
        </w:rPr>
        <w:t>s in the present document</w:t>
      </w:r>
      <w:r w:rsidRPr="00995065">
        <w:rPr>
          <w:rFonts w:eastAsia="SimSun"/>
        </w:rPr>
        <w:t>.</w:t>
      </w:r>
    </w:p>
    <w:p w14:paraId="726B1EE1" w14:textId="77777777" w:rsidR="00A42C77" w:rsidRPr="00275641" w:rsidRDefault="00A42C77" w:rsidP="00A42C77">
      <w:pPr>
        <w:pStyle w:val="TH"/>
        <w:rPr>
          <w:rFonts w:eastAsia="SimSun"/>
          <w:lang w:eastAsia="zh-CN"/>
        </w:rPr>
      </w:pPr>
      <w:r w:rsidRPr="00275641">
        <w:rPr>
          <w:rFonts w:eastAsia="SimSun"/>
          <w:lang w:eastAsia="zh-CN"/>
        </w:rPr>
        <w:t xml:space="preserve">Table </w:t>
      </w:r>
      <w:r>
        <w:t>12.</w:t>
      </w:r>
      <w:r w:rsidRPr="000E62E1">
        <w:t>1.1</w:t>
      </w:r>
      <w:r w:rsidRPr="00215D3C">
        <w:t>.1.4</w:t>
      </w:r>
      <w:r>
        <w:t>.2</w:t>
      </w:r>
      <w:r w:rsidRPr="00275641">
        <w:rPr>
          <w:rFonts w:eastAsia="SimSun"/>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8"/>
        <w:gridCol w:w="2382"/>
        <w:gridCol w:w="2326"/>
        <w:gridCol w:w="2557"/>
        <w:gridCol w:w="456"/>
      </w:tblGrid>
      <w:tr w:rsidR="00774E33" w:rsidRPr="00275641" w14:paraId="36C14EF6" w14:textId="77777777" w:rsidTr="001D11CC">
        <w:tc>
          <w:tcPr>
            <w:tcW w:w="990" w:type="pct"/>
            <w:shd w:val="clear" w:color="auto" w:fill="BFBFBF"/>
          </w:tcPr>
          <w:p w14:paraId="128CA2AA" w14:textId="2AEF2FB8"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237" w:type="pct"/>
            <w:shd w:val="clear" w:color="auto" w:fill="BFBFBF"/>
          </w:tcPr>
          <w:p w14:paraId="3849103A"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08" w:type="pct"/>
            <w:shd w:val="clear" w:color="auto" w:fill="BFBFBF"/>
          </w:tcPr>
          <w:p w14:paraId="66004AF3"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328" w:type="pct"/>
            <w:shd w:val="clear" w:color="auto" w:fill="BFBFBF"/>
          </w:tcPr>
          <w:p w14:paraId="344829DD"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37" w:type="pct"/>
            <w:shd w:val="clear" w:color="auto" w:fill="BFBFBF"/>
          </w:tcPr>
          <w:p w14:paraId="4F7AD81A" w14:textId="35067784"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A42C77" w:rsidRPr="00275641" w14:paraId="5426EF2F" w14:textId="77777777" w:rsidTr="001D11CC">
        <w:tc>
          <w:tcPr>
            <w:tcW w:w="990" w:type="pct"/>
            <w:shd w:val="clear" w:color="auto" w:fill="auto"/>
          </w:tcPr>
          <w:p w14:paraId="30FF1453" w14:textId="77777777" w:rsidR="00A42C77" w:rsidRPr="00AB6604" w:rsidRDefault="00A42C77" w:rsidP="00722E25">
            <w:pPr>
              <w:keepNext/>
              <w:keepLines/>
              <w:spacing w:after="0"/>
              <w:rPr>
                <w:rFonts w:ascii="Arial" w:eastAsia="SimSun" w:hAnsi="Arial" w:cs="Arial"/>
                <w:sz w:val="18"/>
                <w:szCs w:val="18"/>
                <w:lang w:eastAsia="zh-CN"/>
              </w:rPr>
            </w:pPr>
            <w:proofErr w:type="spellStart"/>
            <w:r w:rsidRPr="00645434">
              <w:rPr>
                <w:rFonts w:ascii="Arial" w:eastAsia="SimSun" w:hAnsi="Arial" w:cs="Arial"/>
                <w:sz w:val="18"/>
                <w:szCs w:val="18"/>
              </w:rPr>
              <w:t>attributeListOut</w:t>
            </w:r>
            <w:proofErr w:type="spellEnd"/>
          </w:p>
        </w:tc>
        <w:tc>
          <w:tcPr>
            <w:tcW w:w="1237" w:type="pct"/>
          </w:tcPr>
          <w:p w14:paraId="44BB8FA4" w14:textId="7A239B71" w:rsidR="00A42C77" w:rsidRPr="00275641" w:rsidRDefault="00996402" w:rsidP="00722E25">
            <w:pPr>
              <w:keepNext/>
              <w:keepLines/>
              <w:spacing w:after="0"/>
              <w:rPr>
                <w:rFonts w:ascii="Arial" w:eastAsia="SimSun" w:hAnsi="Arial"/>
                <w:sz w:val="18"/>
                <w:szCs w:val="18"/>
                <w:lang w:eastAsia="zh-CN"/>
              </w:rPr>
            </w:pPr>
            <w:ins w:id="20" w:author="Author">
              <w:r>
                <w:rPr>
                  <w:rFonts w:ascii="Arial" w:eastAsia="SimSun" w:hAnsi="Arial"/>
                  <w:sz w:val="18"/>
                  <w:szCs w:val="18"/>
                  <w:lang w:eastAsia="zh-CN"/>
                </w:rPr>
                <w:t>response body</w:t>
              </w:r>
            </w:ins>
            <w:del w:id="21" w:author="Author">
              <w:r w:rsidR="00A42C77" w:rsidDel="00996402">
                <w:rPr>
                  <w:rFonts w:ascii="Arial" w:eastAsia="SimSun" w:hAnsi="Arial"/>
                  <w:sz w:val="18"/>
                  <w:szCs w:val="18"/>
                  <w:lang w:eastAsia="zh-CN"/>
                </w:rPr>
                <w:delText>n/a</w:delText>
              </w:r>
            </w:del>
          </w:p>
        </w:tc>
        <w:tc>
          <w:tcPr>
            <w:tcW w:w="1208" w:type="pct"/>
          </w:tcPr>
          <w:p w14:paraId="6A825819"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cs="Arial"/>
                <w:sz w:val="18"/>
                <w:szCs w:val="18"/>
              </w:rPr>
              <w:t>n/a</w:t>
            </w:r>
          </w:p>
        </w:tc>
        <w:tc>
          <w:tcPr>
            <w:tcW w:w="1328" w:type="pct"/>
          </w:tcPr>
          <w:p w14:paraId="257AA8E6" w14:textId="30857AC1" w:rsidR="00A42C77" w:rsidRPr="00275641" w:rsidRDefault="00996402" w:rsidP="00722E25">
            <w:pPr>
              <w:keepNext/>
              <w:keepLines/>
              <w:spacing w:after="0"/>
              <w:rPr>
                <w:rFonts w:ascii="Arial" w:eastAsia="SimSun" w:hAnsi="Arial"/>
                <w:sz w:val="18"/>
                <w:szCs w:val="18"/>
                <w:lang w:eastAsia="zh-CN"/>
              </w:rPr>
            </w:pPr>
            <w:ins w:id="22" w:author="Author">
              <w:r>
                <w:rPr>
                  <w:rFonts w:ascii="Arial" w:eastAsia="SimSun" w:hAnsi="Arial" w:cs="Arial"/>
                  <w:sz w:val="18"/>
                </w:rPr>
                <w:t>Resource</w:t>
              </w:r>
            </w:ins>
            <w:del w:id="23" w:author="Author">
              <w:r w:rsidR="00A42C77" w:rsidDel="00996402">
                <w:rPr>
                  <w:rFonts w:ascii="Arial" w:eastAsia="SimSun" w:hAnsi="Arial" w:cs="Arial"/>
                  <w:sz w:val="18"/>
                </w:rPr>
                <w:delText>n/a</w:delText>
              </w:r>
            </w:del>
          </w:p>
        </w:tc>
        <w:tc>
          <w:tcPr>
            <w:tcW w:w="237" w:type="pct"/>
            <w:shd w:val="clear" w:color="auto" w:fill="auto"/>
          </w:tcPr>
          <w:p w14:paraId="6DAE5605" w14:textId="1D3E4A77" w:rsidR="00A42C77" w:rsidRPr="00275641" w:rsidRDefault="00996402" w:rsidP="00722E25">
            <w:pPr>
              <w:keepNext/>
              <w:keepLines/>
              <w:spacing w:after="0"/>
              <w:jc w:val="center"/>
              <w:rPr>
                <w:rFonts w:ascii="Arial" w:eastAsia="SimSun" w:hAnsi="Arial"/>
                <w:sz w:val="18"/>
                <w:szCs w:val="18"/>
                <w:lang w:eastAsia="zh-CN"/>
              </w:rPr>
            </w:pPr>
            <w:ins w:id="24" w:author="Author">
              <w:r>
                <w:rPr>
                  <w:rFonts w:ascii="Arial" w:eastAsia="SimSun" w:hAnsi="Arial"/>
                  <w:sz w:val="18"/>
                  <w:szCs w:val="18"/>
                  <w:lang w:eastAsia="zh-CN"/>
                </w:rPr>
                <w:t>M</w:t>
              </w:r>
            </w:ins>
            <w:del w:id="25" w:author="Author">
              <w:r w:rsidR="00A42C77" w:rsidDel="00996402">
                <w:rPr>
                  <w:rFonts w:ascii="Arial" w:eastAsia="SimSun" w:hAnsi="Arial"/>
                  <w:sz w:val="18"/>
                  <w:szCs w:val="18"/>
                  <w:lang w:eastAsia="zh-CN"/>
                </w:rPr>
                <w:delText>n/a</w:delText>
              </w:r>
            </w:del>
          </w:p>
        </w:tc>
      </w:tr>
      <w:tr w:rsidR="00A42C77" w:rsidRPr="00275641" w14:paraId="1CFE4ACD" w14:textId="77777777" w:rsidTr="001D11CC">
        <w:tc>
          <w:tcPr>
            <w:tcW w:w="990" w:type="pct"/>
            <w:vMerge w:val="restart"/>
            <w:shd w:val="clear" w:color="auto" w:fill="auto"/>
          </w:tcPr>
          <w:p w14:paraId="74B2B12B" w14:textId="77777777" w:rsidR="00A42C77" w:rsidRPr="00645434" w:rsidRDefault="00A42C77" w:rsidP="00722E25">
            <w:pPr>
              <w:keepNext/>
              <w:keepLines/>
              <w:spacing w:after="0"/>
              <w:rPr>
                <w:rFonts w:ascii="Arial" w:eastAsia="SimSun" w:hAnsi="Arial" w:cs="Arial"/>
                <w:sz w:val="18"/>
                <w:szCs w:val="18"/>
              </w:rPr>
            </w:pPr>
            <w:r w:rsidRPr="00645434">
              <w:rPr>
                <w:rFonts w:ascii="Arial" w:eastAsia="SimSun" w:hAnsi="Arial" w:cs="Arial"/>
                <w:sz w:val="18"/>
                <w:szCs w:val="18"/>
              </w:rPr>
              <w:t>status</w:t>
            </w:r>
          </w:p>
        </w:tc>
        <w:tc>
          <w:tcPr>
            <w:tcW w:w="1237" w:type="pct"/>
          </w:tcPr>
          <w:p w14:paraId="0643A953" w14:textId="77777777" w:rsidR="00A42C77"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208" w:type="pct"/>
          </w:tcPr>
          <w:p w14:paraId="6CC37B70" w14:textId="77777777" w:rsidR="00A42C77" w:rsidRDefault="00A42C77" w:rsidP="00722E25">
            <w:pPr>
              <w:keepNext/>
              <w:keepLines/>
              <w:spacing w:after="0"/>
              <w:rPr>
                <w:rFonts w:ascii="Arial" w:eastAsia="SimSun" w:hAnsi="Arial" w:cs="Arial"/>
                <w:sz w:val="18"/>
                <w:szCs w:val="18"/>
              </w:rPr>
            </w:pPr>
            <w:r w:rsidRPr="00275641">
              <w:rPr>
                <w:rFonts w:ascii="Arial" w:eastAsia="SimSun" w:hAnsi="Arial"/>
                <w:sz w:val="18"/>
                <w:szCs w:val="18"/>
                <w:lang w:eastAsia="zh-CN"/>
              </w:rPr>
              <w:t>n/a</w:t>
            </w:r>
          </w:p>
        </w:tc>
        <w:tc>
          <w:tcPr>
            <w:tcW w:w="1328" w:type="pct"/>
          </w:tcPr>
          <w:p w14:paraId="226370EC" w14:textId="77777777" w:rsidR="00A42C77" w:rsidRDefault="00A42C77" w:rsidP="00722E25">
            <w:pPr>
              <w:keepNext/>
              <w:keepLines/>
              <w:spacing w:after="0"/>
              <w:rPr>
                <w:rFonts w:ascii="Arial" w:eastAsia="SimSun" w:hAnsi="Arial" w:cs="Arial"/>
                <w:sz w:val="18"/>
              </w:rPr>
            </w:pPr>
            <w:r w:rsidRPr="00275641">
              <w:rPr>
                <w:rFonts w:ascii="Arial" w:eastAsia="SimSun" w:hAnsi="Arial"/>
                <w:sz w:val="18"/>
                <w:szCs w:val="18"/>
                <w:lang w:eastAsia="zh-CN"/>
              </w:rPr>
              <w:t>n/a</w:t>
            </w:r>
          </w:p>
        </w:tc>
        <w:tc>
          <w:tcPr>
            <w:tcW w:w="237" w:type="pct"/>
            <w:shd w:val="clear" w:color="auto" w:fill="auto"/>
          </w:tcPr>
          <w:p w14:paraId="5BEFE3AD" w14:textId="77777777" w:rsidR="00A42C77"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A42C77" w:rsidRPr="00275641" w14:paraId="02656978" w14:textId="77777777" w:rsidTr="001D11CC">
        <w:tc>
          <w:tcPr>
            <w:tcW w:w="990" w:type="pct"/>
            <w:vMerge/>
            <w:shd w:val="clear" w:color="auto" w:fill="auto"/>
          </w:tcPr>
          <w:p w14:paraId="628863FA" w14:textId="77777777" w:rsidR="00A42C77" w:rsidRPr="00AB6604" w:rsidRDefault="00A42C77" w:rsidP="00722E25">
            <w:pPr>
              <w:keepNext/>
              <w:keepLines/>
              <w:spacing w:after="0"/>
              <w:rPr>
                <w:rFonts w:ascii="Arial" w:eastAsia="SimSun" w:hAnsi="Arial" w:cs="Arial"/>
                <w:sz w:val="18"/>
                <w:szCs w:val="18"/>
                <w:lang w:eastAsia="zh-CN"/>
              </w:rPr>
            </w:pPr>
          </w:p>
        </w:tc>
        <w:tc>
          <w:tcPr>
            <w:tcW w:w="1237" w:type="pct"/>
          </w:tcPr>
          <w:p w14:paraId="25704EEE"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208" w:type="pct"/>
          </w:tcPr>
          <w:p w14:paraId="6090C385"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
        </w:tc>
        <w:tc>
          <w:tcPr>
            <w:tcW w:w="1328" w:type="pct"/>
          </w:tcPr>
          <w:p w14:paraId="2CA9B4F6" w14:textId="7CCD4BEA" w:rsidR="00A42C77" w:rsidRPr="00275641" w:rsidRDefault="002A16AD" w:rsidP="00722E25">
            <w:pPr>
              <w:keepNext/>
              <w:keepLines/>
              <w:spacing w:after="0"/>
              <w:rPr>
                <w:rFonts w:ascii="Arial" w:eastAsia="SimSun" w:hAnsi="Arial"/>
                <w:sz w:val="18"/>
                <w:szCs w:val="18"/>
                <w:lang w:eastAsia="zh-CN"/>
              </w:rPr>
            </w:pPr>
            <w:r>
              <w:rPr>
                <w:rFonts w:ascii="Arial" w:eastAsia="SimSun" w:hAnsi="Arial"/>
                <w:sz w:val="18"/>
                <w:szCs w:val="18"/>
                <w:lang w:eastAsia="zh-CN"/>
              </w:rPr>
              <w:t>E</w:t>
            </w:r>
            <w:r w:rsidRPr="00275641">
              <w:rPr>
                <w:rFonts w:ascii="Arial" w:eastAsia="SimSun" w:hAnsi="Arial"/>
                <w:sz w:val="18"/>
                <w:szCs w:val="18"/>
                <w:lang w:eastAsia="zh-CN"/>
              </w:rPr>
              <w:t>rror</w:t>
            </w:r>
            <w:r w:rsidR="00A42C77" w:rsidRPr="00275641">
              <w:rPr>
                <w:rFonts w:ascii="Arial" w:eastAsia="SimSun" w:hAnsi="Arial"/>
                <w:sz w:val="18"/>
                <w:szCs w:val="18"/>
                <w:lang w:eastAsia="zh-CN"/>
              </w:rPr>
              <w:t>Response</w:t>
            </w:r>
          </w:p>
        </w:tc>
        <w:tc>
          <w:tcPr>
            <w:tcW w:w="237" w:type="pct"/>
            <w:shd w:val="clear" w:color="auto" w:fill="auto"/>
          </w:tcPr>
          <w:p w14:paraId="05900D93" w14:textId="7F34E090"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078BC264" w14:textId="77777777" w:rsidR="00A42C77" w:rsidRPr="00275641" w:rsidRDefault="00A42C77" w:rsidP="00A42C77">
      <w:pPr>
        <w:rPr>
          <w:rFonts w:eastAsia="SimSun"/>
        </w:rPr>
      </w:pPr>
    </w:p>
    <w:p w14:paraId="17AD26BD" w14:textId="3C174259" w:rsidR="00A42C77" w:rsidRDefault="00A42C77" w:rsidP="00A42C77">
      <w:pPr>
        <w:rPr>
          <w:rFonts w:eastAsia="SimSun"/>
          <w:lang w:eastAsia="zh-CN"/>
        </w:rPr>
      </w:pPr>
      <w:r w:rsidRPr="00275641">
        <w:rPr>
          <w:rFonts w:eastAsia="SimSun"/>
          <w:lang w:eastAsia="zh-CN"/>
        </w:rPr>
        <w:t>The message flow for modification of one or multiple resources is as follows:</w:t>
      </w:r>
    </w:p>
    <w:p w14:paraId="68B3D1CD" w14:textId="39F4AB51" w:rsidR="00A42C77" w:rsidRPr="00275641" w:rsidRDefault="00A42C77" w:rsidP="00A42C77">
      <w:pPr>
        <w:pStyle w:val="B10"/>
        <w:rPr>
          <w:rFonts w:eastAsia="SimSun"/>
        </w:rPr>
      </w:pPr>
      <w:r>
        <w:rPr>
          <w:rFonts w:eastAsia="SimSun"/>
        </w:rPr>
        <w:t>1.</w:t>
      </w:r>
      <w:r>
        <w:rPr>
          <w:rFonts w:eastAsia="SimSun"/>
        </w:rPr>
        <w:tab/>
      </w:r>
      <w:r w:rsidRPr="00275641">
        <w:rPr>
          <w:rFonts w:eastAsia="SimSun"/>
        </w:rPr>
        <w:t xml:space="preserve">The </w:t>
      </w:r>
      <w:r w:rsidR="002A16AD">
        <w:rPr>
          <w:rFonts w:eastAsia="SimSun"/>
        </w:rPr>
        <w:t>MnS consumer</w:t>
      </w:r>
      <w:r w:rsidRPr="00275641">
        <w:rPr>
          <w:rFonts w:eastAsia="SimSun"/>
        </w:rPr>
        <w:t xml:space="preserve"> sends a HTTP PATCH request to the </w:t>
      </w:r>
      <w:r w:rsidR="002A16AD">
        <w:rPr>
          <w:rFonts w:eastAsia="SimSun"/>
        </w:rPr>
        <w:t>MnS producer</w:t>
      </w:r>
      <w:r w:rsidRPr="00275641">
        <w:rPr>
          <w:rFonts w:eastAsia="SimSun"/>
        </w:rPr>
        <w:t>.</w:t>
      </w:r>
    </w:p>
    <w:p w14:paraId="55849C6C" w14:textId="5E5227F6" w:rsidR="00A42C77" w:rsidRPr="00275641" w:rsidRDefault="00FC534B" w:rsidP="00075335">
      <w:pPr>
        <w:pStyle w:val="B2"/>
        <w:rPr>
          <w:rFonts w:eastAsia="SimSun"/>
        </w:rPr>
      </w:pPr>
      <w:r>
        <w:rPr>
          <w:rFonts w:eastAsia="SimSun"/>
        </w:rPr>
        <w:t>-</w:t>
      </w:r>
      <w:r>
        <w:rPr>
          <w:rFonts w:eastAsia="SimSun"/>
        </w:rPr>
        <w:tab/>
      </w:r>
      <w:r w:rsidR="00A42C77" w:rsidRPr="00275641">
        <w:rPr>
          <w:rFonts w:eastAsia="SimSun"/>
        </w:rPr>
        <w:t xml:space="preserve">The </w:t>
      </w:r>
      <w:r w:rsidR="00A42C77">
        <w:rPr>
          <w:rFonts w:eastAsia="SimSun"/>
        </w:rPr>
        <w:t xml:space="preserve">path component of the </w:t>
      </w:r>
      <w:r w:rsidR="00A42C77" w:rsidRPr="00275641">
        <w:rPr>
          <w:rFonts w:eastAsia="SimSun"/>
        </w:rPr>
        <w:t>target URI identifies the base resource.</w:t>
      </w:r>
    </w:p>
    <w:p w14:paraId="5B71AF74" w14:textId="5C5DC3A9" w:rsidR="00A42C77" w:rsidRPr="00275641" w:rsidRDefault="00FC534B" w:rsidP="00075335">
      <w:pPr>
        <w:pStyle w:val="B2"/>
        <w:rPr>
          <w:rFonts w:eastAsia="SimSun"/>
        </w:rPr>
      </w:pPr>
      <w:r>
        <w:rPr>
          <w:rFonts w:eastAsia="SimSun"/>
        </w:rPr>
        <w:t>-</w:t>
      </w:r>
      <w:r>
        <w:rPr>
          <w:rFonts w:eastAsia="SimSun"/>
        </w:rPr>
        <w:tab/>
      </w:r>
      <w:r w:rsidR="00A42C77" w:rsidRPr="00275641">
        <w:rPr>
          <w:rFonts w:eastAsia="SimSun"/>
        </w:rPr>
        <w:t>The message body shall contain the patch document.</w:t>
      </w:r>
    </w:p>
    <w:p w14:paraId="3364D546" w14:textId="47F73558" w:rsidR="00A42C77" w:rsidRPr="00275641" w:rsidRDefault="00A42C77" w:rsidP="00A42C77">
      <w:pPr>
        <w:pStyle w:val="B10"/>
        <w:rPr>
          <w:rFonts w:eastAsia="SimSun"/>
        </w:rPr>
      </w:pPr>
      <w:r>
        <w:rPr>
          <w:rFonts w:eastAsia="SimSun"/>
        </w:rPr>
        <w:t>2.</w:t>
      </w:r>
      <w:r>
        <w:rPr>
          <w:rFonts w:eastAsia="SimSun"/>
        </w:rPr>
        <w:tab/>
      </w:r>
      <w:r w:rsidRPr="00275641">
        <w:rPr>
          <w:rFonts w:eastAsia="SimSun"/>
        </w:rPr>
        <w:t xml:space="preserve">The </w:t>
      </w:r>
      <w:r w:rsidR="002A16AD">
        <w:rPr>
          <w:rFonts w:eastAsia="SimSun"/>
        </w:rPr>
        <w:t>MnS producer</w:t>
      </w:r>
      <w:r w:rsidRPr="00275641">
        <w:rPr>
          <w:rFonts w:eastAsia="SimSun"/>
        </w:rPr>
        <w:t xml:space="preserve"> sends a HTTP PATCH response to the </w:t>
      </w:r>
      <w:r w:rsidR="002A16AD">
        <w:rPr>
          <w:rFonts w:eastAsia="SimSun"/>
        </w:rPr>
        <w:t>MnS consumer</w:t>
      </w:r>
      <w:r w:rsidRPr="00275641">
        <w:rPr>
          <w:rFonts w:eastAsia="SimSun"/>
        </w:rPr>
        <w:t>.</w:t>
      </w:r>
    </w:p>
    <w:p w14:paraId="3E56B9FE" w14:textId="4C01A188" w:rsidR="00A42C77" w:rsidRPr="00275641" w:rsidRDefault="00FC534B" w:rsidP="00075335">
      <w:pPr>
        <w:pStyle w:val="B2"/>
        <w:rPr>
          <w:rFonts w:eastAsia="SimSun"/>
        </w:rPr>
      </w:pPr>
      <w:r>
        <w:rPr>
          <w:rFonts w:eastAsia="SimSun"/>
        </w:rPr>
        <w:t>-</w:t>
      </w:r>
      <w:r>
        <w:rPr>
          <w:rFonts w:eastAsia="SimSun"/>
        </w:rPr>
        <w:tab/>
      </w:r>
      <w:r w:rsidR="00A42C77" w:rsidRPr="000E4BA5">
        <w:rPr>
          <w:rFonts w:eastAsia="SimSun"/>
        </w:rPr>
        <w:t>On success, "200 OK" o</w:t>
      </w:r>
      <w:r w:rsidR="00A42C77" w:rsidRPr="00843A92">
        <w:rPr>
          <w:rFonts w:eastAsia="SimSun"/>
        </w:rPr>
        <w:t>r "204</w:t>
      </w:r>
      <w:r w:rsidR="00A42C77" w:rsidRPr="00045DE9">
        <w:rPr>
          <w:rFonts w:eastAsia="SimSun"/>
        </w:rPr>
        <w:t xml:space="preserve"> No Content" shall be returned. When</w:t>
      </w:r>
      <w:r w:rsidR="00A42C77">
        <w:rPr>
          <w:rFonts w:eastAsia="SimSun"/>
        </w:rPr>
        <w:t xml:space="preserve"> "200 OK" is returned the message body shall include a representation of the updated resources constructed according to the hierarchical response construction method (TS 32.158 [15]).</w:t>
      </w:r>
    </w:p>
    <w:p w14:paraId="202A1DC4" w14:textId="007C9E44" w:rsidR="00A42C77" w:rsidRPr="00275641" w:rsidRDefault="00FC534B" w:rsidP="00075335">
      <w:pPr>
        <w:pStyle w:val="B2"/>
        <w:rPr>
          <w:rFonts w:eastAsia="SimSun"/>
        </w:rPr>
      </w:pPr>
      <w:r>
        <w:rPr>
          <w:rFonts w:eastAsia="SimSun"/>
        </w:rPr>
        <w:t>-</w:t>
      </w:r>
      <w:r>
        <w:rPr>
          <w:rFonts w:eastAsia="SimSun"/>
        </w:rPr>
        <w:tab/>
      </w:r>
      <w:r w:rsidR="00A42C77" w:rsidRPr="00275641">
        <w:rPr>
          <w:rFonts w:eastAsia="SimSun"/>
        </w:rPr>
        <w:t xml:space="preserve">On failure, an appropriate error code shall be returned. The response message body </w:t>
      </w:r>
      <w:r w:rsidR="00A42C77">
        <w:rPr>
          <w:rFonts w:eastAsia="SimSun"/>
        </w:rPr>
        <w:t>may</w:t>
      </w:r>
      <w:r w:rsidR="00A42C77" w:rsidRPr="00275641">
        <w:rPr>
          <w:rFonts w:eastAsia="SimSun"/>
        </w:rPr>
        <w:t xml:space="preserve"> provide additional error information</w:t>
      </w:r>
    </w:p>
    <w:p w14:paraId="0AC4AF8A" w14:textId="77777777" w:rsidR="006A5594" w:rsidRPr="00275641" w:rsidRDefault="006A5594" w:rsidP="006A5594">
      <w:pPr>
        <w:pStyle w:val="NO"/>
        <w:rPr>
          <w:rFonts w:eastAsia="SimSun"/>
        </w:rPr>
      </w:pPr>
      <w:r w:rsidRPr="00275641">
        <w:rPr>
          <w:rFonts w:eastAsia="SimSun"/>
        </w:rPr>
        <w:lastRenderedPageBreak/>
        <w:t xml:space="preserve">Note 1: </w:t>
      </w:r>
      <w:r w:rsidR="00A42C77">
        <w:rPr>
          <w:rFonts w:eastAsia="SimSun"/>
        </w:rPr>
        <w:t>Void</w:t>
      </w:r>
      <w:r w:rsidRPr="00275641">
        <w:rPr>
          <w:rFonts w:eastAsia="SimSun"/>
        </w:rPr>
        <w:t>.</w:t>
      </w:r>
    </w:p>
    <w:p w14:paraId="4C2E44F6" w14:textId="77777777" w:rsidR="00083D92" w:rsidRDefault="00083D92" w:rsidP="00083D92">
      <w:pPr>
        <w:rPr>
          <w:lang w:eastAsia="de-DE"/>
        </w:rPr>
      </w:pPr>
      <w:bookmarkStart w:id="26" w:name="_Toc20494613"/>
      <w:bookmarkStart w:id="27" w:name="_Toc26975668"/>
      <w:bookmarkStart w:id="28" w:name="_Toc35856541"/>
      <w:bookmarkStart w:id="29" w:name="_Toc44001429"/>
      <w:bookmarkStart w:id="30" w:name="_Toc51581030"/>
      <w:bookmarkStart w:id="31" w:name="_Toc52356293"/>
      <w:bookmarkStart w:id="32" w:name="_Toc55227863"/>
      <w:bookmarkStart w:id="33" w:name="_Toc1055050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83D92" w14:paraId="140348D7"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61879BF" w14:textId="242DFC68" w:rsidR="00083D92" w:rsidRDefault="00083D92" w:rsidP="00C735DA">
            <w:pPr>
              <w:jc w:val="center"/>
              <w:rPr>
                <w:rFonts w:ascii="Arial" w:hAnsi="Arial" w:cs="Arial"/>
                <w:b/>
                <w:bCs/>
                <w:sz w:val="28"/>
                <w:szCs w:val="28"/>
              </w:rPr>
            </w:pPr>
            <w:r>
              <w:rPr>
                <w:rFonts w:ascii="Arial" w:hAnsi="Arial" w:cs="Arial"/>
                <w:b/>
                <w:bCs/>
                <w:sz w:val="28"/>
                <w:szCs w:val="28"/>
                <w:lang w:eastAsia="zh-CN"/>
              </w:rPr>
              <w:t>Next modification</w:t>
            </w:r>
          </w:p>
        </w:tc>
      </w:tr>
    </w:tbl>
    <w:p w14:paraId="5D0E1946" w14:textId="77777777" w:rsidR="00083D92" w:rsidRDefault="00083D92" w:rsidP="00083D92">
      <w:pPr>
        <w:rPr>
          <w:lang w:eastAsia="zh-CN"/>
        </w:rPr>
      </w:pPr>
    </w:p>
    <w:p w14:paraId="322BB32E" w14:textId="77777777" w:rsidR="006A5594" w:rsidRDefault="006A5594" w:rsidP="006A5594">
      <w:pPr>
        <w:pStyle w:val="Heading4"/>
      </w:pPr>
      <w:bookmarkStart w:id="34" w:name="_Toc20494636"/>
      <w:bookmarkStart w:id="35" w:name="_Toc26975691"/>
      <w:bookmarkStart w:id="36" w:name="_Toc35856564"/>
      <w:bookmarkStart w:id="37" w:name="_Toc44001447"/>
      <w:bookmarkStart w:id="38" w:name="_Toc51581048"/>
      <w:bookmarkStart w:id="39" w:name="_Toc52356311"/>
      <w:bookmarkStart w:id="40" w:name="_Toc55227881"/>
      <w:bookmarkStart w:id="41" w:name="_Toc105505049"/>
      <w:bookmarkEnd w:id="26"/>
      <w:bookmarkEnd w:id="27"/>
      <w:bookmarkEnd w:id="28"/>
      <w:bookmarkEnd w:id="29"/>
      <w:bookmarkEnd w:id="30"/>
      <w:bookmarkEnd w:id="31"/>
      <w:bookmarkEnd w:id="32"/>
      <w:bookmarkEnd w:id="33"/>
      <w:r>
        <w:t>12.</w:t>
      </w:r>
      <w:r w:rsidRPr="00D96584">
        <w:t>1.1</w:t>
      </w:r>
      <w:r w:rsidRPr="00215D3C">
        <w:rPr>
          <w:rFonts w:hint="eastAsia"/>
        </w:rPr>
        <w:t>.</w:t>
      </w:r>
      <w:r>
        <w:t>4</w:t>
      </w:r>
      <w:r w:rsidRPr="00215D3C">
        <w:tab/>
        <w:t>Data type definitions</w:t>
      </w:r>
      <w:bookmarkEnd w:id="34"/>
      <w:bookmarkEnd w:id="35"/>
      <w:bookmarkEnd w:id="36"/>
      <w:bookmarkEnd w:id="37"/>
      <w:bookmarkEnd w:id="38"/>
      <w:bookmarkEnd w:id="39"/>
      <w:bookmarkEnd w:id="40"/>
      <w:bookmarkEnd w:id="41"/>
    </w:p>
    <w:p w14:paraId="1DBB2A5A" w14:textId="77777777" w:rsidR="00EE420E" w:rsidRDefault="006A5594" w:rsidP="00EE420E">
      <w:pPr>
        <w:pStyle w:val="Heading5"/>
      </w:pPr>
      <w:bookmarkStart w:id="42" w:name="_Toc20494637"/>
      <w:bookmarkStart w:id="43" w:name="_Toc26975692"/>
      <w:bookmarkStart w:id="44" w:name="_Toc35856565"/>
      <w:bookmarkStart w:id="45" w:name="_Toc44001448"/>
      <w:bookmarkStart w:id="46" w:name="_Toc51581049"/>
      <w:bookmarkStart w:id="47" w:name="_Toc52356312"/>
      <w:bookmarkStart w:id="48" w:name="_Toc55227882"/>
      <w:bookmarkStart w:id="49" w:name="_Toc105505050"/>
      <w:r>
        <w:t>12.</w:t>
      </w:r>
      <w:r w:rsidRPr="00D96584">
        <w:t>1.1</w:t>
      </w:r>
      <w:r>
        <w:t>.4.1</w:t>
      </w:r>
      <w:r>
        <w:tab/>
        <w:t>General</w:t>
      </w:r>
      <w:bookmarkEnd w:id="42"/>
      <w:bookmarkEnd w:id="43"/>
      <w:bookmarkEnd w:id="44"/>
      <w:bookmarkEnd w:id="45"/>
      <w:bookmarkEnd w:id="46"/>
      <w:bookmarkEnd w:id="47"/>
      <w:bookmarkEnd w:id="48"/>
      <w:bookmarkEnd w:id="49"/>
    </w:p>
    <w:p w14:paraId="5185B5D0" w14:textId="30546EE0" w:rsidR="006A5594" w:rsidRDefault="00EE420E" w:rsidP="007B5E64">
      <w:r>
        <w:t xml:space="preserve">This clause defines the data types used by the Provisioning MnS. </w:t>
      </w:r>
      <w:r w:rsidRPr="00BE1D63">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w:t>
      </w:r>
      <w:r>
        <w:t xml:space="preserve"> specifies the d</w:t>
      </w:r>
      <w:r w:rsidRPr="00BE1D63">
        <w:t>ata types defined in the present document</w:t>
      </w:r>
      <w:r>
        <w:t xml:space="preserve"> and </w:t>
      </w:r>
      <w:r w:rsidRPr="00BE1D63">
        <w:t xml:space="preserve">Table </w:t>
      </w:r>
      <w:proofErr w:type="spellStart"/>
      <w:r>
        <w:rPr>
          <w:rFonts w:eastAsia="SimSun"/>
        </w:rPr>
        <w:t>t</w:t>
      </w:r>
      <w:r w:rsidRPr="00275641">
        <w:rPr>
          <w:rFonts w:eastAsia="SimSun"/>
        </w:rPr>
        <w:t>able</w:t>
      </w:r>
      <w:proofErr w:type="spellEnd"/>
      <w:r w:rsidRPr="00275641">
        <w:rPr>
          <w:rFonts w:eastAsia="SimSun"/>
        </w:rPr>
        <w:t xml:space="preserv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w:t>
      </w:r>
      <w:r>
        <w:rPr>
          <w:rFonts w:eastAsia="SimSun"/>
        </w:rPr>
        <w:t>2</w:t>
      </w:r>
      <w:r>
        <w:t xml:space="preserve"> the d</w:t>
      </w:r>
      <w:r w:rsidRPr="00BE1D63">
        <w:t>ata types imported</w:t>
      </w:r>
      <w:r>
        <w:t>.</w:t>
      </w:r>
    </w:p>
    <w:p w14:paraId="119CDF0E" w14:textId="77777777" w:rsidR="006A5594" w:rsidRPr="00275641" w:rsidRDefault="006A5594" w:rsidP="006A5594">
      <w:pPr>
        <w:pStyle w:val="TH"/>
        <w:rPr>
          <w:rFonts w:eastAsia="SimSu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6"/>
        <w:gridCol w:w="1258"/>
        <w:gridCol w:w="4695"/>
      </w:tblGrid>
      <w:tr w:rsidR="006A5594" w:rsidRPr="00275641" w14:paraId="423A8230"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4A25E48B" w14:textId="77777777" w:rsidR="006A5594" w:rsidRPr="00275641" w:rsidRDefault="006A5594" w:rsidP="000516BC">
            <w:pPr>
              <w:pStyle w:val="TAH"/>
              <w:rPr>
                <w:rFonts w:eastAsia="SimSun"/>
              </w:rPr>
            </w:pPr>
            <w:r w:rsidRPr="00275641">
              <w:rPr>
                <w:rFonts w:eastAsia="SimSun"/>
              </w:rPr>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2ABD74C6" w14:textId="77777777" w:rsidR="006A5594" w:rsidRPr="00275641" w:rsidRDefault="006A5594" w:rsidP="000516BC">
            <w:pPr>
              <w:pStyle w:val="TAH"/>
              <w:rPr>
                <w:rFonts w:eastAsia="SimSun"/>
              </w:rPr>
            </w:pPr>
            <w:r w:rsidRPr="00275641">
              <w:rPr>
                <w:rFonts w:eastAsia="SimSun"/>
              </w:rPr>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4135A652" w14:textId="77777777" w:rsidR="006A5594" w:rsidRPr="00275641" w:rsidRDefault="006A5594" w:rsidP="000516BC">
            <w:pPr>
              <w:pStyle w:val="TAH"/>
              <w:rPr>
                <w:rFonts w:eastAsia="SimSun"/>
              </w:rPr>
            </w:pPr>
            <w:r w:rsidRPr="00275641">
              <w:rPr>
                <w:rFonts w:eastAsia="SimSun"/>
              </w:rPr>
              <w:t>Description</w:t>
            </w:r>
          </w:p>
        </w:tc>
      </w:tr>
      <w:tr w:rsidR="00EE420E" w:rsidRPr="00275641" w:rsidDel="00510D55" w14:paraId="5E488483" w14:textId="180A0562"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173D2572" w14:textId="68BACCD5" w:rsidR="00EE420E" w:rsidRPr="00275641" w:rsidDel="00510D55" w:rsidRDefault="00EE420E" w:rsidP="00C1186F">
            <w:pPr>
              <w:pStyle w:val="TAL"/>
              <w:rPr>
                <w:moveFrom w:id="50" w:author="Author"/>
                <w:rFonts w:eastAsia="SimSun"/>
                <w:lang w:val="en-US" w:eastAsia="zh-CN"/>
              </w:rPr>
            </w:pPr>
            <w:moveFromRangeStart w:id="51" w:author="Author" w:name="move118218813"/>
            <w:moveFrom w:id="52" w:author="Author">
              <w:r w:rsidDel="00510D55">
                <w:rPr>
                  <w:rFonts w:eastAsia="SimSun"/>
                  <w:lang w:val="en-US" w:eastAsia="zh-CN"/>
                </w:rPr>
                <w:t>S</w:t>
              </w:r>
              <w:r w:rsidRPr="00275641" w:rsidDel="00510D55">
                <w:rPr>
                  <w:rFonts w:eastAsia="SimSun"/>
                  <w:lang w:val="en-US" w:eastAsia="zh-CN"/>
                </w:rPr>
                <w:t>cope</w:t>
              </w:r>
            </w:moveFrom>
          </w:p>
        </w:tc>
        <w:tc>
          <w:tcPr>
            <w:tcW w:w="653" w:type="pct"/>
            <w:tcBorders>
              <w:top w:val="single" w:sz="4" w:space="0" w:color="auto"/>
              <w:left w:val="single" w:sz="4" w:space="0" w:color="auto"/>
              <w:bottom w:val="single" w:sz="4" w:space="0" w:color="auto"/>
              <w:right w:val="single" w:sz="4" w:space="0" w:color="auto"/>
            </w:tcBorders>
          </w:tcPr>
          <w:p w14:paraId="1FD25431" w14:textId="16CE297B" w:rsidR="00EE420E" w:rsidRPr="00971FE6" w:rsidDel="00510D55" w:rsidRDefault="00EE420E" w:rsidP="00971FE6">
            <w:pPr>
              <w:pStyle w:val="TAL"/>
              <w:rPr>
                <w:moveFrom w:id="53" w:author="Author"/>
                <w:rFonts w:eastAsia="SimSun" w:cs="Arial"/>
                <w:szCs w:val="18"/>
                <w:lang w:eastAsia="zh-CN"/>
              </w:rPr>
            </w:pPr>
            <w:moveFrom w:id="54" w:author="Author">
              <w:r w:rsidRPr="00C1186F" w:rsidDel="00510D55">
                <w:rPr>
                  <w:rFonts w:eastAsia="SimSun" w:cs="Arial"/>
                  <w:szCs w:val="18"/>
                  <w:lang w:val="de-DE" w:eastAsia="zh-CN"/>
                </w:rPr>
                <w:t>12.1.1</w:t>
              </w:r>
              <w:r w:rsidRPr="00A06DC6" w:rsidDel="00510D55">
                <w:rPr>
                  <w:rFonts w:eastAsia="SimSun" w:cs="Arial"/>
                  <w:szCs w:val="18"/>
                  <w:lang w:val="de-DE" w:eastAsia="zh-CN"/>
                </w:rPr>
                <w:t>.4.1a.2</w:t>
              </w:r>
            </w:moveFrom>
          </w:p>
        </w:tc>
        <w:tc>
          <w:tcPr>
            <w:tcW w:w="2438" w:type="pct"/>
            <w:tcBorders>
              <w:top w:val="single" w:sz="4" w:space="0" w:color="auto"/>
              <w:left w:val="single" w:sz="4" w:space="0" w:color="auto"/>
              <w:bottom w:val="single" w:sz="4" w:space="0" w:color="auto"/>
              <w:right w:val="single" w:sz="4" w:space="0" w:color="auto"/>
            </w:tcBorders>
          </w:tcPr>
          <w:p w14:paraId="62F4A41B" w14:textId="50E26358" w:rsidR="00EE420E" w:rsidRPr="00275641" w:rsidDel="00510D55" w:rsidRDefault="00EE420E" w:rsidP="00971FE6">
            <w:pPr>
              <w:pStyle w:val="TAL"/>
              <w:rPr>
                <w:moveFrom w:id="55" w:author="Author"/>
                <w:rFonts w:eastAsia="SimSun" w:cs="Arial"/>
                <w:szCs w:val="18"/>
                <w:lang w:eastAsia="zh-CN"/>
              </w:rPr>
            </w:pPr>
            <w:moveFrom w:id="56" w:author="Author">
              <w:r w:rsidRPr="00AA6F24" w:rsidDel="00510D55">
                <w:rPr>
                  <w:rFonts w:eastAsia="SimSun"/>
                  <w:noProof/>
                  <w:lang w:val="en-US"/>
                </w:rPr>
                <w:t xml:space="preserve">Used in the query part </w:t>
              </w:r>
              <w:r w:rsidDel="00510D55">
                <w:rPr>
                  <w:rFonts w:eastAsia="SimSun"/>
                  <w:noProof/>
                  <w:lang w:val="en-US"/>
                </w:rPr>
                <w:t>of HTTP GET and HTTP DELETE to extend</w:t>
              </w:r>
              <w:r w:rsidRPr="00B35F4C" w:rsidDel="00510D55">
                <w:rPr>
                  <w:rFonts w:eastAsia="SimSun"/>
                  <w:noProof/>
                  <w:lang w:val="en-US"/>
                </w:rPr>
                <w:t xml:space="preserve"> the set of targeted resources beyond the base</w:t>
              </w:r>
              <w:r w:rsidDel="00510D55">
                <w:rPr>
                  <w:rFonts w:eastAsia="SimSun"/>
                  <w:noProof/>
                  <w:lang w:val="en-US"/>
                </w:rPr>
                <w:t xml:space="preserve"> </w:t>
              </w:r>
              <w:r w:rsidRPr="00B35F4C" w:rsidDel="00510D55">
                <w:rPr>
                  <w:rFonts w:eastAsia="SimSun"/>
                  <w:noProof/>
                  <w:lang w:val="en-US"/>
                </w:rPr>
                <w:t xml:space="preserve">resource identified with the </w:t>
              </w:r>
              <w:r w:rsidDel="00510D55">
                <w:rPr>
                  <w:rFonts w:eastAsia="SimSun"/>
                  <w:noProof/>
                  <w:lang w:val="en-US"/>
                </w:rPr>
                <w:t xml:space="preserve">authority and </w:t>
              </w:r>
              <w:r w:rsidRPr="00B35F4C" w:rsidDel="00510D55">
                <w:rPr>
                  <w:rFonts w:eastAsia="SimSun"/>
                  <w:noProof/>
                  <w:lang w:val="en-US"/>
                </w:rPr>
                <w:t xml:space="preserve">path </w:t>
              </w:r>
              <w:r w:rsidDel="00510D55">
                <w:rPr>
                  <w:rFonts w:eastAsia="SimSun"/>
                  <w:noProof/>
                  <w:lang w:val="en-US"/>
                </w:rPr>
                <w:t>c</w:t>
              </w:r>
              <w:r w:rsidRPr="00B35F4C" w:rsidDel="00510D55">
                <w:rPr>
                  <w:rFonts w:eastAsia="SimSun"/>
                  <w:noProof/>
                  <w:lang w:val="en-US"/>
                </w:rPr>
                <w:t>omponent of the URI</w:t>
              </w:r>
            </w:moveFrom>
          </w:p>
        </w:tc>
      </w:tr>
      <w:tr w:rsidR="00EE420E" w:rsidRPr="00275641" w:rsidDel="00510D55" w14:paraId="61F06F98" w14:textId="5F8CC65E"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295DE0E6" w14:textId="0B12D1DC" w:rsidR="00EE420E" w:rsidRPr="00275641" w:rsidDel="00510D55" w:rsidRDefault="00EE420E" w:rsidP="00C1186F">
            <w:pPr>
              <w:pStyle w:val="TAL"/>
              <w:rPr>
                <w:moveFrom w:id="57" w:author="Author"/>
                <w:rFonts w:eastAsia="SimSun"/>
                <w:lang w:val="en-US" w:eastAsia="zh-CN"/>
              </w:rPr>
            </w:pPr>
            <w:moveFromRangeStart w:id="58" w:author="Author" w:name="move118218855"/>
            <w:moveFromRangeEnd w:id="51"/>
            <w:moveFrom w:id="59" w:author="Author">
              <w:r w:rsidDel="00510D55">
                <w:rPr>
                  <w:lang w:eastAsia="zh-CN"/>
                </w:rPr>
                <w:t>ScopeType</w:t>
              </w:r>
            </w:moveFrom>
          </w:p>
        </w:tc>
        <w:tc>
          <w:tcPr>
            <w:tcW w:w="653" w:type="pct"/>
            <w:tcBorders>
              <w:top w:val="single" w:sz="4" w:space="0" w:color="auto"/>
              <w:left w:val="single" w:sz="4" w:space="0" w:color="auto"/>
              <w:bottom w:val="single" w:sz="4" w:space="0" w:color="auto"/>
              <w:right w:val="single" w:sz="4" w:space="0" w:color="auto"/>
            </w:tcBorders>
          </w:tcPr>
          <w:p w14:paraId="11898F87" w14:textId="4D6839B5" w:rsidR="00EE420E" w:rsidRPr="00971FE6" w:rsidDel="00510D55" w:rsidRDefault="00EE420E" w:rsidP="00971FE6">
            <w:pPr>
              <w:pStyle w:val="TAL"/>
              <w:rPr>
                <w:moveFrom w:id="60" w:author="Author"/>
                <w:rFonts w:eastAsia="SimSun" w:cs="Arial"/>
                <w:szCs w:val="18"/>
                <w:lang w:eastAsia="zh-CN"/>
              </w:rPr>
            </w:pPr>
            <w:moveFrom w:id="61" w:author="Author">
              <w:r w:rsidRPr="00C1186F" w:rsidDel="00510D55">
                <w:rPr>
                  <w:rFonts w:eastAsia="SimSun" w:cs="Arial"/>
                  <w:szCs w:val="18"/>
                  <w:lang w:val="de-DE" w:eastAsia="zh-CN"/>
                </w:rPr>
                <w:t>12.1</w:t>
              </w:r>
              <w:r w:rsidRPr="00A06DC6" w:rsidDel="00510D55">
                <w:rPr>
                  <w:rFonts w:eastAsia="SimSun" w:cs="Arial"/>
                  <w:szCs w:val="18"/>
                  <w:lang w:val="de-DE" w:eastAsia="zh-CN"/>
                </w:rPr>
                <w:t>.1.4.4.5</w:t>
              </w:r>
            </w:moveFrom>
          </w:p>
        </w:tc>
        <w:tc>
          <w:tcPr>
            <w:tcW w:w="2438" w:type="pct"/>
            <w:tcBorders>
              <w:top w:val="single" w:sz="4" w:space="0" w:color="auto"/>
              <w:left w:val="single" w:sz="4" w:space="0" w:color="auto"/>
              <w:bottom w:val="single" w:sz="4" w:space="0" w:color="auto"/>
              <w:right w:val="single" w:sz="4" w:space="0" w:color="auto"/>
            </w:tcBorders>
          </w:tcPr>
          <w:p w14:paraId="6553FBD1" w14:textId="2A998B96" w:rsidR="00EE420E" w:rsidRPr="00275641" w:rsidDel="00510D55" w:rsidRDefault="00EE420E" w:rsidP="00971FE6">
            <w:pPr>
              <w:pStyle w:val="TAL"/>
              <w:rPr>
                <w:moveFrom w:id="62" w:author="Author"/>
                <w:rFonts w:eastAsia="SimSun" w:cs="Arial"/>
                <w:szCs w:val="18"/>
                <w:lang w:eastAsia="zh-CN"/>
              </w:rPr>
            </w:pPr>
            <w:moveFrom w:id="63" w:author="Author">
              <w:r w:rsidDel="00510D55">
                <w:rPr>
                  <w:lang w:val="en-US"/>
                </w:rPr>
                <w:t>Scope type of a scope</w:t>
              </w:r>
            </w:moveFrom>
          </w:p>
        </w:tc>
      </w:tr>
      <w:moveFromRangeEnd w:id="58"/>
      <w:tr w:rsidR="00EE420E" w:rsidRPr="00275641" w14:paraId="4E975208"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0056443B" w14:textId="080989C4" w:rsidR="00EE420E" w:rsidRPr="00275641" w:rsidRDefault="00EE420E" w:rsidP="00C1186F">
            <w:pPr>
              <w:pStyle w:val="TAL"/>
              <w:rPr>
                <w:rFonts w:eastAsia="SimSun"/>
                <w:lang w:val="en-US" w:eastAsia="zh-CN"/>
              </w:rPr>
            </w:pPr>
            <w:proofErr w:type="spellStart"/>
            <w:r>
              <w:rPr>
                <w:lang w:eastAsia="zh-CN"/>
              </w:rPr>
              <w:t>CmN</w:t>
            </w:r>
            <w:r w:rsidRPr="00215D3C">
              <w:rPr>
                <w:lang w:eastAsia="zh-CN"/>
              </w:rPr>
              <w:t>otificationType</w:t>
            </w:r>
            <w:r>
              <w:rPr>
                <w:lang w:eastAsia="zh-CN"/>
              </w:rPr>
              <w:t>s</w:t>
            </w:r>
            <w:proofErr w:type="spellEnd"/>
          </w:p>
        </w:tc>
        <w:tc>
          <w:tcPr>
            <w:tcW w:w="653" w:type="pct"/>
            <w:tcBorders>
              <w:top w:val="single" w:sz="4" w:space="0" w:color="auto"/>
              <w:left w:val="single" w:sz="4" w:space="0" w:color="auto"/>
              <w:bottom w:val="single" w:sz="4" w:space="0" w:color="auto"/>
              <w:right w:val="single" w:sz="4" w:space="0" w:color="auto"/>
            </w:tcBorders>
          </w:tcPr>
          <w:p w14:paraId="08843360" w14:textId="70F6E1DE" w:rsidR="00EE420E" w:rsidRPr="00971FE6" w:rsidRDefault="00EE420E" w:rsidP="00971FE6">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52B3963C" w14:textId="4A43EE4B" w:rsidR="00EE420E" w:rsidRPr="00275641" w:rsidRDefault="00EE420E" w:rsidP="00971FE6">
            <w:pPr>
              <w:pStyle w:val="TAL"/>
              <w:rPr>
                <w:rFonts w:eastAsia="SimSun" w:cs="Arial"/>
                <w:szCs w:val="18"/>
                <w:lang w:eastAsia="zh-CN"/>
              </w:rPr>
            </w:pPr>
            <w:r w:rsidRPr="00215D3C">
              <w:rPr>
                <w:lang w:eastAsia="zh-CN"/>
              </w:rPr>
              <w:t>N</w:t>
            </w:r>
            <w:r>
              <w:rPr>
                <w:lang w:eastAsia="zh-CN"/>
              </w:rPr>
              <w:t>otification type (</w:t>
            </w:r>
            <w:proofErr w:type="spellStart"/>
            <w:r>
              <w:rPr>
                <w:lang w:eastAsia="zh-CN"/>
              </w:rPr>
              <w:t>notifyMOICreation</w:t>
            </w:r>
            <w:proofErr w:type="spellEnd"/>
            <w:r w:rsidRPr="00215D3C">
              <w:rPr>
                <w:lang w:eastAsia="zh-CN"/>
              </w:rPr>
              <w:t>, etc.)</w:t>
            </w:r>
          </w:p>
        </w:tc>
      </w:tr>
      <w:tr w:rsidR="00EE420E" w:rsidRPr="00275641" w14:paraId="6734DCF3"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7039951B" w14:textId="2B199BC6" w:rsidR="00EE420E" w:rsidRPr="00275641" w:rsidRDefault="00EE420E" w:rsidP="00C1186F">
            <w:pPr>
              <w:pStyle w:val="TAL"/>
              <w:rPr>
                <w:rFonts w:eastAsia="SimSun"/>
                <w:lang w:val="en-US" w:eastAsia="zh-CN"/>
              </w:rPr>
            </w:pPr>
            <w:proofErr w:type="spellStart"/>
            <w:r>
              <w:rPr>
                <w:lang w:eastAsia="zh-CN"/>
              </w:rPr>
              <w:t>SourceIndicator</w:t>
            </w:r>
            <w:proofErr w:type="spellEnd"/>
          </w:p>
        </w:tc>
        <w:tc>
          <w:tcPr>
            <w:tcW w:w="653" w:type="pct"/>
            <w:tcBorders>
              <w:top w:val="single" w:sz="4" w:space="0" w:color="auto"/>
              <w:left w:val="single" w:sz="4" w:space="0" w:color="auto"/>
              <w:bottom w:val="single" w:sz="4" w:space="0" w:color="auto"/>
              <w:right w:val="single" w:sz="4" w:space="0" w:color="auto"/>
            </w:tcBorders>
          </w:tcPr>
          <w:p w14:paraId="6C1A2391" w14:textId="1079BD52" w:rsidR="00EE420E" w:rsidRPr="00971FE6" w:rsidRDefault="00EE420E" w:rsidP="00971FE6">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41D36E22" w14:textId="2960A3B8" w:rsidR="00EE420E" w:rsidRPr="00275641" w:rsidRDefault="00EE420E" w:rsidP="00971FE6">
            <w:pPr>
              <w:pStyle w:val="TAL"/>
              <w:rPr>
                <w:rFonts w:eastAsia="SimSun" w:cs="Arial"/>
                <w:szCs w:val="18"/>
                <w:lang w:eastAsia="zh-CN"/>
              </w:rPr>
            </w:pPr>
            <w:r w:rsidRPr="00645434">
              <w:rPr>
                <w:lang w:val="en-US"/>
              </w:rPr>
              <w:t>I</w:t>
            </w:r>
            <w:proofErr w:type="spellStart"/>
            <w:r>
              <w:t>ndicates</w:t>
            </w:r>
            <w:proofErr w:type="spellEnd"/>
            <w:r>
              <w:t xml:space="preserve"> the source of the operation that led to the generation of the notification.</w:t>
            </w:r>
          </w:p>
        </w:tc>
      </w:tr>
      <w:tr w:rsidR="00510D55" w:rsidRPr="00275641" w14:paraId="5DC27F41" w14:textId="77777777" w:rsidTr="00B979B9">
        <w:trPr>
          <w:jc w:val="center"/>
        </w:trPr>
        <w:tc>
          <w:tcPr>
            <w:tcW w:w="1909" w:type="pct"/>
            <w:tcBorders>
              <w:top w:val="single" w:sz="4" w:space="0" w:color="auto"/>
              <w:left w:val="single" w:sz="4" w:space="0" w:color="auto"/>
              <w:bottom w:val="single" w:sz="4" w:space="0" w:color="auto"/>
              <w:right w:val="single" w:sz="4" w:space="0" w:color="auto"/>
            </w:tcBorders>
          </w:tcPr>
          <w:p w14:paraId="36A2EBED" w14:textId="77777777" w:rsidR="00510D55" w:rsidRPr="00275641" w:rsidRDefault="00510D55" w:rsidP="00B979B9">
            <w:pPr>
              <w:pStyle w:val="TAL"/>
              <w:rPr>
                <w:moveTo w:id="64" w:author="Author"/>
                <w:rFonts w:eastAsia="SimSun"/>
                <w:lang w:val="en-US" w:eastAsia="zh-CN"/>
              </w:rPr>
            </w:pPr>
            <w:moveToRangeStart w:id="65" w:author="Author" w:name="move118218855"/>
            <w:proofErr w:type="spellStart"/>
            <w:moveTo w:id="66" w:author="Author">
              <w:r>
                <w:rPr>
                  <w:lang w:eastAsia="zh-CN"/>
                </w:rPr>
                <w:t>ScopeType</w:t>
              </w:r>
              <w:proofErr w:type="spellEnd"/>
            </w:moveTo>
          </w:p>
        </w:tc>
        <w:tc>
          <w:tcPr>
            <w:tcW w:w="653" w:type="pct"/>
            <w:tcBorders>
              <w:top w:val="single" w:sz="4" w:space="0" w:color="auto"/>
              <w:left w:val="single" w:sz="4" w:space="0" w:color="auto"/>
              <w:bottom w:val="single" w:sz="4" w:space="0" w:color="auto"/>
              <w:right w:val="single" w:sz="4" w:space="0" w:color="auto"/>
            </w:tcBorders>
          </w:tcPr>
          <w:p w14:paraId="2341AC88" w14:textId="77777777" w:rsidR="00510D55" w:rsidRPr="00971FE6" w:rsidRDefault="00510D55" w:rsidP="00B979B9">
            <w:pPr>
              <w:pStyle w:val="TAL"/>
              <w:rPr>
                <w:moveTo w:id="67" w:author="Author"/>
                <w:rFonts w:eastAsia="SimSun" w:cs="Arial"/>
                <w:szCs w:val="18"/>
                <w:lang w:eastAsia="zh-CN"/>
              </w:rPr>
            </w:pPr>
            <w:moveTo w:id="68" w:author="Author">
              <w:r w:rsidRPr="00C1186F">
                <w:rPr>
                  <w:rFonts w:eastAsia="SimSun" w:cs="Arial"/>
                  <w:szCs w:val="18"/>
                  <w:lang w:val="de-DE" w:eastAsia="zh-CN"/>
                </w:rPr>
                <w:t>12.1</w:t>
              </w:r>
              <w:r w:rsidRPr="00A06DC6">
                <w:rPr>
                  <w:rFonts w:eastAsia="SimSun" w:cs="Arial"/>
                  <w:szCs w:val="18"/>
                  <w:lang w:val="de-DE" w:eastAsia="zh-CN"/>
                </w:rPr>
                <w:t>.1.4.4.5</w:t>
              </w:r>
            </w:moveTo>
          </w:p>
        </w:tc>
        <w:tc>
          <w:tcPr>
            <w:tcW w:w="2438" w:type="pct"/>
            <w:tcBorders>
              <w:top w:val="single" w:sz="4" w:space="0" w:color="auto"/>
              <w:left w:val="single" w:sz="4" w:space="0" w:color="auto"/>
              <w:bottom w:val="single" w:sz="4" w:space="0" w:color="auto"/>
              <w:right w:val="single" w:sz="4" w:space="0" w:color="auto"/>
            </w:tcBorders>
          </w:tcPr>
          <w:p w14:paraId="2984912F" w14:textId="77777777" w:rsidR="00510D55" w:rsidRPr="00275641" w:rsidRDefault="00510D55" w:rsidP="00B979B9">
            <w:pPr>
              <w:pStyle w:val="TAL"/>
              <w:rPr>
                <w:moveTo w:id="69" w:author="Author"/>
                <w:rFonts w:eastAsia="SimSun" w:cs="Arial"/>
                <w:szCs w:val="18"/>
                <w:lang w:eastAsia="zh-CN"/>
              </w:rPr>
            </w:pPr>
            <w:moveTo w:id="70" w:author="Author">
              <w:r>
                <w:rPr>
                  <w:lang w:val="en-US"/>
                </w:rPr>
                <w:t>Scope type of a scope</w:t>
              </w:r>
            </w:moveTo>
          </w:p>
        </w:tc>
      </w:tr>
      <w:tr w:rsidR="00EE420E" w:rsidRPr="00275641" w:rsidDel="00510D55" w14:paraId="71D3169C" w14:textId="1E568B7E"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6AFCB310" w14:textId="2C1CD4C5" w:rsidR="00EE420E" w:rsidRPr="00275641" w:rsidDel="00510D55" w:rsidRDefault="00EE420E" w:rsidP="00C1186F">
            <w:pPr>
              <w:pStyle w:val="TAL"/>
              <w:rPr>
                <w:moveFrom w:id="71" w:author="Author"/>
                <w:rFonts w:eastAsia="SimSun"/>
                <w:lang w:val="en-US" w:eastAsia="zh-CN"/>
              </w:rPr>
            </w:pPr>
            <w:moveFromRangeStart w:id="72" w:author="Author" w:name="move118218836"/>
            <w:moveToRangeEnd w:id="65"/>
            <w:moveFrom w:id="73" w:author="Author">
              <w:r w:rsidDel="00510D55">
                <w:rPr>
                  <w:rFonts w:eastAsia="SimSun"/>
                  <w:lang w:val="en-US" w:eastAsia="zh-CN"/>
                </w:rPr>
                <w:t>C</w:t>
              </w:r>
              <w:r w:rsidRPr="001D6C78" w:rsidDel="00510D55">
                <w:rPr>
                  <w:rFonts w:eastAsia="SimSun"/>
                  <w:lang w:val="en-US" w:eastAsia="zh-CN"/>
                </w:rPr>
                <w:t>orrelatedNotification</w:t>
              </w:r>
            </w:moveFrom>
          </w:p>
        </w:tc>
        <w:tc>
          <w:tcPr>
            <w:tcW w:w="653" w:type="pct"/>
            <w:tcBorders>
              <w:top w:val="single" w:sz="4" w:space="0" w:color="auto"/>
              <w:left w:val="single" w:sz="4" w:space="0" w:color="auto"/>
              <w:bottom w:val="single" w:sz="4" w:space="0" w:color="auto"/>
              <w:right w:val="single" w:sz="4" w:space="0" w:color="auto"/>
            </w:tcBorders>
          </w:tcPr>
          <w:p w14:paraId="7B6E4C45" w14:textId="731ACCA5" w:rsidR="00EE420E" w:rsidRPr="00971FE6" w:rsidDel="00510D55" w:rsidRDefault="00EE420E" w:rsidP="00971FE6">
            <w:pPr>
              <w:pStyle w:val="TAL"/>
              <w:rPr>
                <w:moveFrom w:id="74" w:author="Author"/>
                <w:rFonts w:eastAsia="SimSun" w:cs="Arial"/>
                <w:szCs w:val="18"/>
                <w:lang w:eastAsia="zh-CN"/>
              </w:rPr>
            </w:pPr>
            <w:moveFrom w:id="75" w:author="Author">
              <w:r w:rsidRPr="001C29E9" w:rsidDel="00510D55">
                <w:rPr>
                  <w:rFonts w:eastAsia="SimSun" w:cs="Arial"/>
                  <w:szCs w:val="18"/>
                  <w:lang w:val="en-US" w:eastAsia="zh-CN"/>
                  <w:rPrChange w:id="76" w:author="Author">
                    <w:rPr>
                      <w:rFonts w:eastAsia="SimSun" w:cs="Arial"/>
                      <w:szCs w:val="18"/>
                      <w:lang w:val="de-DE" w:eastAsia="zh-CN"/>
                    </w:rPr>
                  </w:rPrChange>
                </w:rPr>
                <w:t>12.1.1.4.1a.3</w:t>
              </w:r>
            </w:moveFrom>
          </w:p>
        </w:tc>
        <w:tc>
          <w:tcPr>
            <w:tcW w:w="2438" w:type="pct"/>
            <w:tcBorders>
              <w:top w:val="single" w:sz="4" w:space="0" w:color="auto"/>
              <w:left w:val="single" w:sz="4" w:space="0" w:color="auto"/>
              <w:bottom w:val="single" w:sz="4" w:space="0" w:color="auto"/>
              <w:right w:val="single" w:sz="4" w:space="0" w:color="auto"/>
            </w:tcBorders>
          </w:tcPr>
          <w:p w14:paraId="5170DCCA" w14:textId="69DEAB17" w:rsidR="00EE420E" w:rsidRPr="00275641" w:rsidDel="00510D55" w:rsidRDefault="00EE420E" w:rsidP="00971FE6">
            <w:pPr>
              <w:pStyle w:val="TAL"/>
              <w:rPr>
                <w:moveFrom w:id="77" w:author="Author"/>
                <w:rFonts w:eastAsia="SimSun" w:cs="Arial"/>
                <w:szCs w:val="18"/>
                <w:lang w:eastAsia="zh-CN"/>
              </w:rPr>
            </w:pPr>
            <w:moveFrom w:id="78" w:author="Author">
              <w:r w:rsidRPr="001D6C78" w:rsidDel="00510D55">
                <w:rPr>
                  <w:rFonts w:eastAsia="SimSun"/>
                  <w:lang w:eastAsia="zh-CN"/>
                </w:rPr>
                <w:t>Describes the correlated notifications of a single source</w:t>
              </w:r>
            </w:moveFrom>
          </w:p>
        </w:tc>
      </w:tr>
      <w:tr w:rsidR="00EE420E" w:rsidRPr="00275641" w:rsidDel="00510D55" w14:paraId="1ED11B41" w14:textId="11984E36"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4A1747B9" w14:textId="759B0309" w:rsidR="00EE420E" w:rsidRPr="00275641" w:rsidDel="00510D55" w:rsidRDefault="00EE420E" w:rsidP="00C1186F">
            <w:pPr>
              <w:pStyle w:val="TAL"/>
              <w:rPr>
                <w:moveFrom w:id="79" w:author="Author"/>
                <w:rFonts w:eastAsia="SimSun"/>
                <w:lang w:val="en-US" w:eastAsia="zh-CN"/>
              </w:rPr>
            </w:pPr>
            <w:moveFromRangeStart w:id="80" w:author="Author" w:name="move118218826"/>
            <w:moveFromRangeEnd w:id="72"/>
            <w:moveFrom w:id="81" w:author="Author">
              <w:r w:rsidDel="00510D55">
                <w:rPr>
                  <w:rFonts w:eastAsia="SimSun"/>
                  <w:lang w:val="en-US" w:eastAsia="zh-CN"/>
                </w:rPr>
                <w:t>R</w:t>
              </w:r>
              <w:r w:rsidRPr="00275641" w:rsidDel="00510D55">
                <w:rPr>
                  <w:rFonts w:eastAsia="SimSun"/>
                  <w:lang w:val="en-US" w:eastAsia="zh-CN"/>
                </w:rPr>
                <w:t>esource</w:t>
              </w:r>
            </w:moveFrom>
          </w:p>
        </w:tc>
        <w:tc>
          <w:tcPr>
            <w:tcW w:w="653" w:type="pct"/>
            <w:tcBorders>
              <w:top w:val="single" w:sz="4" w:space="0" w:color="auto"/>
              <w:left w:val="single" w:sz="4" w:space="0" w:color="auto"/>
              <w:bottom w:val="single" w:sz="4" w:space="0" w:color="auto"/>
              <w:right w:val="single" w:sz="4" w:space="0" w:color="auto"/>
            </w:tcBorders>
          </w:tcPr>
          <w:p w14:paraId="7A275128" w14:textId="065CE489" w:rsidR="00EE420E" w:rsidRPr="00971FE6" w:rsidDel="00510D55" w:rsidRDefault="00EE420E" w:rsidP="00971FE6">
            <w:pPr>
              <w:pStyle w:val="TAL"/>
              <w:rPr>
                <w:moveFrom w:id="82" w:author="Author"/>
                <w:rFonts w:eastAsia="SimSun" w:cs="Arial"/>
                <w:szCs w:val="18"/>
                <w:lang w:eastAsia="zh-CN"/>
              </w:rPr>
            </w:pPr>
            <w:moveFrom w:id="83" w:author="Author">
              <w:r w:rsidRPr="001C29E9" w:rsidDel="00510D55">
                <w:rPr>
                  <w:rFonts w:eastAsia="SimSun" w:cs="Arial"/>
                  <w:szCs w:val="18"/>
                  <w:lang w:val="en-US" w:eastAsia="zh-CN"/>
                  <w:rPrChange w:id="84" w:author="Author">
                    <w:rPr>
                      <w:rFonts w:eastAsia="SimSun" w:cs="Arial"/>
                      <w:szCs w:val="18"/>
                      <w:lang w:val="de-DE" w:eastAsia="zh-CN"/>
                    </w:rPr>
                  </w:rPrChange>
                </w:rPr>
                <w:t>12.1.1.4.1a.1</w:t>
              </w:r>
            </w:moveFrom>
          </w:p>
        </w:tc>
        <w:tc>
          <w:tcPr>
            <w:tcW w:w="2438" w:type="pct"/>
            <w:tcBorders>
              <w:top w:val="single" w:sz="4" w:space="0" w:color="auto"/>
              <w:left w:val="single" w:sz="4" w:space="0" w:color="auto"/>
              <w:bottom w:val="single" w:sz="4" w:space="0" w:color="auto"/>
              <w:right w:val="single" w:sz="4" w:space="0" w:color="auto"/>
            </w:tcBorders>
          </w:tcPr>
          <w:p w14:paraId="51615A46" w14:textId="11EECF6D" w:rsidR="00EE420E" w:rsidRPr="00275641" w:rsidDel="00510D55" w:rsidRDefault="00EE420E" w:rsidP="00971FE6">
            <w:pPr>
              <w:pStyle w:val="TAL"/>
              <w:rPr>
                <w:moveFrom w:id="85" w:author="Author"/>
                <w:rFonts w:eastAsia="SimSun" w:cs="Arial"/>
                <w:szCs w:val="18"/>
                <w:lang w:eastAsia="zh-CN"/>
              </w:rPr>
            </w:pPr>
            <w:moveFrom w:id="86" w:author="Author">
              <w:r w:rsidRPr="001C29E9" w:rsidDel="00510D55">
                <w:rPr>
                  <w:rFonts w:eastAsia="SimSun"/>
                  <w:lang w:val="en-US" w:eastAsia="zh-CN"/>
                  <w:rPrChange w:id="87" w:author="Author">
                    <w:rPr>
                      <w:rFonts w:eastAsia="SimSun"/>
                      <w:lang w:val="de-DE" w:eastAsia="zh-CN"/>
                    </w:rPr>
                  </w:rPrChange>
                </w:rPr>
                <w:t>Used for resource representations</w:t>
              </w:r>
            </w:moveFrom>
          </w:p>
        </w:tc>
      </w:tr>
      <w:moveFromRangeEnd w:id="80"/>
      <w:tr w:rsidR="00EE420E" w:rsidRPr="00275641" w14:paraId="5939A1E2"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5DA18B97" w14:textId="034580C1" w:rsidR="00EE420E" w:rsidRPr="00275641" w:rsidRDefault="00EE420E" w:rsidP="00C1186F">
            <w:pPr>
              <w:pStyle w:val="TAL"/>
              <w:rPr>
                <w:rFonts w:eastAsia="SimSun"/>
                <w:lang w:val="en-US"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1974FAE5" w14:textId="1C691374" w:rsidR="00EE420E" w:rsidRPr="00971FE6" w:rsidRDefault="00EE420E" w:rsidP="00971FE6">
            <w:pPr>
              <w:pStyle w:val="TAL"/>
              <w:rPr>
                <w:rFonts w:eastAsia="SimSun" w:cs="Arial"/>
                <w:szCs w:val="18"/>
                <w:lang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37C9F144" w14:textId="061C0A7C" w:rsidR="00EE420E" w:rsidRPr="00275641" w:rsidRDefault="00EE420E" w:rsidP="00971FE6">
            <w:pPr>
              <w:pStyle w:val="TAL"/>
              <w:rPr>
                <w:rFonts w:eastAsia="SimSun" w:cs="Arial"/>
                <w:szCs w:val="18"/>
                <w:lang w:eastAsia="zh-CN"/>
              </w:rPr>
            </w:pPr>
            <w:r>
              <w:rPr>
                <w:lang w:val="en-US"/>
              </w:rPr>
              <w:t>Enum with "create", "delete" and "replace"</w:t>
            </w:r>
          </w:p>
        </w:tc>
      </w:tr>
      <w:tr w:rsidR="00E96726" w:rsidRPr="00275641" w14:paraId="00B532B7" w14:textId="77777777" w:rsidTr="00C735DA">
        <w:trPr>
          <w:jc w:val="center"/>
          <w:ins w:id="88" w:author="Author"/>
        </w:trPr>
        <w:tc>
          <w:tcPr>
            <w:tcW w:w="1909" w:type="pct"/>
            <w:tcBorders>
              <w:top w:val="single" w:sz="4" w:space="0" w:color="auto"/>
              <w:left w:val="single" w:sz="4" w:space="0" w:color="auto"/>
              <w:bottom w:val="single" w:sz="4" w:space="0" w:color="auto"/>
              <w:right w:val="single" w:sz="4" w:space="0" w:color="auto"/>
            </w:tcBorders>
          </w:tcPr>
          <w:p w14:paraId="68C6FB38" w14:textId="77777777" w:rsidR="00E96726" w:rsidRDefault="00E96726" w:rsidP="00C735DA">
            <w:pPr>
              <w:pStyle w:val="TAL"/>
              <w:rPr>
                <w:ins w:id="89" w:author="Author"/>
                <w:rFonts w:eastAsia="SimSun"/>
                <w:lang w:val="en-US" w:eastAsia="zh-CN"/>
              </w:rPr>
            </w:pPr>
            <w:proofErr w:type="spellStart"/>
            <w:ins w:id="90" w:author="Author">
              <w:r>
                <w:rPr>
                  <w:rFonts w:eastAsia="SimSun"/>
                  <w:lang w:val="en-US" w:eastAsia="zh-CN"/>
                </w:rPr>
                <w:t>PatchOperation</w:t>
              </w:r>
              <w:proofErr w:type="spellEnd"/>
            </w:ins>
          </w:p>
        </w:tc>
        <w:tc>
          <w:tcPr>
            <w:tcW w:w="653" w:type="pct"/>
            <w:tcBorders>
              <w:top w:val="single" w:sz="4" w:space="0" w:color="auto"/>
              <w:left w:val="single" w:sz="4" w:space="0" w:color="auto"/>
              <w:bottom w:val="single" w:sz="4" w:space="0" w:color="auto"/>
              <w:right w:val="single" w:sz="4" w:space="0" w:color="auto"/>
            </w:tcBorders>
          </w:tcPr>
          <w:p w14:paraId="34A08696" w14:textId="77777777" w:rsidR="00E96726" w:rsidRPr="00C1186F" w:rsidRDefault="00E96726" w:rsidP="00C735DA">
            <w:pPr>
              <w:pStyle w:val="TAL"/>
              <w:rPr>
                <w:ins w:id="91" w:author="Author"/>
                <w:rFonts w:eastAsia="SimSun" w:cs="Arial"/>
                <w:szCs w:val="18"/>
                <w:lang w:val="de-DE" w:eastAsia="zh-CN"/>
              </w:rPr>
            </w:pPr>
            <w:ins w:id="92" w:author="Author">
              <w:r>
                <w:rPr>
                  <w:lang w:eastAsia="zh-CN"/>
                </w:rPr>
                <w:t>12.1.1.4.4.7</w:t>
              </w:r>
            </w:ins>
          </w:p>
        </w:tc>
        <w:tc>
          <w:tcPr>
            <w:tcW w:w="2438" w:type="pct"/>
            <w:tcBorders>
              <w:top w:val="single" w:sz="4" w:space="0" w:color="auto"/>
              <w:left w:val="single" w:sz="4" w:space="0" w:color="auto"/>
              <w:bottom w:val="single" w:sz="4" w:space="0" w:color="auto"/>
              <w:right w:val="single" w:sz="4" w:space="0" w:color="auto"/>
            </w:tcBorders>
          </w:tcPr>
          <w:p w14:paraId="0D57E9E8" w14:textId="77777777" w:rsidR="00E96726" w:rsidRPr="00F150FB" w:rsidRDefault="00E96726" w:rsidP="00C735DA">
            <w:pPr>
              <w:pStyle w:val="TAL"/>
              <w:rPr>
                <w:ins w:id="93" w:author="Author"/>
                <w:rFonts w:eastAsia="SimSun"/>
                <w:lang w:val="en-US" w:eastAsia="zh-CN"/>
              </w:rPr>
            </w:pPr>
            <w:ins w:id="94" w:author="Author">
              <w:r w:rsidRPr="00F150FB">
                <w:rPr>
                  <w:rFonts w:eastAsia="SimSun"/>
                  <w:lang w:val="en-US" w:eastAsia="zh-CN"/>
                </w:rPr>
                <w:t xml:space="preserve">Enum with "add", "replace", </w:t>
              </w:r>
              <w:r>
                <w:rPr>
                  <w:rFonts w:eastAsia="SimSun"/>
                  <w:lang w:val="en-US" w:eastAsia="zh-CN"/>
                </w:rPr>
                <w:t>"</w:t>
              </w:r>
              <w:r w:rsidRPr="00F150FB">
                <w:rPr>
                  <w:rFonts w:eastAsia="SimSun"/>
                  <w:lang w:val="en-US" w:eastAsia="zh-CN"/>
                </w:rPr>
                <w:t>r</w:t>
              </w:r>
              <w:r>
                <w:rPr>
                  <w:rFonts w:eastAsia="SimSun"/>
                  <w:lang w:val="en-US" w:eastAsia="zh-CN"/>
                </w:rPr>
                <w:t>emove", "copy", "move" and "test"</w:t>
              </w:r>
            </w:ins>
          </w:p>
        </w:tc>
      </w:tr>
      <w:tr w:rsidR="00510D55" w:rsidRPr="00275641" w14:paraId="55B496A8" w14:textId="77777777" w:rsidTr="001E19E3">
        <w:trPr>
          <w:jc w:val="center"/>
        </w:trPr>
        <w:tc>
          <w:tcPr>
            <w:tcW w:w="1909" w:type="pct"/>
            <w:tcBorders>
              <w:top w:val="single" w:sz="4" w:space="0" w:color="auto"/>
              <w:left w:val="single" w:sz="4" w:space="0" w:color="auto"/>
              <w:bottom w:val="single" w:sz="4" w:space="0" w:color="auto"/>
              <w:right w:val="single" w:sz="4" w:space="0" w:color="auto"/>
            </w:tcBorders>
          </w:tcPr>
          <w:p w14:paraId="1AFD1748" w14:textId="77777777" w:rsidR="00510D55" w:rsidRPr="00275641" w:rsidRDefault="00510D55" w:rsidP="001E19E3">
            <w:pPr>
              <w:pStyle w:val="TAL"/>
              <w:rPr>
                <w:moveTo w:id="95" w:author="Author"/>
                <w:rFonts w:eastAsia="SimSun"/>
                <w:lang w:val="en-US" w:eastAsia="zh-CN"/>
              </w:rPr>
            </w:pPr>
            <w:moveToRangeStart w:id="96" w:author="Author" w:name="move118218826"/>
            <w:moveTo w:id="97" w:author="Author">
              <w:r>
                <w:rPr>
                  <w:rFonts w:eastAsia="SimSun"/>
                  <w:lang w:val="en-US" w:eastAsia="zh-CN"/>
                </w:rPr>
                <w:t>R</w:t>
              </w:r>
              <w:r w:rsidRPr="00275641">
                <w:rPr>
                  <w:rFonts w:eastAsia="SimSun"/>
                  <w:lang w:val="en-US" w:eastAsia="zh-CN"/>
                </w:rPr>
                <w:t>esource</w:t>
              </w:r>
            </w:moveTo>
          </w:p>
        </w:tc>
        <w:tc>
          <w:tcPr>
            <w:tcW w:w="653" w:type="pct"/>
            <w:tcBorders>
              <w:top w:val="single" w:sz="4" w:space="0" w:color="auto"/>
              <w:left w:val="single" w:sz="4" w:space="0" w:color="auto"/>
              <w:bottom w:val="single" w:sz="4" w:space="0" w:color="auto"/>
              <w:right w:val="single" w:sz="4" w:space="0" w:color="auto"/>
            </w:tcBorders>
          </w:tcPr>
          <w:p w14:paraId="7A72D854" w14:textId="77777777" w:rsidR="00510D55" w:rsidRPr="00971FE6" w:rsidRDefault="00510D55" w:rsidP="001E19E3">
            <w:pPr>
              <w:pStyle w:val="TAL"/>
              <w:rPr>
                <w:moveTo w:id="98" w:author="Author"/>
                <w:rFonts w:eastAsia="SimSun" w:cs="Arial"/>
                <w:szCs w:val="18"/>
                <w:lang w:eastAsia="zh-CN"/>
              </w:rPr>
            </w:pPr>
            <w:moveTo w:id="99" w:author="Author">
              <w:r w:rsidRPr="00C1186F">
                <w:rPr>
                  <w:rFonts w:eastAsia="SimSun" w:cs="Arial"/>
                  <w:szCs w:val="18"/>
                  <w:lang w:val="de-DE" w:eastAsia="zh-CN"/>
                </w:rPr>
                <w:t>12.</w:t>
              </w:r>
              <w:r w:rsidRPr="00A06DC6">
                <w:rPr>
                  <w:rFonts w:eastAsia="SimSun" w:cs="Arial"/>
                  <w:szCs w:val="18"/>
                  <w:lang w:val="de-DE" w:eastAsia="zh-CN"/>
                </w:rPr>
                <w:t>1.1.4.1a.1</w:t>
              </w:r>
            </w:moveTo>
          </w:p>
        </w:tc>
        <w:tc>
          <w:tcPr>
            <w:tcW w:w="2438" w:type="pct"/>
            <w:tcBorders>
              <w:top w:val="single" w:sz="4" w:space="0" w:color="auto"/>
              <w:left w:val="single" w:sz="4" w:space="0" w:color="auto"/>
              <w:bottom w:val="single" w:sz="4" w:space="0" w:color="auto"/>
              <w:right w:val="single" w:sz="4" w:space="0" w:color="auto"/>
            </w:tcBorders>
          </w:tcPr>
          <w:p w14:paraId="22E2110B" w14:textId="77777777" w:rsidR="00510D55" w:rsidRPr="00275641" w:rsidRDefault="00510D55" w:rsidP="001E19E3">
            <w:pPr>
              <w:pStyle w:val="TAL"/>
              <w:rPr>
                <w:moveTo w:id="100" w:author="Author"/>
                <w:rFonts w:eastAsia="SimSun" w:cs="Arial"/>
                <w:szCs w:val="18"/>
                <w:lang w:eastAsia="zh-CN"/>
              </w:rPr>
            </w:pPr>
            <w:proofErr w:type="spellStart"/>
            <w:moveTo w:id="101" w:author="Author">
              <w:r>
                <w:rPr>
                  <w:rFonts w:eastAsia="SimSun"/>
                  <w:lang w:val="de-DE" w:eastAsia="zh-CN"/>
                </w:rPr>
                <w:t>Used</w:t>
              </w:r>
              <w:proofErr w:type="spellEnd"/>
              <w:r>
                <w:rPr>
                  <w:rFonts w:eastAsia="SimSun"/>
                  <w:lang w:val="de-DE" w:eastAsia="zh-CN"/>
                </w:rPr>
                <w:t xml:space="preserve"> for </w:t>
              </w:r>
              <w:proofErr w:type="spellStart"/>
              <w:r>
                <w:rPr>
                  <w:rFonts w:eastAsia="SimSun"/>
                  <w:lang w:val="de-DE" w:eastAsia="zh-CN"/>
                </w:rPr>
                <w:t>resource</w:t>
              </w:r>
              <w:proofErr w:type="spellEnd"/>
              <w:r>
                <w:rPr>
                  <w:rFonts w:eastAsia="SimSun"/>
                  <w:lang w:val="de-DE" w:eastAsia="zh-CN"/>
                </w:rPr>
                <w:t xml:space="preserve"> </w:t>
              </w:r>
              <w:proofErr w:type="spellStart"/>
              <w:r>
                <w:rPr>
                  <w:rFonts w:eastAsia="SimSun"/>
                  <w:lang w:val="de-DE" w:eastAsia="zh-CN"/>
                </w:rPr>
                <w:t>representations</w:t>
              </w:r>
              <w:proofErr w:type="spellEnd"/>
            </w:moveTo>
          </w:p>
        </w:tc>
      </w:tr>
      <w:tr w:rsidR="00510D55" w:rsidRPr="00275641" w14:paraId="44859234" w14:textId="77777777" w:rsidTr="00D313FB">
        <w:trPr>
          <w:jc w:val="center"/>
        </w:trPr>
        <w:tc>
          <w:tcPr>
            <w:tcW w:w="1909" w:type="pct"/>
            <w:tcBorders>
              <w:top w:val="single" w:sz="4" w:space="0" w:color="auto"/>
              <w:left w:val="single" w:sz="4" w:space="0" w:color="auto"/>
              <w:bottom w:val="single" w:sz="4" w:space="0" w:color="auto"/>
              <w:right w:val="single" w:sz="4" w:space="0" w:color="auto"/>
            </w:tcBorders>
          </w:tcPr>
          <w:p w14:paraId="537D2EFB" w14:textId="77777777" w:rsidR="00510D55" w:rsidRPr="00275641" w:rsidRDefault="00510D55" w:rsidP="00D313FB">
            <w:pPr>
              <w:pStyle w:val="TAL"/>
              <w:rPr>
                <w:moveTo w:id="102" w:author="Author"/>
                <w:rFonts w:eastAsia="SimSun"/>
                <w:lang w:val="en-US" w:eastAsia="zh-CN"/>
              </w:rPr>
            </w:pPr>
            <w:moveToRangeStart w:id="103" w:author="Author" w:name="move118218813"/>
            <w:moveToRangeEnd w:id="96"/>
            <w:moveTo w:id="104" w:author="Author">
              <w:r>
                <w:rPr>
                  <w:rFonts w:eastAsia="SimSun"/>
                  <w:lang w:val="en-US" w:eastAsia="zh-CN"/>
                </w:rPr>
                <w:t>S</w:t>
              </w:r>
              <w:r w:rsidRPr="00275641">
                <w:rPr>
                  <w:rFonts w:eastAsia="SimSun"/>
                  <w:lang w:val="en-US" w:eastAsia="zh-CN"/>
                </w:rPr>
                <w:t>cope</w:t>
              </w:r>
            </w:moveTo>
          </w:p>
        </w:tc>
        <w:tc>
          <w:tcPr>
            <w:tcW w:w="653" w:type="pct"/>
            <w:tcBorders>
              <w:top w:val="single" w:sz="4" w:space="0" w:color="auto"/>
              <w:left w:val="single" w:sz="4" w:space="0" w:color="auto"/>
              <w:bottom w:val="single" w:sz="4" w:space="0" w:color="auto"/>
              <w:right w:val="single" w:sz="4" w:space="0" w:color="auto"/>
            </w:tcBorders>
          </w:tcPr>
          <w:p w14:paraId="04803DBC" w14:textId="77777777" w:rsidR="00510D55" w:rsidRPr="00971FE6" w:rsidRDefault="00510D55" w:rsidP="00D313FB">
            <w:pPr>
              <w:pStyle w:val="TAL"/>
              <w:rPr>
                <w:moveTo w:id="105" w:author="Author"/>
                <w:rFonts w:eastAsia="SimSun" w:cs="Arial"/>
                <w:szCs w:val="18"/>
                <w:lang w:eastAsia="zh-CN"/>
              </w:rPr>
            </w:pPr>
            <w:moveTo w:id="106" w:author="Author">
              <w:r w:rsidRPr="00C1186F">
                <w:rPr>
                  <w:rFonts w:eastAsia="SimSun" w:cs="Arial"/>
                  <w:szCs w:val="18"/>
                  <w:lang w:val="de-DE" w:eastAsia="zh-CN"/>
                </w:rPr>
                <w:t>12.1.1</w:t>
              </w:r>
              <w:r w:rsidRPr="00A06DC6">
                <w:rPr>
                  <w:rFonts w:eastAsia="SimSun" w:cs="Arial"/>
                  <w:szCs w:val="18"/>
                  <w:lang w:val="de-DE" w:eastAsia="zh-CN"/>
                </w:rPr>
                <w:t>.4.1a.2</w:t>
              </w:r>
            </w:moveTo>
          </w:p>
        </w:tc>
        <w:tc>
          <w:tcPr>
            <w:tcW w:w="2438" w:type="pct"/>
            <w:tcBorders>
              <w:top w:val="single" w:sz="4" w:space="0" w:color="auto"/>
              <w:left w:val="single" w:sz="4" w:space="0" w:color="auto"/>
              <w:bottom w:val="single" w:sz="4" w:space="0" w:color="auto"/>
              <w:right w:val="single" w:sz="4" w:space="0" w:color="auto"/>
            </w:tcBorders>
          </w:tcPr>
          <w:p w14:paraId="46CD1403" w14:textId="77777777" w:rsidR="00510D55" w:rsidRPr="00275641" w:rsidRDefault="00510D55" w:rsidP="00D313FB">
            <w:pPr>
              <w:pStyle w:val="TAL"/>
              <w:rPr>
                <w:moveTo w:id="107" w:author="Author"/>
                <w:rFonts w:eastAsia="SimSun" w:cs="Arial"/>
                <w:szCs w:val="18"/>
                <w:lang w:eastAsia="zh-CN"/>
              </w:rPr>
            </w:pPr>
            <w:moveTo w:id="108" w:author="Author">
              <w:r w:rsidRPr="00AA6F24">
                <w:rPr>
                  <w:rFonts w:eastAsia="SimSun"/>
                  <w:noProof/>
                  <w:lang w:val="en-US"/>
                </w:rPr>
                <w:t xml:space="preserve">Used in the query part </w:t>
              </w:r>
              <w:r>
                <w:rPr>
                  <w:rFonts w:eastAsia="SimSun"/>
                  <w:noProof/>
                  <w:lang w:val="en-US"/>
                </w:rPr>
                <w:t>of HTTP GET and HTTP DELETE to extend</w:t>
              </w:r>
              <w:r w:rsidRPr="00B35F4C">
                <w:rPr>
                  <w:rFonts w:eastAsia="SimSun"/>
                  <w:noProof/>
                  <w:lang w:val="en-US"/>
                </w:rPr>
                <w:t xml:space="preserve"> the set of targeted resources beyond the base</w:t>
              </w:r>
              <w:r>
                <w:rPr>
                  <w:rFonts w:eastAsia="SimSun"/>
                  <w:noProof/>
                  <w:lang w:val="en-US"/>
                </w:rPr>
                <w:t xml:space="preserve"> </w:t>
              </w:r>
              <w:r w:rsidRPr="00B35F4C">
                <w:rPr>
                  <w:rFonts w:eastAsia="SimSun"/>
                  <w:noProof/>
                  <w:lang w:val="en-US"/>
                </w:rPr>
                <w:t xml:space="preserve">resource identified with the </w:t>
              </w:r>
              <w:r>
                <w:rPr>
                  <w:rFonts w:eastAsia="SimSun"/>
                  <w:noProof/>
                  <w:lang w:val="en-US"/>
                </w:rPr>
                <w:t xml:space="preserve">authority and </w:t>
              </w:r>
              <w:r w:rsidRPr="00B35F4C">
                <w:rPr>
                  <w:rFonts w:eastAsia="SimSun"/>
                  <w:noProof/>
                  <w:lang w:val="en-US"/>
                </w:rPr>
                <w:t xml:space="preserve">path </w:t>
              </w:r>
              <w:r>
                <w:rPr>
                  <w:rFonts w:eastAsia="SimSun"/>
                  <w:noProof/>
                  <w:lang w:val="en-US"/>
                </w:rPr>
                <w:t>c</w:t>
              </w:r>
              <w:r w:rsidRPr="00B35F4C">
                <w:rPr>
                  <w:rFonts w:eastAsia="SimSun"/>
                  <w:noProof/>
                  <w:lang w:val="en-US"/>
                </w:rPr>
                <w:t>omponent of the URI</w:t>
              </w:r>
            </w:moveTo>
          </w:p>
        </w:tc>
      </w:tr>
      <w:tr w:rsidR="00510D55" w:rsidRPr="00275641" w14:paraId="1A45A2B4" w14:textId="77777777" w:rsidTr="00DA4CAF">
        <w:trPr>
          <w:jc w:val="center"/>
        </w:trPr>
        <w:tc>
          <w:tcPr>
            <w:tcW w:w="1909" w:type="pct"/>
            <w:tcBorders>
              <w:top w:val="single" w:sz="4" w:space="0" w:color="auto"/>
              <w:left w:val="single" w:sz="4" w:space="0" w:color="auto"/>
              <w:bottom w:val="single" w:sz="4" w:space="0" w:color="auto"/>
              <w:right w:val="single" w:sz="4" w:space="0" w:color="auto"/>
            </w:tcBorders>
          </w:tcPr>
          <w:p w14:paraId="314D6AF8" w14:textId="77777777" w:rsidR="00510D55" w:rsidRPr="00275641" w:rsidRDefault="00510D55" w:rsidP="00DA4CAF">
            <w:pPr>
              <w:pStyle w:val="TAL"/>
              <w:rPr>
                <w:moveTo w:id="109" w:author="Author"/>
                <w:rFonts w:eastAsia="SimSun"/>
                <w:lang w:val="en-US" w:eastAsia="zh-CN"/>
              </w:rPr>
            </w:pPr>
            <w:moveToRangeStart w:id="110" w:author="Author" w:name="move118218836"/>
            <w:moveToRangeEnd w:id="103"/>
            <w:proofErr w:type="spellStart"/>
            <w:moveTo w:id="111" w:author="Author">
              <w:r>
                <w:rPr>
                  <w:rFonts w:eastAsia="SimSun"/>
                  <w:lang w:val="en-US" w:eastAsia="zh-CN"/>
                </w:rPr>
                <w:t>C</w:t>
              </w:r>
              <w:r w:rsidRPr="001D6C78">
                <w:rPr>
                  <w:rFonts w:eastAsia="SimSun"/>
                  <w:lang w:val="en-US" w:eastAsia="zh-CN"/>
                </w:rPr>
                <w:t>orrelatedNotification</w:t>
              </w:r>
              <w:proofErr w:type="spellEnd"/>
            </w:moveTo>
          </w:p>
        </w:tc>
        <w:tc>
          <w:tcPr>
            <w:tcW w:w="653" w:type="pct"/>
            <w:tcBorders>
              <w:top w:val="single" w:sz="4" w:space="0" w:color="auto"/>
              <w:left w:val="single" w:sz="4" w:space="0" w:color="auto"/>
              <w:bottom w:val="single" w:sz="4" w:space="0" w:color="auto"/>
              <w:right w:val="single" w:sz="4" w:space="0" w:color="auto"/>
            </w:tcBorders>
          </w:tcPr>
          <w:p w14:paraId="020D888F" w14:textId="77777777" w:rsidR="00510D55" w:rsidRPr="00971FE6" w:rsidRDefault="00510D55" w:rsidP="00DA4CAF">
            <w:pPr>
              <w:pStyle w:val="TAL"/>
              <w:rPr>
                <w:moveTo w:id="112" w:author="Author"/>
                <w:rFonts w:eastAsia="SimSun" w:cs="Arial"/>
                <w:szCs w:val="18"/>
                <w:lang w:eastAsia="zh-CN"/>
              </w:rPr>
            </w:pPr>
            <w:moveTo w:id="113" w:author="Author">
              <w:r w:rsidRPr="00C1186F">
                <w:rPr>
                  <w:rFonts w:eastAsia="SimSun" w:cs="Arial"/>
                  <w:szCs w:val="18"/>
                  <w:lang w:val="de-DE" w:eastAsia="zh-CN"/>
                </w:rPr>
                <w:t>12.</w:t>
              </w:r>
              <w:r w:rsidRPr="00A06DC6">
                <w:rPr>
                  <w:rFonts w:eastAsia="SimSun" w:cs="Arial"/>
                  <w:szCs w:val="18"/>
                  <w:lang w:val="de-DE" w:eastAsia="zh-CN"/>
                </w:rPr>
                <w:t>1.1.4.1a.3</w:t>
              </w:r>
            </w:moveTo>
          </w:p>
        </w:tc>
        <w:tc>
          <w:tcPr>
            <w:tcW w:w="2438" w:type="pct"/>
            <w:tcBorders>
              <w:top w:val="single" w:sz="4" w:space="0" w:color="auto"/>
              <w:left w:val="single" w:sz="4" w:space="0" w:color="auto"/>
              <w:bottom w:val="single" w:sz="4" w:space="0" w:color="auto"/>
              <w:right w:val="single" w:sz="4" w:space="0" w:color="auto"/>
            </w:tcBorders>
          </w:tcPr>
          <w:p w14:paraId="5C3C8EF8" w14:textId="77777777" w:rsidR="00510D55" w:rsidRPr="00275641" w:rsidRDefault="00510D55" w:rsidP="00DA4CAF">
            <w:pPr>
              <w:pStyle w:val="TAL"/>
              <w:rPr>
                <w:moveTo w:id="114" w:author="Author"/>
                <w:rFonts w:eastAsia="SimSun" w:cs="Arial"/>
                <w:szCs w:val="18"/>
                <w:lang w:eastAsia="zh-CN"/>
              </w:rPr>
            </w:pPr>
            <w:moveTo w:id="115" w:author="Author">
              <w:r w:rsidRPr="001D6C78">
                <w:rPr>
                  <w:rFonts w:eastAsia="SimSun"/>
                  <w:lang w:eastAsia="zh-CN"/>
                </w:rPr>
                <w:t>Describes the correlated notifications of a single source</w:t>
              </w:r>
            </w:moveTo>
          </w:p>
        </w:tc>
      </w:tr>
      <w:moveToRangeEnd w:id="110"/>
      <w:tr w:rsidR="00EE420E" w:rsidRPr="00275641" w14:paraId="75E60D19"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13042F53" w14:textId="7CCAEA25" w:rsidR="00EE420E" w:rsidRPr="00275641" w:rsidRDefault="00EE420E" w:rsidP="00C1186F">
            <w:pPr>
              <w:pStyle w:val="TAL"/>
              <w:rPr>
                <w:rFonts w:eastAsia="SimSun"/>
                <w:lang w:val="en-US" w:eastAsia="zh-CN"/>
              </w:rPr>
            </w:pPr>
            <w:proofErr w:type="spellStart"/>
            <w:r>
              <w:rPr>
                <w:rFonts w:cs="Arial"/>
              </w:rPr>
              <w:t>MoiChange</w:t>
            </w:r>
            <w:proofErr w:type="spellEnd"/>
          </w:p>
        </w:tc>
        <w:tc>
          <w:tcPr>
            <w:tcW w:w="653" w:type="pct"/>
            <w:tcBorders>
              <w:top w:val="single" w:sz="4" w:space="0" w:color="auto"/>
              <w:left w:val="single" w:sz="4" w:space="0" w:color="auto"/>
              <w:bottom w:val="single" w:sz="4" w:space="0" w:color="auto"/>
              <w:right w:val="single" w:sz="4" w:space="0" w:color="auto"/>
            </w:tcBorders>
          </w:tcPr>
          <w:p w14:paraId="22983CED" w14:textId="0F858900" w:rsidR="00EE420E" w:rsidRPr="00971FE6" w:rsidRDefault="00EE420E" w:rsidP="00971FE6">
            <w:pPr>
              <w:pStyle w:val="TAL"/>
              <w:rPr>
                <w:rFonts w:eastAsia="SimSun"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4566054C" w14:textId="10E58CB6" w:rsidR="00EE420E" w:rsidRPr="00275641" w:rsidRDefault="00EE420E" w:rsidP="00971FE6">
            <w:pPr>
              <w:pStyle w:val="TAL"/>
              <w:rPr>
                <w:rFonts w:eastAsia="SimSun"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 xml:space="preserve">by </w:t>
            </w:r>
            <w:proofErr w:type="spellStart"/>
            <w:r>
              <w:rPr>
                <w:lang w:val="en-US"/>
              </w:rPr>
              <w:t>notifyMOIChanges</w:t>
            </w:r>
            <w:proofErr w:type="spellEnd"/>
          </w:p>
        </w:tc>
      </w:tr>
      <w:tr w:rsidR="007B2E7C" w:rsidRPr="00275641" w14:paraId="778FF07A"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3A1632B3" w14:textId="58EDC01D" w:rsidR="007B2E7C" w:rsidRPr="00275641" w:rsidRDefault="004D1D1C" w:rsidP="00C1186F">
            <w:pPr>
              <w:pStyle w:val="TAL"/>
              <w:rPr>
                <w:rFonts w:eastAsia="SimSun"/>
                <w:lang w:val="en-US" w:eastAsia="zh-CN"/>
              </w:rPr>
            </w:pPr>
            <w:proofErr w:type="spellStart"/>
            <w:r>
              <w:rPr>
                <w:rFonts w:eastAsia="SimSun"/>
                <w:lang w:val="en-US" w:eastAsia="zh-CN"/>
              </w:rPr>
              <w:t>N</w:t>
            </w:r>
            <w:r w:rsidR="007B2E7C">
              <w:rPr>
                <w:rFonts w:eastAsia="SimSun"/>
                <w:lang w:val="en-US" w:eastAsia="zh-CN"/>
              </w:rPr>
              <w:t>otifyMOICreation</w:t>
            </w:r>
            <w:proofErr w:type="spellEnd"/>
          </w:p>
        </w:tc>
        <w:tc>
          <w:tcPr>
            <w:tcW w:w="653" w:type="pct"/>
            <w:tcBorders>
              <w:top w:val="single" w:sz="4" w:space="0" w:color="auto"/>
              <w:left w:val="single" w:sz="4" w:space="0" w:color="auto"/>
              <w:bottom w:val="single" w:sz="4" w:space="0" w:color="auto"/>
              <w:right w:val="single" w:sz="4" w:space="0" w:color="auto"/>
            </w:tcBorders>
          </w:tcPr>
          <w:p w14:paraId="00A3DA18" w14:textId="160CC5DA" w:rsidR="007B2E7C" w:rsidRPr="00971FE6" w:rsidRDefault="007B2E7C">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004D1D1C" w:rsidRPr="006F72D1">
              <w:rPr>
                <w:rFonts w:eastAsia="SimSun"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28F26EC3" w14:textId="77777777" w:rsidR="007B2E7C" w:rsidRPr="00275641" w:rsidRDefault="007B2E7C">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w:t>
            </w:r>
            <w:proofErr w:type="spellStart"/>
            <w:r>
              <w:rPr>
                <w:rFonts w:eastAsia="SimSun"/>
                <w:lang w:eastAsia="zh-CN"/>
              </w:rPr>
              <w:t>notifyMOICreation</w:t>
            </w:r>
            <w:proofErr w:type="spellEnd"/>
          </w:p>
        </w:tc>
      </w:tr>
      <w:tr w:rsidR="007B2E7C" w:rsidRPr="00275641" w14:paraId="6FE56086"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68096228" w14:textId="6FFC006B" w:rsidR="007B2E7C" w:rsidRPr="00275641" w:rsidRDefault="004D1D1C" w:rsidP="00C1186F">
            <w:pPr>
              <w:pStyle w:val="TAL"/>
              <w:rPr>
                <w:rFonts w:eastAsia="SimSun"/>
                <w:lang w:val="en-US" w:eastAsia="zh-CN"/>
              </w:rPr>
            </w:pPr>
            <w:proofErr w:type="spellStart"/>
            <w:r>
              <w:rPr>
                <w:rFonts w:eastAsia="SimSun"/>
                <w:lang w:val="en-US" w:eastAsia="zh-CN"/>
              </w:rPr>
              <w:t>NotifyMOIDeletion</w:t>
            </w:r>
            <w:proofErr w:type="spellEnd"/>
          </w:p>
        </w:tc>
        <w:tc>
          <w:tcPr>
            <w:tcW w:w="653" w:type="pct"/>
            <w:tcBorders>
              <w:top w:val="single" w:sz="4" w:space="0" w:color="auto"/>
              <w:left w:val="single" w:sz="4" w:space="0" w:color="auto"/>
              <w:bottom w:val="single" w:sz="4" w:space="0" w:color="auto"/>
              <w:right w:val="single" w:sz="4" w:space="0" w:color="auto"/>
            </w:tcBorders>
          </w:tcPr>
          <w:p w14:paraId="4B077511" w14:textId="67AA20EA" w:rsidR="007B2E7C" w:rsidRPr="00971FE6" w:rsidRDefault="007B2E7C">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004D1D1C" w:rsidRPr="006F72D1">
              <w:rPr>
                <w:rFonts w:eastAsia="SimSun" w:cs="Arial"/>
                <w:szCs w:val="18"/>
                <w:lang w:eastAsia="zh-CN"/>
              </w:rPr>
              <w:t>1a.</w:t>
            </w:r>
            <w:ins w:id="116" w:author="Author">
              <w:r w:rsidR="003E6A06">
                <w:rPr>
                  <w:rFonts w:eastAsia="SimSun" w:cs="Arial"/>
                  <w:szCs w:val="18"/>
                  <w:lang w:eastAsia="zh-CN"/>
                </w:rPr>
                <w:t>6</w:t>
              </w:r>
            </w:ins>
            <w:del w:id="117" w:author="Author">
              <w:r w:rsidR="004D1D1C" w:rsidRPr="006F72D1" w:rsidDel="004E3E03">
                <w:rPr>
                  <w:rFonts w:eastAsia="SimSun" w:cs="Arial"/>
                  <w:szCs w:val="18"/>
                  <w:lang w:eastAsia="zh-CN"/>
                </w:rPr>
                <w:delText>5</w:delText>
              </w:r>
            </w:del>
          </w:p>
        </w:tc>
        <w:tc>
          <w:tcPr>
            <w:tcW w:w="2438" w:type="pct"/>
            <w:tcBorders>
              <w:top w:val="single" w:sz="4" w:space="0" w:color="auto"/>
              <w:left w:val="single" w:sz="4" w:space="0" w:color="auto"/>
              <w:bottom w:val="single" w:sz="4" w:space="0" w:color="auto"/>
              <w:right w:val="single" w:sz="4" w:space="0" w:color="auto"/>
            </w:tcBorders>
          </w:tcPr>
          <w:p w14:paraId="7822F386" w14:textId="77777777" w:rsidR="007B2E7C" w:rsidRPr="00275641" w:rsidRDefault="007B2E7C">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w:t>
            </w:r>
            <w:proofErr w:type="spellStart"/>
            <w:r>
              <w:rPr>
                <w:rFonts w:eastAsia="SimSun"/>
                <w:lang w:eastAsia="zh-CN"/>
              </w:rPr>
              <w:t>notifyMOIDeletion</w:t>
            </w:r>
            <w:proofErr w:type="spellEnd"/>
          </w:p>
        </w:tc>
      </w:tr>
      <w:tr w:rsidR="007B2E7C" w:rsidRPr="00275641" w14:paraId="6C53232D"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4DB4F6D4" w14:textId="0EEAFB51" w:rsidR="007B2E7C" w:rsidRPr="00275641" w:rsidRDefault="004D1D1C" w:rsidP="00C1186F">
            <w:pPr>
              <w:pStyle w:val="TAL"/>
              <w:rPr>
                <w:rFonts w:eastAsia="SimSun"/>
                <w:lang w:val="en-US" w:eastAsia="zh-CN"/>
              </w:rPr>
            </w:pPr>
            <w:r>
              <w:rPr>
                <w:rFonts w:eastAsia="SimSun"/>
                <w:lang w:val="en-US" w:eastAsia="zh-CN"/>
              </w:rPr>
              <w:t>NotifyMOIAttributeValueChanges</w:t>
            </w:r>
          </w:p>
        </w:tc>
        <w:tc>
          <w:tcPr>
            <w:tcW w:w="653" w:type="pct"/>
            <w:tcBorders>
              <w:top w:val="single" w:sz="4" w:space="0" w:color="auto"/>
              <w:left w:val="single" w:sz="4" w:space="0" w:color="auto"/>
              <w:bottom w:val="single" w:sz="4" w:space="0" w:color="auto"/>
              <w:right w:val="single" w:sz="4" w:space="0" w:color="auto"/>
            </w:tcBorders>
          </w:tcPr>
          <w:p w14:paraId="326E107D" w14:textId="79EE5130" w:rsidR="007B2E7C" w:rsidRPr="00971FE6" w:rsidRDefault="007B2E7C">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004D1D1C" w:rsidRPr="006F72D1">
              <w:rPr>
                <w:rFonts w:eastAsia="SimSun" w:cs="Arial"/>
                <w:szCs w:val="18"/>
                <w:lang w:eastAsia="zh-CN"/>
              </w:rPr>
              <w:t>1a.</w:t>
            </w:r>
            <w:ins w:id="118" w:author="Author">
              <w:r w:rsidR="003E6A06">
                <w:rPr>
                  <w:rFonts w:eastAsia="SimSun" w:cs="Arial"/>
                  <w:szCs w:val="18"/>
                  <w:lang w:eastAsia="zh-CN"/>
                </w:rPr>
                <w:t>7</w:t>
              </w:r>
            </w:ins>
            <w:del w:id="119" w:author="Author">
              <w:r w:rsidR="004D1D1C" w:rsidRPr="006F72D1" w:rsidDel="004E3E03">
                <w:rPr>
                  <w:rFonts w:eastAsia="SimSun" w:cs="Arial"/>
                  <w:szCs w:val="18"/>
                  <w:lang w:eastAsia="zh-CN"/>
                </w:rPr>
                <w:delText>5</w:delText>
              </w:r>
            </w:del>
          </w:p>
        </w:tc>
        <w:tc>
          <w:tcPr>
            <w:tcW w:w="2438" w:type="pct"/>
            <w:tcBorders>
              <w:top w:val="single" w:sz="4" w:space="0" w:color="auto"/>
              <w:left w:val="single" w:sz="4" w:space="0" w:color="auto"/>
              <w:bottom w:val="single" w:sz="4" w:space="0" w:color="auto"/>
              <w:right w:val="single" w:sz="4" w:space="0" w:color="auto"/>
            </w:tcBorders>
          </w:tcPr>
          <w:p w14:paraId="437B4D59" w14:textId="487A76E7" w:rsidR="007B2E7C" w:rsidRPr="00275641" w:rsidRDefault="007B2E7C">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r w:rsidRPr="00645434">
              <w:rPr>
                <w:rFonts w:eastAsia="SimSun"/>
                <w:lang w:val="en-US" w:eastAsia="zh-CN"/>
              </w:rPr>
              <w:t>MOI</w:t>
            </w:r>
            <w:proofErr w:type="spellStart"/>
            <w:r>
              <w:rPr>
                <w:rFonts w:eastAsia="SimSun"/>
                <w:lang w:eastAsia="zh-CN"/>
              </w:rPr>
              <w:t>AttributeValueChange</w:t>
            </w:r>
            <w:r w:rsidR="004D1D1C">
              <w:rPr>
                <w:rFonts w:eastAsia="SimSun"/>
                <w:lang w:eastAsia="zh-CN"/>
              </w:rPr>
              <w:t>s</w:t>
            </w:r>
            <w:proofErr w:type="spellEnd"/>
          </w:p>
        </w:tc>
      </w:tr>
      <w:tr w:rsidR="001A69EF" w:rsidRPr="00275641" w14:paraId="2B9325E2"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4C795900" w14:textId="75BAEC48" w:rsidR="001A69EF" w:rsidRDefault="004D1D1C" w:rsidP="00C1186F">
            <w:pPr>
              <w:pStyle w:val="TAL"/>
              <w:rPr>
                <w:rFonts w:eastAsia="SimSun"/>
                <w:lang w:val="en-US" w:eastAsia="zh-CN"/>
              </w:rPr>
            </w:pPr>
            <w:proofErr w:type="spellStart"/>
            <w:r>
              <w:rPr>
                <w:rFonts w:eastAsia="SimSun"/>
                <w:lang w:val="en-US" w:eastAsia="zh-CN"/>
              </w:rPr>
              <w:t>NotifyMOIChanges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66584551" w14:textId="09D4B78F" w:rsidR="001A69EF" w:rsidRPr="00971FE6" w:rsidRDefault="001A69EF">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004D1D1C" w:rsidRPr="006F72D1">
              <w:rPr>
                <w:rFonts w:eastAsia="SimSun" w:cs="Arial"/>
                <w:szCs w:val="18"/>
                <w:lang w:eastAsia="zh-CN"/>
              </w:rPr>
              <w:t>1a.</w:t>
            </w:r>
            <w:ins w:id="120" w:author="Author">
              <w:r w:rsidR="003E6A06">
                <w:rPr>
                  <w:rFonts w:eastAsia="SimSun" w:cs="Arial"/>
                  <w:szCs w:val="18"/>
                  <w:lang w:eastAsia="zh-CN"/>
                </w:rPr>
                <w:t>8</w:t>
              </w:r>
            </w:ins>
            <w:del w:id="121" w:author="Author">
              <w:r w:rsidR="004D1D1C" w:rsidRPr="006F72D1" w:rsidDel="004E3E03">
                <w:rPr>
                  <w:rFonts w:eastAsia="SimSun" w:cs="Arial"/>
                  <w:szCs w:val="18"/>
                  <w:lang w:eastAsia="zh-CN"/>
                </w:rPr>
                <w:delText>5</w:delText>
              </w:r>
            </w:del>
          </w:p>
        </w:tc>
        <w:tc>
          <w:tcPr>
            <w:tcW w:w="2438" w:type="pct"/>
            <w:tcBorders>
              <w:top w:val="single" w:sz="4" w:space="0" w:color="auto"/>
              <w:left w:val="single" w:sz="4" w:space="0" w:color="auto"/>
              <w:bottom w:val="single" w:sz="4" w:space="0" w:color="auto"/>
              <w:right w:val="single" w:sz="4" w:space="0" w:color="auto"/>
            </w:tcBorders>
          </w:tcPr>
          <w:p w14:paraId="636818FA" w14:textId="77777777" w:rsidR="001A69EF" w:rsidRPr="00250555" w:rsidRDefault="001A69EF">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proofErr w:type="spellStart"/>
            <w:r w:rsidR="006507C5">
              <w:rPr>
                <w:rFonts w:eastAsia="SimSun"/>
                <w:lang w:val="en-US" w:eastAsia="zh-CN"/>
              </w:rPr>
              <w:t>MOIChanges</w:t>
            </w:r>
            <w:proofErr w:type="spellEnd"/>
          </w:p>
        </w:tc>
      </w:tr>
      <w:tr w:rsidR="004E3E03" w:rsidRPr="00275641" w14:paraId="1B099BAA" w14:textId="77777777" w:rsidTr="001D11CC">
        <w:trPr>
          <w:jc w:val="center"/>
          <w:ins w:id="122" w:author="Author"/>
        </w:trPr>
        <w:tc>
          <w:tcPr>
            <w:tcW w:w="1909" w:type="pct"/>
            <w:tcBorders>
              <w:top w:val="single" w:sz="4" w:space="0" w:color="auto"/>
              <w:left w:val="single" w:sz="4" w:space="0" w:color="auto"/>
              <w:bottom w:val="single" w:sz="4" w:space="0" w:color="auto"/>
              <w:right w:val="single" w:sz="4" w:space="0" w:color="auto"/>
            </w:tcBorders>
          </w:tcPr>
          <w:p w14:paraId="4D409F50" w14:textId="214FBD01" w:rsidR="004E3E03" w:rsidRDefault="004E3E03" w:rsidP="00C1186F">
            <w:pPr>
              <w:pStyle w:val="TAL"/>
              <w:rPr>
                <w:ins w:id="123" w:author="Author"/>
                <w:rFonts w:eastAsia="SimSun"/>
                <w:lang w:val="en-US" w:eastAsia="zh-CN"/>
              </w:rPr>
            </w:pPr>
            <w:proofErr w:type="spellStart"/>
            <w:ins w:id="124" w:author="Author">
              <w:r>
                <w:rPr>
                  <w:rFonts w:eastAsia="SimSun"/>
                  <w:lang w:val="en-US" w:eastAsia="zh-CN"/>
                </w:rPr>
                <w:t>PatchItem</w:t>
              </w:r>
              <w:proofErr w:type="spellEnd"/>
            </w:ins>
          </w:p>
        </w:tc>
        <w:tc>
          <w:tcPr>
            <w:tcW w:w="653" w:type="pct"/>
            <w:tcBorders>
              <w:top w:val="single" w:sz="4" w:space="0" w:color="auto"/>
              <w:left w:val="single" w:sz="4" w:space="0" w:color="auto"/>
              <w:bottom w:val="single" w:sz="4" w:space="0" w:color="auto"/>
              <w:right w:val="single" w:sz="4" w:space="0" w:color="auto"/>
            </w:tcBorders>
          </w:tcPr>
          <w:p w14:paraId="432C8F56" w14:textId="5DD36698" w:rsidR="004E3E03" w:rsidRPr="00C1186F" w:rsidRDefault="004E3E03">
            <w:pPr>
              <w:pStyle w:val="TAL"/>
              <w:rPr>
                <w:ins w:id="125" w:author="Author"/>
                <w:rFonts w:eastAsia="SimSun" w:cs="Arial"/>
                <w:szCs w:val="18"/>
                <w:lang w:eastAsia="zh-CN"/>
              </w:rPr>
            </w:pPr>
            <w:ins w:id="126" w:author="Autho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sidR="003E6A06">
                <w:rPr>
                  <w:rFonts w:eastAsia="SimSun" w:cs="Arial"/>
                  <w:szCs w:val="18"/>
                  <w:lang w:eastAsia="zh-CN"/>
                </w:rPr>
                <w:t>9</w:t>
              </w:r>
            </w:ins>
          </w:p>
        </w:tc>
        <w:tc>
          <w:tcPr>
            <w:tcW w:w="2438" w:type="pct"/>
            <w:tcBorders>
              <w:top w:val="single" w:sz="4" w:space="0" w:color="auto"/>
              <w:left w:val="single" w:sz="4" w:space="0" w:color="auto"/>
              <w:bottom w:val="single" w:sz="4" w:space="0" w:color="auto"/>
              <w:right w:val="single" w:sz="4" w:space="0" w:color="auto"/>
            </w:tcBorders>
          </w:tcPr>
          <w:p w14:paraId="1F83B6D4" w14:textId="6C3BE54C" w:rsidR="004E3E03" w:rsidRPr="00250555" w:rsidRDefault="004E3E03">
            <w:pPr>
              <w:pStyle w:val="TAL"/>
              <w:rPr>
                <w:ins w:id="127" w:author="Author"/>
                <w:rFonts w:eastAsia="SimSun"/>
                <w:lang w:eastAsia="zh-CN"/>
              </w:rPr>
            </w:pPr>
            <w:ins w:id="128" w:author="Author">
              <w:r>
                <w:rPr>
                  <w:rFonts w:eastAsia="SimSun"/>
                  <w:lang w:eastAsia="zh-CN"/>
                </w:rPr>
                <w:t>Specifies a patch item of a patch document</w:t>
              </w:r>
            </w:ins>
          </w:p>
        </w:tc>
      </w:tr>
    </w:tbl>
    <w:p w14:paraId="4A361BAF" w14:textId="09BB3C24" w:rsidR="006A5594" w:rsidRDefault="006A5594" w:rsidP="006A5594"/>
    <w:p w14:paraId="1F6428E7" w14:textId="77777777" w:rsidR="00BF6135" w:rsidRPr="00215D3C" w:rsidRDefault="00BF6135" w:rsidP="00BF6135">
      <w:pPr>
        <w:pStyle w:val="TH"/>
        <w:rPr>
          <w:lang w:eastAsia="zh-CN"/>
        </w:rPr>
      </w:pPr>
      <w:r w:rsidRPr="00275641">
        <w:rPr>
          <w:rFonts w:eastAsia="SimSun"/>
        </w:rPr>
        <w:lastRenderedPageBreak/>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w:t>
      </w:r>
      <w:r>
        <w:rPr>
          <w:rFonts w:eastAsia="SimSun"/>
        </w:rP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2"/>
        <w:gridCol w:w="1535"/>
        <w:gridCol w:w="5652"/>
      </w:tblGrid>
      <w:tr w:rsidR="00BF6135" w:rsidRPr="00215D3C" w14:paraId="58031685"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6081E0BC" w14:textId="77777777" w:rsidR="00BF6135" w:rsidRPr="00215D3C" w:rsidRDefault="00BF6135" w:rsidP="00A328BF">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71977CB0" w14:textId="77777777" w:rsidR="00BF6135" w:rsidRPr="00215D3C" w:rsidRDefault="00BF6135" w:rsidP="00A328BF">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5B975775" w14:textId="77777777" w:rsidR="00BF6135" w:rsidRPr="00215D3C" w:rsidRDefault="00BF6135" w:rsidP="00A328BF">
            <w:pPr>
              <w:pStyle w:val="TAH"/>
            </w:pPr>
            <w:r w:rsidRPr="00215D3C">
              <w:t>Description</w:t>
            </w:r>
          </w:p>
        </w:tc>
      </w:tr>
      <w:tr w:rsidR="00BF6135" w:rsidRPr="00215D3C" w14:paraId="78CE3785"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0983BF31" w14:textId="77777777" w:rsidR="00BF6135" w:rsidRPr="00215D3C" w:rsidRDefault="00BF6135" w:rsidP="00A328BF">
            <w:pPr>
              <w:pStyle w:val="TAL"/>
            </w:pPr>
            <w:proofErr w:type="spellStart"/>
            <w:r w:rsidRPr="00027185">
              <w:t>DateTime</w:t>
            </w:r>
            <w:proofErr w:type="spellEnd"/>
          </w:p>
        </w:tc>
        <w:tc>
          <w:tcPr>
            <w:tcW w:w="797" w:type="pct"/>
            <w:tcBorders>
              <w:top w:val="single" w:sz="4" w:space="0" w:color="auto"/>
              <w:left w:val="single" w:sz="4" w:space="0" w:color="auto"/>
              <w:bottom w:val="single" w:sz="4" w:space="0" w:color="auto"/>
              <w:right w:val="single" w:sz="4" w:space="0" w:color="auto"/>
            </w:tcBorders>
          </w:tcPr>
          <w:p w14:paraId="1E4A6A3C" w14:textId="77777777" w:rsidR="00BF6135" w:rsidRPr="00215D3C"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7DA3273" w14:textId="77777777" w:rsidR="00BF6135" w:rsidRPr="00215D3C" w:rsidRDefault="00BF6135" w:rsidP="00A328BF">
            <w:pPr>
              <w:pStyle w:val="TAL"/>
              <w:rPr>
                <w:rFonts w:cs="Arial"/>
                <w:szCs w:val="18"/>
              </w:rPr>
            </w:pPr>
            <w:r w:rsidRPr="00971045">
              <w:rPr>
                <w:rFonts w:cs="Arial"/>
                <w:szCs w:val="18"/>
                <w:lang w:eastAsia="zh-CN"/>
              </w:rPr>
              <w:t>Date and time</w:t>
            </w:r>
          </w:p>
        </w:tc>
      </w:tr>
      <w:tr w:rsidR="00BF6135" w:rsidRPr="00215D3C" w14:paraId="5FC0C8C5"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1A34F00A" w14:textId="77777777" w:rsidR="00BF6135" w:rsidRPr="00027185" w:rsidRDefault="00BF6135" w:rsidP="00A328BF">
            <w:pPr>
              <w:pStyle w:val="TAL"/>
            </w:pPr>
            <w:proofErr w:type="spellStart"/>
            <w:r>
              <w:t>Dn</w:t>
            </w:r>
            <w:proofErr w:type="spellEnd"/>
          </w:p>
        </w:tc>
        <w:tc>
          <w:tcPr>
            <w:tcW w:w="797" w:type="pct"/>
            <w:tcBorders>
              <w:top w:val="single" w:sz="4" w:space="0" w:color="auto"/>
              <w:left w:val="single" w:sz="4" w:space="0" w:color="auto"/>
              <w:bottom w:val="single" w:sz="4" w:space="0" w:color="auto"/>
              <w:right w:val="single" w:sz="4" w:space="0" w:color="auto"/>
            </w:tcBorders>
          </w:tcPr>
          <w:p w14:paraId="7BE979E2"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6F5D387" w14:textId="77777777" w:rsidR="00BF6135" w:rsidRPr="00971045" w:rsidRDefault="00BF6135" w:rsidP="00A328BF">
            <w:pPr>
              <w:pStyle w:val="TAL"/>
              <w:rPr>
                <w:rFonts w:cs="Arial"/>
                <w:szCs w:val="18"/>
                <w:lang w:eastAsia="zh-CN"/>
              </w:rPr>
            </w:pPr>
            <w:r>
              <w:rPr>
                <w:rFonts w:cs="Arial"/>
                <w:szCs w:val="18"/>
                <w:lang w:eastAsia="zh-CN"/>
              </w:rPr>
              <w:t>DN type</w:t>
            </w:r>
          </w:p>
        </w:tc>
      </w:tr>
      <w:tr w:rsidR="00BF6135" w:rsidRPr="00215D3C" w14:paraId="69966AC0"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01E30889" w14:textId="77777777" w:rsidR="00BF6135" w:rsidRPr="005D17CD" w:rsidRDefault="00BF6135" w:rsidP="00A328BF">
            <w:pPr>
              <w:pStyle w:val="TAL"/>
            </w:pPr>
            <w:proofErr w:type="spellStart"/>
            <w:r w:rsidRPr="00027185">
              <w:t>SystemDN</w:t>
            </w:r>
            <w:proofErr w:type="spellEnd"/>
          </w:p>
        </w:tc>
        <w:tc>
          <w:tcPr>
            <w:tcW w:w="797" w:type="pct"/>
            <w:tcBorders>
              <w:top w:val="single" w:sz="4" w:space="0" w:color="auto"/>
              <w:left w:val="single" w:sz="4" w:space="0" w:color="auto"/>
              <w:bottom w:val="single" w:sz="4" w:space="0" w:color="auto"/>
              <w:right w:val="single" w:sz="4" w:space="0" w:color="auto"/>
            </w:tcBorders>
          </w:tcPr>
          <w:p w14:paraId="7DCB1082"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24559E4" w14:textId="77777777" w:rsidR="00BF6135" w:rsidRPr="005D17CD" w:rsidRDefault="00BF6135" w:rsidP="00A328BF">
            <w:pPr>
              <w:pStyle w:val="TAL"/>
              <w:rPr>
                <w:rFonts w:cs="Arial"/>
                <w:szCs w:val="18"/>
                <w:lang w:eastAsia="zh-CN"/>
              </w:rPr>
            </w:pPr>
            <w:proofErr w:type="spellStart"/>
            <w:r w:rsidRPr="00971045">
              <w:rPr>
                <w:rFonts w:cs="Arial"/>
                <w:szCs w:val="18"/>
                <w:lang w:eastAsia="zh-CN"/>
              </w:rPr>
              <w:t>systemDN</w:t>
            </w:r>
            <w:proofErr w:type="spellEnd"/>
            <w:r w:rsidRPr="00971045">
              <w:rPr>
                <w:rFonts w:cs="Arial"/>
                <w:szCs w:val="18"/>
                <w:lang w:eastAsia="zh-CN"/>
              </w:rPr>
              <w:t xml:space="preserve"> type</w:t>
            </w:r>
          </w:p>
        </w:tc>
      </w:tr>
      <w:tr w:rsidR="00BF6135" w:rsidRPr="00215D3C" w14:paraId="4F9370A3"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4A8A2962" w14:textId="77777777" w:rsidR="00BF6135" w:rsidRPr="005D17CD" w:rsidRDefault="00BF6135" w:rsidP="00A328BF">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31626214"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6596C10" w14:textId="77777777" w:rsidR="00BF6135" w:rsidRPr="005D17CD" w:rsidRDefault="00BF6135" w:rsidP="00A328BF">
            <w:pPr>
              <w:pStyle w:val="TAL"/>
              <w:rPr>
                <w:rFonts w:cs="Arial"/>
                <w:szCs w:val="18"/>
                <w:lang w:eastAsia="zh-CN"/>
              </w:rPr>
            </w:pPr>
            <w:r w:rsidRPr="00971045">
              <w:rPr>
                <w:rFonts w:cs="Arial"/>
                <w:szCs w:val="18"/>
                <w:lang w:eastAsia="zh-CN"/>
              </w:rPr>
              <w:t>URI type</w:t>
            </w:r>
          </w:p>
        </w:tc>
      </w:tr>
      <w:tr w:rsidR="00BF6135" w:rsidRPr="00215D3C" w14:paraId="1080C7CC"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6654FA59" w14:textId="77777777" w:rsidR="00BF6135" w:rsidRPr="005D17CD" w:rsidRDefault="00BF6135" w:rsidP="00A328BF">
            <w:pPr>
              <w:pStyle w:val="TAL"/>
            </w:pPr>
            <w:proofErr w:type="spellStart"/>
            <w:r>
              <w:t>A</w:t>
            </w:r>
            <w:r w:rsidRPr="00027185">
              <w:t>ttributeNameValuePairSet</w:t>
            </w:r>
            <w:proofErr w:type="spellEnd"/>
          </w:p>
        </w:tc>
        <w:tc>
          <w:tcPr>
            <w:tcW w:w="797" w:type="pct"/>
            <w:tcBorders>
              <w:top w:val="single" w:sz="4" w:space="0" w:color="auto"/>
              <w:left w:val="single" w:sz="4" w:space="0" w:color="auto"/>
              <w:bottom w:val="single" w:sz="4" w:space="0" w:color="auto"/>
              <w:right w:val="single" w:sz="4" w:space="0" w:color="auto"/>
            </w:tcBorders>
          </w:tcPr>
          <w:p w14:paraId="65152011"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67C100D" w14:textId="77777777" w:rsidR="00BF6135" w:rsidRPr="005D17CD" w:rsidRDefault="00BF6135" w:rsidP="00A328BF">
            <w:pPr>
              <w:pStyle w:val="TAL"/>
              <w:rPr>
                <w:rFonts w:cs="Arial"/>
                <w:szCs w:val="18"/>
                <w:lang w:eastAsia="zh-CN"/>
              </w:rPr>
            </w:pPr>
            <w:r w:rsidRPr="00971045">
              <w:rPr>
                <w:rFonts w:cs="Arial"/>
                <w:szCs w:val="18"/>
                <w:lang w:eastAsia="zh-CN"/>
              </w:rPr>
              <w:t>Set of attribute name/value pairs</w:t>
            </w:r>
          </w:p>
        </w:tc>
      </w:tr>
      <w:tr w:rsidR="00BF6135" w:rsidRPr="00215D3C" w14:paraId="22D77C2C"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377DA75D" w14:textId="77777777" w:rsidR="00BF6135" w:rsidRDefault="00BF6135" w:rsidP="00A328BF">
            <w:pPr>
              <w:pStyle w:val="TAL"/>
            </w:pPr>
            <w:proofErr w:type="spellStart"/>
            <w:r w:rsidRPr="00027185">
              <w:t>AttributeValueChang</w:t>
            </w:r>
            <w:r>
              <w:t>eSet</w:t>
            </w:r>
            <w:proofErr w:type="spellEnd"/>
          </w:p>
        </w:tc>
        <w:tc>
          <w:tcPr>
            <w:tcW w:w="797" w:type="pct"/>
            <w:tcBorders>
              <w:top w:val="single" w:sz="4" w:space="0" w:color="auto"/>
              <w:left w:val="single" w:sz="4" w:space="0" w:color="auto"/>
              <w:bottom w:val="single" w:sz="4" w:space="0" w:color="auto"/>
              <w:right w:val="single" w:sz="4" w:space="0" w:color="auto"/>
            </w:tcBorders>
          </w:tcPr>
          <w:p w14:paraId="6A8A74D9"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CB18F68" w14:textId="77777777" w:rsidR="00BF6135" w:rsidRPr="005D17CD" w:rsidRDefault="00BF6135" w:rsidP="00A328BF">
            <w:pPr>
              <w:pStyle w:val="TAL"/>
              <w:rPr>
                <w:rFonts w:cs="Arial"/>
                <w:szCs w:val="18"/>
                <w:lang w:eastAsia="zh-CN"/>
              </w:rPr>
            </w:pPr>
            <w:r w:rsidRPr="00971045">
              <w:rPr>
                <w:rFonts w:cs="Arial"/>
                <w:szCs w:val="18"/>
                <w:lang w:eastAsia="zh-CN"/>
              </w:rPr>
              <w:t>Set of attribute names with their old and new values</w:t>
            </w:r>
          </w:p>
        </w:tc>
      </w:tr>
      <w:tr w:rsidR="00BF6135" w:rsidRPr="00215D3C" w14:paraId="1A78AC56"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3FC37355" w14:textId="77777777" w:rsidR="00BF6135" w:rsidRPr="005D17CD" w:rsidRDefault="00BF6135" w:rsidP="00A328BF">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482C6B6E"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B2235D9" w14:textId="77777777" w:rsidR="00BF6135" w:rsidRPr="005D17CD" w:rsidRDefault="00BF6135" w:rsidP="00A328BF">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BF6135" w:rsidRPr="00215D3C" w14:paraId="10BB0B8F"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2278254D" w14:textId="77777777" w:rsidR="00BF6135" w:rsidRPr="005D17CD" w:rsidRDefault="00BF6135" w:rsidP="00A328BF">
            <w:pPr>
              <w:pStyle w:val="TAL"/>
            </w:pPr>
            <w:proofErr w:type="spellStart"/>
            <w:r w:rsidRPr="00EE038F">
              <w:t>NotificationId</w:t>
            </w:r>
            <w:proofErr w:type="spellEnd"/>
          </w:p>
        </w:tc>
        <w:tc>
          <w:tcPr>
            <w:tcW w:w="797" w:type="pct"/>
            <w:tcBorders>
              <w:top w:val="single" w:sz="4" w:space="0" w:color="auto"/>
              <w:left w:val="single" w:sz="4" w:space="0" w:color="auto"/>
              <w:bottom w:val="single" w:sz="4" w:space="0" w:color="auto"/>
              <w:right w:val="single" w:sz="4" w:space="0" w:color="auto"/>
            </w:tcBorders>
          </w:tcPr>
          <w:p w14:paraId="763BCE71"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F6BAC39" w14:textId="77777777" w:rsidR="00BF6135" w:rsidRPr="005D17CD" w:rsidRDefault="00BF6135" w:rsidP="00A328BF">
            <w:pPr>
              <w:pStyle w:val="TAL"/>
              <w:rPr>
                <w:rFonts w:cs="Arial"/>
                <w:szCs w:val="18"/>
                <w:lang w:eastAsia="zh-CN"/>
              </w:rPr>
            </w:pPr>
            <w:r w:rsidRPr="00EE038F">
              <w:t xml:space="preserve">Notification identifier as defined in </w:t>
            </w:r>
            <w:r w:rsidRPr="00EE038F">
              <w:rPr>
                <w:rFonts w:hint="eastAsia"/>
              </w:rPr>
              <w:t>ITU-T Rec. X. 733 [4]</w:t>
            </w:r>
          </w:p>
        </w:tc>
      </w:tr>
      <w:tr w:rsidR="00BF6135" w:rsidRPr="00215D3C" w14:paraId="50AD2B13"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72B7225F" w14:textId="77777777" w:rsidR="00BF6135" w:rsidRDefault="00BF6135" w:rsidP="00A328BF">
            <w:pPr>
              <w:pStyle w:val="TAL"/>
            </w:pPr>
            <w:proofErr w:type="spellStart"/>
            <w:r>
              <w:t>NotificationType</w:t>
            </w:r>
            <w:proofErr w:type="spellEnd"/>
          </w:p>
        </w:tc>
        <w:tc>
          <w:tcPr>
            <w:tcW w:w="797" w:type="pct"/>
            <w:tcBorders>
              <w:top w:val="single" w:sz="4" w:space="0" w:color="auto"/>
              <w:left w:val="single" w:sz="4" w:space="0" w:color="auto"/>
              <w:bottom w:val="single" w:sz="4" w:space="0" w:color="auto"/>
              <w:right w:val="single" w:sz="4" w:space="0" w:color="auto"/>
            </w:tcBorders>
          </w:tcPr>
          <w:p w14:paraId="76AE83E7"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0073C9E" w14:textId="77777777" w:rsidR="00BF6135" w:rsidRDefault="00BF6135" w:rsidP="00A328BF">
            <w:pPr>
              <w:pStyle w:val="TAL"/>
              <w:rPr>
                <w:rFonts w:cs="Arial"/>
                <w:szCs w:val="18"/>
                <w:lang w:eastAsia="zh-CN"/>
              </w:rPr>
            </w:pPr>
            <w:r>
              <w:rPr>
                <w:rFonts w:cs="Arial"/>
                <w:szCs w:val="18"/>
                <w:lang w:eastAsia="zh-CN"/>
              </w:rPr>
              <w:t>Notification type</w:t>
            </w:r>
          </w:p>
        </w:tc>
      </w:tr>
      <w:tr w:rsidR="00BF6135" w:rsidRPr="00215D3C" w14:paraId="17AFE0B8"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1E5A6227" w14:textId="77777777" w:rsidR="00BF6135" w:rsidRPr="00EE038F" w:rsidRDefault="00BF6135" w:rsidP="00A328BF">
            <w:pPr>
              <w:pStyle w:val="TAL"/>
            </w:pPr>
            <w:proofErr w:type="spellStart"/>
            <w:r>
              <w:t>NotificationHeader</w:t>
            </w:r>
            <w:proofErr w:type="spellEnd"/>
          </w:p>
        </w:tc>
        <w:tc>
          <w:tcPr>
            <w:tcW w:w="797" w:type="pct"/>
            <w:tcBorders>
              <w:top w:val="single" w:sz="4" w:space="0" w:color="auto"/>
              <w:left w:val="single" w:sz="4" w:space="0" w:color="auto"/>
              <w:bottom w:val="single" w:sz="4" w:space="0" w:color="auto"/>
              <w:right w:val="single" w:sz="4" w:space="0" w:color="auto"/>
            </w:tcBorders>
          </w:tcPr>
          <w:p w14:paraId="0C743B60"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216971B" w14:textId="77777777" w:rsidR="00BF6135" w:rsidRPr="00EE038F" w:rsidRDefault="00BF6135" w:rsidP="00A328BF">
            <w:pPr>
              <w:pStyle w:val="TAL"/>
            </w:pPr>
            <w:r>
              <w:rPr>
                <w:rFonts w:cs="Arial"/>
                <w:szCs w:val="18"/>
                <w:lang w:eastAsia="zh-CN"/>
              </w:rPr>
              <w:t>Notification header</w:t>
            </w:r>
          </w:p>
        </w:tc>
      </w:tr>
      <w:tr w:rsidR="00BF6135" w:rsidRPr="00215D3C" w14:paraId="39FB7227"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514CBAA0" w14:textId="77777777" w:rsidR="00BF6135" w:rsidRDefault="00BF6135" w:rsidP="00A328BF">
            <w:pPr>
              <w:pStyle w:val="TAL"/>
            </w:pPr>
            <w:r w:rsidRPr="00ED2E62">
              <w:t>ErrorResponse</w:t>
            </w:r>
          </w:p>
        </w:tc>
        <w:tc>
          <w:tcPr>
            <w:tcW w:w="797" w:type="pct"/>
            <w:tcBorders>
              <w:top w:val="single" w:sz="4" w:space="0" w:color="auto"/>
              <w:left w:val="single" w:sz="4" w:space="0" w:color="auto"/>
              <w:bottom w:val="single" w:sz="4" w:space="0" w:color="auto"/>
              <w:right w:val="single" w:sz="4" w:space="0" w:color="auto"/>
            </w:tcBorders>
          </w:tcPr>
          <w:p w14:paraId="07A0666B"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F85C5A1" w14:textId="77777777" w:rsidR="00BF6135" w:rsidRDefault="00BF6135" w:rsidP="00A328BF">
            <w:pPr>
              <w:pStyle w:val="TAL"/>
              <w:rPr>
                <w:rFonts w:cs="Arial"/>
                <w:szCs w:val="18"/>
                <w:lang w:eastAsia="zh-CN"/>
              </w:rPr>
            </w:pPr>
            <w:r w:rsidRPr="00027185">
              <w:t>Used in the response body of multiple HTTP methods in case of error</w:t>
            </w:r>
          </w:p>
        </w:tc>
      </w:tr>
    </w:tbl>
    <w:p w14:paraId="1853B3BB" w14:textId="77777777" w:rsidR="007959B1" w:rsidRDefault="007959B1" w:rsidP="007959B1">
      <w:pPr>
        <w:rPr>
          <w:lang w:eastAsia="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959B1" w14:paraId="7955AA1F"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22D517" w14:textId="77777777" w:rsidR="007959B1" w:rsidRDefault="007959B1" w:rsidP="00C735DA">
            <w:pPr>
              <w:jc w:val="center"/>
              <w:rPr>
                <w:rFonts w:ascii="Arial" w:hAnsi="Arial" w:cs="Arial"/>
                <w:b/>
                <w:bCs/>
                <w:sz w:val="28"/>
                <w:szCs w:val="28"/>
              </w:rPr>
            </w:pPr>
            <w:r>
              <w:rPr>
                <w:rFonts w:ascii="Arial" w:hAnsi="Arial" w:cs="Arial"/>
                <w:b/>
                <w:bCs/>
                <w:sz w:val="28"/>
                <w:szCs w:val="28"/>
                <w:lang w:eastAsia="zh-CN"/>
              </w:rPr>
              <w:t>Next modification</w:t>
            </w:r>
          </w:p>
        </w:tc>
      </w:tr>
    </w:tbl>
    <w:p w14:paraId="666C4E23" w14:textId="77777777" w:rsidR="007959B1" w:rsidRDefault="007959B1" w:rsidP="007959B1">
      <w:pPr>
        <w:rPr>
          <w:lang w:eastAsia="zh-CN"/>
        </w:rPr>
      </w:pPr>
    </w:p>
    <w:p w14:paraId="6D72FA90" w14:textId="77777777" w:rsidR="00BF6135" w:rsidRDefault="00BF6135" w:rsidP="00BF6135">
      <w:pPr>
        <w:pStyle w:val="Heading5"/>
      </w:pPr>
      <w:bookmarkStart w:id="129" w:name="_Toc105505051"/>
      <w:r>
        <w:t>12.1</w:t>
      </w:r>
      <w:r w:rsidRPr="00AF5085">
        <w:t>.1</w:t>
      </w:r>
      <w:r w:rsidRPr="00215D3C">
        <w:t>.4.</w:t>
      </w:r>
      <w:r>
        <w:t>1a</w:t>
      </w:r>
      <w:r w:rsidRPr="00215D3C">
        <w:tab/>
      </w:r>
      <w:r>
        <w:t>Structured</w:t>
      </w:r>
      <w:r w:rsidRPr="00215D3C">
        <w:t xml:space="preserve"> data types</w:t>
      </w:r>
      <w:bookmarkEnd w:id="129"/>
    </w:p>
    <w:p w14:paraId="6F03502F" w14:textId="77777777" w:rsidR="00BF6135" w:rsidRPr="00275641" w:rsidRDefault="00BF6135" w:rsidP="00BF6135">
      <w:pPr>
        <w:pStyle w:val="Heading6"/>
      </w:pPr>
      <w:bookmarkStart w:id="130" w:name="_Toc105505052"/>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130"/>
    </w:p>
    <w:p w14:paraId="6D280E3D" w14:textId="77777777" w:rsidR="00BF6135" w:rsidRPr="00275641" w:rsidRDefault="00BF6135" w:rsidP="00BF6135">
      <w:pPr>
        <w:keepNext/>
        <w:keepLines/>
        <w:spacing w:before="60"/>
        <w:jc w:val="center"/>
        <w:rPr>
          <w:rFonts w:ascii="Arial" w:eastAsia="SimSun" w:hAnsi="Arial"/>
          <w:b/>
          <w:noProof/>
        </w:rPr>
      </w:pPr>
      <w:r w:rsidRPr="00275641">
        <w:rPr>
          <w:rFonts w:ascii="Arial" w:eastAsia="SimSun" w:hAnsi="Arial"/>
          <w:b/>
          <w:noProof/>
        </w:rPr>
        <w:t xml:space="preserve">Table </w:t>
      </w:r>
      <w:r w:rsidRPr="00B62DD3">
        <w:rPr>
          <w:rFonts w:ascii="Arial" w:eastAsia="SimSun" w:hAnsi="Arial"/>
          <w:b/>
        </w:rPr>
        <w:t>12.1.1.4.1a.</w:t>
      </w:r>
      <w:r>
        <w:rPr>
          <w:rFonts w:ascii="Arial" w:eastAsia="SimSun" w:hAnsi="Arial"/>
          <w:b/>
        </w:rPr>
        <w:t>1</w:t>
      </w:r>
      <w:r w:rsidRPr="00B62DD3">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rPr>
        <w:t>R</w:t>
      </w:r>
      <w:r w:rsidRPr="00275641">
        <w:rPr>
          <w:rFonts w:ascii="Arial" w:eastAsia="SimSun"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232"/>
        <w:gridCol w:w="4880"/>
        <w:gridCol w:w="395"/>
      </w:tblGrid>
      <w:tr w:rsidR="00774E33" w:rsidRPr="00275641" w14:paraId="45330796" w14:textId="77777777" w:rsidTr="001D11CC">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34B71B0B" w14:textId="77777777" w:rsidR="00BF6135" w:rsidRPr="00275641" w:rsidRDefault="00BF6135" w:rsidP="00A328BF">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6F954996" w14:textId="77777777" w:rsidR="00BF6135" w:rsidRPr="00275641" w:rsidRDefault="00BF6135" w:rsidP="00A328BF">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4D350277" w14:textId="77777777" w:rsidR="00BF6135" w:rsidRPr="00275641" w:rsidRDefault="00BF6135" w:rsidP="00A328BF">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05AC7C8E" w14:textId="77777777" w:rsidR="00BF6135" w:rsidRPr="00275641" w:rsidRDefault="00BF6135" w:rsidP="00A328BF">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w:t>
            </w:r>
          </w:p>
        </w:tc>
      </w:tr>
      <w:tr w:rsidR="00BF6135" w:rsidRPr="00275641" w14:paraId="3E77F309" w14:textId="77777777" w:rsidTr="001D11CC">
        <w:tc>
          <w:tcPr>
            <w:tcW w:w="1102" w:type="pct"/>
            <w:tcBorders>
              <w:top w:val="single" w:sz="4" w:space="0" w:color="auto"/>
              <w:left w:val="single" w:sz="4" w:space="0" w:color="auto"/>
              <w:bottom w:val="single" w:sz="4" w:space="0" w:color="auto"/>
              <w:right w:val="single" w:sz="4" w:space="0" w:color="auto"/>
            </w:tcBorders>
          </w:tcPr>
          <w:p w14:paraId="51B6E194" w14:textId="77777777" w:rsidR="00BF6135" w:rsidRPr="00275641" w:rsidRDefault="00BF6135" w:rsidP="00A328BF">
            <w:pPr>
              <w:keepNext/>
              <w:keepLines/>
              <w:spacing w:after="0"/>
              <w:rPr>
                <w:rFonts w:ascii="Arial" w:eastAsia="SimSun" w:hAnsi="Arial"/>
                <w:sz w:val="18"/>
                <w:lang w:val="en-US"/>
              </w:rPr>
            </w:pPr>
            <w:r w:rsidRPr="00275641">
              <w:rPr>
                <w:rFonts w:ascii="Arial" w:eastAsia="SimSun"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6FF8CDAB" w14:textId="77777777" w:rsidR="00BF6135" w:rsidRPr="00275641" w:rsidRDefault="00BF6135" w:rsidP="00A328BF">
            <w:pPr>
              <w:keepNext/>
              <w:keepLines/>
              <w:spacing w:after="0"/>
              <w:rPr>
                <w:rFonts w:ascii="Arial" w:eastAsia="SimSun" w:hAnsi="Arial"/>
                <w:sz w:val="18"/>
                <w:lang w:val="de-DE"/>
              </w:rPr>
            </w:pPr>
            <w:proofErr w:type="spellStart"/>
            <w:r w:rsidRPr="00275641">
              <w:rPr>
                <w:rFonts w:ascii="Arial" w:eastAsia="SimSun"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36F71055" w14:textId="77777777" w:rsidR="00BF6135" w:rsidRPr="00995065" w:rsidRDefault="00BF6135" w:rsidP="00A328BF">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Identifier</w:t>
            </w:r>
            <w:r w:rsidRPr="00995065">
              <w:rPr>
                <w:rFonts w:ascii="Arial" w:eastAsia="SimSun"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3F3A666B" w14:textId="77777777" w:rsidR="00BF6135" w:rsidRPr="00275641" w:rsidRDefault="00BF6135" w:rsidP="00A328BF">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4E6FEB" w:rsidRPr="00275641" w14:paraId="420B2BEF" w14:textId="77777777" w:rsidTr="001D11CC">
        <w:tc>
          <w:tcPr>
            <w:tcW w:w="1102" w:type="pct"/>
            <w:tcBorders>
              <w:top w:val="single" w:sz="4" w:space="0" w:color="auto"/>
              <w:left w:val="single" w:sz="4" w:space="0" w:color="auto"/>
              <w:bottom w:val="single" w:sz="4" w:space="0" w:color="auto"/>
              <w:right w:val="single" w:sz="4" w:space="0" w:color="auto"/>
            </w:tcBorders>
          </w:tcPr>
          <w:p w14:paraId="57D5E592" w14:textId="4B3A69DC" w:rsidR="004E6FEB" w:rsidRPr="00275641" w:rsidRDefault="004E6FEB" w:rsidP="004E6FEB">
            <w:pPr>
              <w:keepNext/>
              <w:keepLines/>
              <w:spacing w:after="0"/>
              <w:rPr>
                <w:rFonts w:ascii="Arial" w:eastAsia="SimSun" w:hAnsi="Arial"/>
                <w:sz w:val="18"/>
                <w:lang w:val="en-US"/>
              </w:rPr>
            </w:pPr>
            <w:r>
              <w:rPr>
                <w:rFonts w:ascii="Arial" w:eastAsia="SimSun" w:hAnsi="Arial"/>
                <w:sz w:val="18"/>
                <w:lang w:val="en-US"/>
              </w:rPr>
              <w:t>objectClass</w:t>
            </w:r>
          </w:p>
        </w:tc>
        <w:tc>
          <w:tcPr>
            <w:tcW w:w="1159" w:type="pct"/>
            <w:tcBorders>
              <w:top w:val="single" w:sz="4" w:space="0" w:color="auto"/>
              <w:left w:val="single" w:sz="4" w:space="0" w:color="auto"/>
              <w:bottom w:val="single" w:sz="4" w:space="0" w:color="auto"/>
              <w:right w:val="single" w:sz="4" w:space="0" w:color="auto"/>
            </w:tcBorders>
          </w:tcPr>
          <w:p w14:paraId="43D4E4D6" w14:textId="1AFC0167" w:rsidR="004E6FEB" w:rsidRPr="00275641" w:rsidRDefault="004E6FEB" w:rsidP="004E6FEB">
            <w:pPr>
              <w:keepNext/>
              <w:keepLines/>
              <w:spacing w:after="0"/>
              <w:rPr>
                <w:rFonts w:ascii="Arial" w:eastAsia="SimSun" w:hAnsi="Arial"/>
                <w:sz w:val="18"/>
                <w:lang w:val="de-DE"/>
              </w:rPr>
            </w:pPr>
            <w:proofErr w:type="spellStart"/>
            <w:r>
              <w:rPr>
                <w:rFonts w:ascii="Arial" w:eastAsia="SimSun"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595BB491" w14:textId="50CE9626" w:rsidR="004E6FEB" w:rsidRDefault="004E6FEB" w:rsidP="004E6FEB">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2E2AFBD0" w14:textId="2062FF75" w:rsidR="004E6FEB" w:rsidRDefault="004E6FEB" w:rsidP="004E6FEB">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O</w:t>
            </w:r>
          </w:p>
        </w:tc>
      </w:tr>
      <w:tr w:rsidR="004E6FEB" w:rsidRPr="00275641" w14:paraId="4A9D7FFC" w14:textId="77777777" w:rsidTr="001D11CC">
        <w:tc>
          <w:tcPr>
            <w:tcW w:w="1102" w:type="pct"/>
            <w:tcBorders>
              <w:top w:val="single" w:sz="4" w:space="0" w:color="auto"/>
              <w:left w:val="single" w:sz="4" w:space="0" w:color="auto"/>
              <w:bottom w:val="single" w:sz="4" w:space="0" w:color="auto"/>
              <w:right w:val="single" w:sz="4" w:space="0" w:color="auto"/>
            </w:tcBorders>
          </w:tcPr>
          <w:p w14:paraId="0C159416" w14:textId="10EEE234" w:rsidR="004E6FEB" w:rsidRPr="00275641" w:rsidRDefault="004E6FEB" w:rsidP="004E6FEB">
            <w:pPr>
              <w:keepNext/>
              <w:keepLines/>
              <w:spacing w:after="0"/>
              <w:rPr>
                <w:rFonts w:ascii="Arial" w:eastAsia="SimSun" w:hAnsi="Arial"/>
                <w:sz w:val="18"/>
                <w:lang w:val="en-US"/>
              </w:rPr>
            </w:pPr>
            <w:r>
              <w:rPr>
                <w:rFonts w:ascii="Arial" w:eastAsia="SimSun" w:hAnsi="Arial"/>
                <w:sz w:val="18"/>
                <w:lang w:val="en-US"/>
              </w:rPr>
              <w:t>objectInstance</w:t>
            </w:r>
          </w:p>
        </w:tc>
        <w:tc>
          <w:tcPr>
            <w:tcW w:w="1159" w:type="pct"/>
            <w:tcBorders>
              <w:top w:val="single" w:sz="4" w:space="0" w:color="auto"/>
              <w:left w:val="single" w:sz="4" w:space="0" w:color="auto"/>
              <w:bottom w:val="single" w:sz="4" w:space="0" w:color="auto"/>
              <w:right w:val="single" w:sz="4" w:space="0" w:color="auto"/>
            </w:tcBorders>
          </w:tcPr>
          <w:p w14:paraId="32DEC498" w14:textId="3768AF4C" w:rsidR="004E6FEB" w:rsidRPr="00275641" w:rsidRDefault="004E6FEB" w:rsidP="004E6FEB">
            <w:pPr>
              <w:keepNext/>
              <w:keepLines/>
              <w:spacing w:after="0"/>
              <w:rPr>
                <w:rFonts w:ascii="Arial" w:eastAsia="SimSun" w:hAnsi="Arial"/>
                <w:sz w:val="18"/>
                <w:lang w:val="de-DE"/>
              </w:rPr>
            </w:pPr>
            <w:proofErr w:type="spellStart"/>
            <w:r>
              <w:rPr>
                <w:rFonts w:ascii="Arial" w:eastAsia="SimSun" w:hAnsi="Arial"/>
                <w:sz w:val="18"/>
                <w:lang w:val="de-DE"/>
              </w:rPr>
              <w:t>Dn</w:t>
            </w:r>
            <w:proofErr w:type="spellEnd"/>
          </w:p>
        </w:tc>
        <w:tc>
          <w:tcPr>
            <w:tcW w:w="2534" w:type="pct"/>
            <w:tcBorders>
              <w:top w:val="single" w:sz="4" w:space="0" w:color="auto"/>
              <w:left w:val="single" w:sz="4" w:space="0" w:color="auto"/>
              <w:bottom w:val="single" w:sz="4" w:space="0" w:color="auto"/>
              <w:right w:val="single" w:sz="4" w:space="0" w:color="auto"/>
            </w:tcBorders>
          </w:tcPr>
          <w:p w14:paraId="2728C254" w14:textId="4619B83F" w:rsidR="004E6FEB" w:rsidRDefault="004E6FEB" w:rsidP="004E6FEB">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61B3D273" w14:textId="63BE2738" w:rsidR="004E6FEB" w:rsidRDefault="004E6FEB" w:rsidP="004E6FEB">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O</w:t>
            </w:r>
          </w:p>
        </w:tc>
      </w:tr>
      <w:tr w:rsidR="00BF6135" w:rsidRPr="00275641" w14:paraId="5D446F77" w14:textId="77777777" w:rsidTr="001D11CC">
        <w:tc>
          <w:tcPr>
            <w:tcW w:w="1102" w:type="pct"/>
            <w:tcBorders>
              <w:top w:val="single" w:sz="4" w:space="0" w:color="auto"/>
              <w:left w:val="single" w:sz="4" w:space="0" w:color="auto"/>
              <w:bottom w:val="single" w:sz="4" w:space="0" w:color="auto"/>
              <w:right w:val="single" w:sz="4" w:space="0" w:color="auto"/>
            </w:tcBorders>
          </w:tcPr>
          <w:p w14:paraId="1AB363C8" w14:textId="77777777" w:rsidR="00BF6135" w:rsidRPr="00275641" w:rsidRDefault="00BF6135" w:rsidP="00A328BF">
            <w:pPr>
              <w:keepNext/>
              <w:keepLines/>
              <w:spacing w:after="0"/>
              <w:rPr>
                <w:rFonts w:ascii="Arial" w:eastAsia="SimSun" w:hAnsi="Arial"/>
                <w:sz w:val="18"/>
                <w:lang w:val="en-US"/>
              </w:rPr>
            </w:pPr>
            <w:r w:rsidRPr="00275641">
              <w:rPr>
                <w:rFonts w:ascii="Arial" w:eastAsia="SimSun"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6F07BC61" w14:textId="77777777" w:rsidR="00BF6135" w:rsidRPr="00275641" w:rsidRDefault="00BF6135" w:rsidP="00A328BF">
            <w:pPr>
              <w:keepNext/>
              <w:keepLines/>
              <w:spacing w:after="0"/>
              <w:rPr>
                <w:rFonts w:ascii="Arial" w:eastAsia="SimSun" w:hAnsi="Arial"/>
                <w:sz w:val="18"/>
                <w:lang w:val="de-DE"/>
              </w:rPr>
            </w:pPr>
            <w:proofErr w:type="spellStart"/>
            <w:r w:rsidRPr="00275641">
              <w:rPr>
                <w:rFonts w:ascii="Arial" w:eastAsia="SimSun" w:hAnsi="Arial"/>
                <w:sz w:val="18"/>
                <w:lang w:val="de-DE"/>
              </w:rPr>
              <w:t>object</w:t>
            </w:r>
            <w:proofErr w:type="spellEnd"/>
          </w:p>
        </w:tc>
        <w:tc>
          <w:tcPr>
            <w:tcW w:w="2534" w:type="pct"/>
            <w:tcBorders>
              <w:top w:val="single" w:sz="4" w:space="0" w:color="auto"/>
              <w:left w:val="single" w:sz="4" w:space="0" w:color="auto"/>
              <w:bottom w:val="single" w:sz="4" w:space="0" w:color="auto"/>
              <w:right w:val="single" w:sz="4" w:space="0" w:color="auto"/>
            </w:tcBorders>
          </w:tcPr>
          <w:p w14:paraId="16D2D572" w14:textId="30F8AD03" w:rsidR="00BF6135" w:rsidRPr="00995065" w:rsidRDefault="004E6FEB" w:rsidP="00A328BF">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w:t>
            </w:r>
            <w:r w:rsidRPr="00D05D69">
              <w:rPr>
                <w:rFonts w:ascii="Arial" w:eastAsia="SimSun" w:hAnsi="Arial" w:cs="Arial"/>
                <w:noProof/>
                <w:sz w:val="18"/>
                <w:szCs w:val="18"/>
                <w:lang w:val="en-US"/>
              </w:rPr>
              <w:t>attributes</w:t>
            </w:r>
            <w:r>
              <w:rPr>
                <w:rFonts w:ascii="Arial" w:eastAsia="SimSun" w:hAnsi="Arial" w:cs="Arial"/>
                <w:noProof/>
                <w:sz w:val="18"/>
                <w:szCs w:val="18"/>
                <w:lang w:val="en-US"/>
              </w:rPr>
              <w:t>"</w:t>
            </w:r>
            <w:r w:rsidRPr="00D05D69">
              <w:rPr>
                <w:rFonts w:ascii="Arial" w:eastAsia="SimSun" w:hAnsi="Arial" w:cs="Arial"/>
                <w:noProof/>
                <w:sz w:val="18"/>
                <w:szCs w:val="18"/>
                <w:lang w:val="en-US"/>
              </w:rPr>
              <w:t xml:space="preserve"> (JSON) object whose members are the </w:t>
            </w:r>
            <w:r>
              <w:rPr>
                <w:rFonts w:ascii="Arial" w:eastAsia="SimSun" w:hAnsi="Arial" w:cs="Arial"/>
                <w:noProof/>
                <w:sz w:val="18"/>
                <w:szCs w:val="18"/>
                <w:lang w:val="en-US"/>
              </w:rPr>
              <w:t xml:space="preserve">IOC </w:t>
            </w:r>
            <w:r w:rsidRPr="00D05D69">
              <w:rPr>
                <w:rFonts w:ascii="Arial" w:eastAsia="SimSun" w:hAnsi="Arial" w:cs="Arial"/>
                <w:noProof/>
                <w:sz w:val="18"/>
                <w:szCs w:val="18"/>
                <w:lang w:val="en-US"/>
              </w:rPr>
              <w:t xml:space="preserve">attributes (except for </w:t>
            </w:r>
            <w:r>
              <w:rPr>
                <w:rFonts w:ascii="Arial" w:eastAsia="SimSun" w:hAnsi="Arial" w:cs="Arial"/>
                <w:noProof/>
                <w:sz w:val="18"/>
                <w:szCs w:val="18"/>
                <w:lang w:val="en-US"/>
              </w:rPr>
              <w:t>"</w:t>
            </w:r>
            <w:r w:rsidRPr="00D05D69">
              <w:rPr>
                <w:rFonts w:ascii="Arial" w:eastAsia="SimSun" w:hAnsi="Arial" w:cs="Arial"/>
                <w:noProof/>
                <w:sz w:val="18"/>
                <w:szCs w:val="18"/>
                <w:lang w:val="en-US"/>
              </w:rPr>
              <w:t xml:space="preserve">id”, </w:t>
            </w:r>
            <w:r>
              <w:rPr>
                <w:rFonts w:ascii="Arial" w:eastAsia="SimSun" w:hAnsi="Arial" w:cs="Arial"/>
                <w:noProof/>
                <w:sz w:val="18"/>
                <w:szCs w:val="18"/>
                <w:lang w:val="en-US"/>
              </w:rPr>
              <w:t>"</w:t>
            </w:r>
            <w:r w:rsidRPr="00D05D69">
              <w:rPr>
                <w:rFonts w:ascii="Arial" w:eastAsia="SimSun" w:hAnsi="Arial" w:cs="Arial"/>
                <w:noProof/>
                <w:sz w:val="18"/>
                <w:szCs w:val="18"/>
                <w:lang w:val="en-US"/>
              </w:rPr>
              <w:t xml:space="preserve">objectClass” and </w:t>
            </w:r>
            <w:r>
              <w:rPr>
                <w:rFonts w:ascii="Arial" w:eastAsia="SimSun" w:hAnsi="Arial" w:cs="Arial"/>
                <w:noProof/>
                <w:sz w:val="18"/>
                <w:szCs w:val="18"/>
                <w:lang w:val="en-US"/>
              </w:rPr>
              <w:t>"</w:t>
            </w:r>
            <w:r w:rsidRPr="00D05D69">
              <w:rPr>
                <w:rFonts w:ascii="Arial" w:eastAsia="SimSun" w:hAnsi="Arial" w:cs="Arial"/>
                <w:noProof/>
                <w:sz w:val="18"/>
                <w:szCs w:val="18"/>
                <w:lang w:val="en-US"/>
              </w:rPr>
              <w:t>objectInstance</w:t>
            </w:r>
            <w:r>
              <w:rPr>
                <w:rFonts w:ascii="Arial" w:eastAsia="SimSun" w:hAnsi="Arial" w:cs="Arial"/>
                <w:noProof/>
                <w:sz w:val="18"/>
                <w:szCs w:val="18"/>
                <w:lang w:val="en-US"/>
              </w:rPr>
              <w:t>"</w:t>
            </w:r>
            <w:r w:rsidRPr="00D05D69">
              <w:rPr>
                <w:rFonts w:ascii="Arial" w:eastAsia="SimSun" w:hAnsi="Arial" w:cs="Arial"/>
                <w:noProof/>
                <w:sz w:val="18"/>
                <w:szCs w:val="18"/>
                <w:lang w:val="en-US"/>
              </w:rPr>
              <w:t>)</w:t>
            </w:r>
            <w:r>
              <w:rPr>
                <w:rFonts w:ascii="Arial" w:eastAsia="SimSun"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315321CC" w14:textId="77777777" w:rsidR="00BF6135" w:rsidRPr="00275641" w:rsidRDefault="00BF6135" w:rsidP="00A328BF">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BF6135" w:rsidRPr="00275641" w14:paraId="15AE4ED5" w14:textId="77777777" w:rsidTr="001D11CC">
        <w:tc>
          <w:tcPr>
            <w:tcW w:w="1102" w:type="pct"/>
            <w:tcBorders>
              <w:top w:val="single" w:sz="4" w:space="0" w:color="auto"/>
              <w:left w:val="single" w:sz="4" w:space="0" w:color="auto"/>
              <w:bottom w:val="single" w:sz="4" w:space="0" w:color="auto"/>
              <w:right w:val="single" w:sz="4" w:space="0" w:color="auto"/>
            </w:tcBorders>
          </w:tcPr>
          <w:p w14:paraId="257518B3" w14:textId="77777777" w:rsidR="00BF6135" w:rsidRPr="00275641" w:rsidRDefault="00BF6135" w:rsidP="00A328BF">
            <w:pPr>
              <w:keepNext/>
              <w:keepLines/>
              <w:spacing w:after="0"/>
              <w:rPr>
                <w:rFonts w:ascii="Arial" w:eastAsia="SimSun" w:hAnsi="Arial"/>
                <w:sz w:val="18"/>
                <w:lang w:val="en-US"/>
              </w:rPr>
            </w:pPr>
            <w:r>
              <w:rPr>
                <w:rFonts w:ascii="Arial" w:eastAsia="SimSun"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18415728" w14:textId="77777777" w:rsidR="00BF6135" w:rsidRPr="00275641" w:rsidRDefault="00BF6135" w:rsidP="00A328BF">
            <w:pPr>
              <w:keepNext/>
              <w:keepLines/>
              <w:spacing w:after="0"/>
              <w:rPr>
                <w:rFonts w:ascii="Arial" w:eastAsia="SimSun" w:hAnsi="Arial"/>
                <w:sz w:val="18"/>
                <w:lang w:val="de-DE"/>
              </w:rPr>
            </w:pPr>
            <w:proofErr w:type="spellStart"/>
            <w:r>
              <w:rPr>
                <w:rFonts w:ascii="Arial" w:eastAsia="SimSun" w:hAnsi="Arial"/>
                <w:sz w:val="18"/>
                <w:lang w:val="de-DE"/>
              </w:rPr>
              <w:t>map</w:t>
            </w:r>
            <w:proofErr w:type="spellEnd"/>
            <w:r>
              <w:rPr>
                <w:rFonts w:ascii="Arial" w:eastAsia="SimSun" w:hAnsi="Arial"/>
                <w:sz w:val="18"/>
                <w:lang w:val="de-DE"/>
              </w:rPr>
              <w:t>(</w:t>
            </w:r>
            <w:proofErr w:type="spellStart"/>
            <w:r>
              <w:rPr>
                <w:rFonts w:ascii="Arial" w:eastAsia="SimSun" w:hAnsi="Arial"/>
                <w:sz w:val="18"/>
                <w:lang w:val="de-DE"/>
              </w:rPr>
              <w:t>array</w:t>
            </w:r>
            <w:proofErr w:type="spellEnd"/>
            <w:r>
              <w:rPr>
                <w:rFonts w:ascii="Arial" w:eastAsia="SimSun" w:hAnsi="Arial"/>
                <w:sz w:val="18"/>
                <w:lang w:val="de-DE"/>
              </w:rPr>
              <w:t>(</w:t>
            </w:r>
            <w:proofErr w:type="spellStart"/>
            <w:r>
              <w:rPr>
                <w:rFonts w:ascii="Arial" w:eastAsia="SimSun" w:hAnsi="Arial"/>
                <w:sz w:val="18"/>
                <w:lang w:val="de-DE"/>
              </w:rPr>
              <w:t>object</w:t>
            </w:r>
            <w:proofErr w:type="spellEnd"/>
            <w:r>
              <w:rPr>
                <w:rFonts w:ascii="Arial" w:eastAsia="SimSun" w:hAnsi="Arial"/>
                <w:sz w:val="18"/>
                <w:lang w:val="de-DE"/>
              </w:rPr>
              <w:t>))</w:t>
            </w:r>
          </w:p>
        </w:tc>
        <w:tc>
          <w:tcPr>
            <w:tcW w:w="2534" w:type="pct"/>
            <w:tcBorders>
              <w:top w:val="single" w:sz="4" w:space="0" w:color="auto"/>
              <w:left w:val="single" w:sz="4" w:space="0" w:color="auto"/>
              <w:bottom w:val="single" w:sz="4" w:space="0" w:color="auto"/>
              <w:right w:val="single" w:sz="4" w:space="0" w:color="auto"/>
            </w:tcBorders>
          </w:tcPr>
          <w:p w14:paraId="1DB961FD" w14:textId="77777777" w:rsidR="00BF6135" w:rsidRPr="00995065" w:rsidRDefault="00BF6135" w:rsidP="00A328BF">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6BF0F32F" w14:textId="77777777" w:rsidR="00BF6135" w:rsidRDefault="00BF6135" w:rsidP="00A328BF">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bl>
    <w:p w14:paraId="5B13057D" w14:textId="77777777" w:rsidR="00BF6135" w:rsidRDefault="00BF6135" w:rsidP="00BF6135">
      <w:pPr>
        <w:rPr>
          <w:rFonts w:eastAsia="SimSun"/>
        </w:rPr>
      </w:pPr>
    </w:p>
    <w:p w14:paraId="03C66A86" w14:textId="77777777" w:rsidR="00BF6135" w:rsidRDefault="00BF6135" w:rsidP="00BF6135">
      <w:r w:rsidRPr="002E4B6A">
        <w:t>This definition of "</w:t>
      </w:r>
      <w:r>
        <w:t>R</w:t>
      </w:r>
      <w:r w:rsidRPr="00275641">
        <w:t>esource</w:t>
      </w:r>
      <w:r>
        <w:t>" does not specify any attributes or name contained objects. Resource representations with specific attributes and name contained objects are contained in the NRM definitions. These definitions should be used in implementations of the Provisioning MnS instead of this generic definition.</w:t>
      </w:r>
    </w:p>
    <w:p w14:paraId="5D85A8E4" w14:textId="77777777" w:rsidR="00BF6135" w:rsidRPr="00215D3C" w:rsidRDefault="00BF6135" w:rsidP="00BF6135">
      <w:pPr>
        <w:pStyle w:val="Heading6"/>
        <w:rPr>
          <w:lang w:eastAsia="zh-CN"/>
        </w:rPr>
      </w:pPr>
      <w:bookmarkStart w:id="131" w:name="_Toc10550505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131"/>
    </w:p>
    <w:p w14:paraId="6BAD168E" w14:textId="77777777" w:rsidR="00BF6135" w:rsidRPr="00215D3C" w:rsidRDefault="00BF6135" w:rsidP="00BF6135">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5"/>
        <w:gridCol w:w="4784"/>
        <w:gridCol w:w="418"/>
      </w:tblGrid>
      <w:tr w:rsidR="00BF6135" w:rsidRPr="00215D3C" w14:paraId="046B635F" w14:textId="77777777" w:rsidTr="001D11CC">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A473CB8" w14:textId="77777777" w:rsidR="00BF6135" w:rsidRPr="00215D3C" w:rsidRDefault="00BF6135" w:rsidP="00A328BF">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49F157DA" w14:textId="77777777" w:rsidR="00BF6135" w:rsidRPr="00215D3C" w:rsidRDefault="00BF6135" w:rsidP="00A328BF">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4AC42D72" w14:textId="77777777" w:rsidR="00BF6135" w:rsidRPr="00215D3C" w:rsidRDefault="00BF6135" w:rsidP="00A328BF">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631053CA" w14:textId="77777777" w:rsidR="00BF6135" w:rsidRPr="00215D3C" w:rsidRDefault="00BF6135" w:rsidP="00A328BF">
            <w:pPr>
              <w:pStyle w:val="TAH"/>
            </w:pPr>
            <w:r w:rsidRPr="00215D3C">
              <w:t>S</w:t>
            </w:r>
          </w:p>
        </w:tc>
      </w:tr>
      <w:tr w:rsidR="00BF6135" w:rsidRPr="00D57462" w14:paraId="735F7E60" w14:textId="77777777" w:rsidTr="001D11CC">
        <w:tc>
          <w:tcPr>
            <w:tcW w:w="1102" w:type="pct"/>
            <w:tcBorders>
              <w:top w:val="single" w:sz="4" w:space="0" w:color="auto"/>
              <w:left w:val="single" w:sz="4" w:space="0" w:color="auto"/>
              <w:bottom w:val="single" w:sz="4" w:space="0" w:color="auto"/>
              <w:right w:val="single" w:sz="4" w:space="0" w:color="auto"/>
            </w:tcBorders>
          </w:tcPr>
          <w:p w14:paraId="26CFF813" w14:textId="77777777" w:rsidR="00BF6135" w:rsidRPr="00D57462" w:rsidRDefault="00BF6135" w:rsidP="00A328BF">
            <w:pPr>
              <w:pStyle w:val="TAL"/>
            </w:pPr>
            <w:proofErr w:type="spellStart"/>
            <w:r>
              <w:t>scopeType</w:t>
            </w:r>
            <w:proofErr w:type="spellEnd"/>
          </w:p>
        </w:tc>
        <w:tc>
          <w:tcPr>
            <w:tcW w:w="1197" w:type="pct"/>
            <w:tcBorders>
              <w:top w:val="single" w:sz="4" w:space="0" w:color="auto"/>
              <w:left w:val="single" w:sz="4" w:space="0" w:color="auto"/>
              <w:bottom w:val="single" w:sz="4" w:space="0" w:color="auto"/>
              <w:right w:val="single" w:sz="4" w:space="0" w:color="auto"/>
            </w:tcBorders>
          </w:tcPr>
          <w:p w14:paraId="136CAC19" w14:textId="77777777" w:rsidR="00BF6135" w:rsidRPr="00D57462" w:rsidRDefault="00BF6135" w:rsidP="00A328BF">
            <w:pPr>
              <w:pStyle w:val="TAL"/>
            </w:pPr>
            <w:proofErr w:type="spellStart"/>
            <w:r>
              <w:t>ScopeType</w:t>
            </w:r>
            <w:proofErr w:type="spellEnd"/>
          </w:p>
        </w:tc>
        <w:tc>
          <w:tcPr>
            <w:tcW w:w="2484" w:type="pct"/>
            <w:tcBorders>
              <w:top w:val="single" w:sz="4" w:space="0" w:color="auto"/>
              <w:left w:val="single" w:sz="4" w:space="0" w:color="auto"/>
              <w:bottom w:val="single" w:sz="4" w:space="0" w:color="auto"/>
              <w:right w:val="single" w:sz="4" w:space="0" w:color="auto"/>
            </w:tcBorders>
          </w:tcPr>
          <w:p w14:paraId="4B130197" w14:textId="77777777" w:rsidR="00BF6135" w:rsidRPr="003036B9" w:rsidRDefault="00BF6135" w:rsidP="00A328BF">
            <w:pPr>
              <w:pStyle w:val="TAL"/>
              <w:rPr>
                <w:rFonts w:cs="Arial"/>
                <w:szCs w:val="18"/>
              </w:rPr>
            </w:pPr>
            <w:r w:rsidRPr="00AA6F24">
              <w:rPr>
                <w:rFonts w:eastAsia="SimSun" w:cs="Arial"/>
                <w:noProof/>
                <w:szCs w:val="18"/>
                <w:lang w:val="en-US"/>
              </w:rPr>
              <w:t xml:space="preserve">Used in the query </w:t>
            </w:r>
            <w:r>
              <w:rPr>
                <w:rFonts w:eastAsia="SimSun" w:cs="Arial"/>
                <w:noProof/>
                <w:szCs w:val="18"/>
                <w:lang w:val="en-US"/>
              </w:rPr>
              <w:t>component of HTTP GET and HTTP DELETE together with scopeLevel to extend</w:t>
            </w:r>
            <w:r w:rsidRPr="00B35F4C">
              <w:rPr>
                <w:rFonts w:eastAsia="SimSun" w:cs="Arial"/>
                <w:noProof/>
                <w:szCs w:val="18"/>
                <w:lang w:val="en-US"/>
              </w:rPr>
              <w:t xml:space="preserve"> the set of targeted resources beyond the base</w:t>
            </w:r>
            <w:r>
              <w:rPr>
                <w:rFonts w:eastAsia="SimSun" w:cs="Arial"/>
                <w:noProof/>
                <w:szCs w:val="18"/>
                <w:lang w:val="en-US"/>
              </w:rPr>
              <w:t xml:space="preserve"> </w:t>
            </w:r>
            <w:r w:rsidRPr="00B35F4C">
              <w:rPr>
                <w:rFonts w:eastAsia="SimSun" w:cs="Arial"/>
                <w:noProof/>
                <w:szCs w:val="18"/>
                <w:lang w:val="en-US"/>
              </w:rPr>
              <w:t xml:space="preserve">resource identified with the </w:t>
            </w:r>
            <w:r>
              <w:rPr>
                <w:rFonts w:eastAsia="SimSun" w:cs="Arial"/>
                <w:noProof/>
                <w:szCs w:val="18"/>
                <w:lang w:val="en-US"/>
              </w:rPr>
              <w:t xml:space="preserve">authority and </w:t>
            </w:r>
            <w:r w:rsidRPr="00B35F4C">
              <w:rPr>
                <w:rFonts w:eastAsia="SimSun" w:cs="Arial"/>
                <w:noProof/>
                <w:szCs w:val="18"/>
                <w:lang w:val="en-US"/>
              </w:rPr>
              <w:t xml:space="preserve">path </w:t>
            </w:r>
            <w:r>
              <w:rPr>
                <w:rFonts w:eastAsia="SimSun" w:cs="Arial"/>
                <w:noProof/>
                <w:szCs w:val="18"/>
                <w:lang w:val="en-US"/>
              </w:rPr>
              <w:t>c</w:t>
            </w:r>
            <w:r w:rsidRPr="00B35F4C">
              <w:rPr>
                <w:rFonts w:eastAsia="SimSun"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3330D4C6" w14:textId="77777777" w:rsidR="00BF6135" w:rsidRPr="003036B9" w:rsidRDefault="00BF6135" w:rsidP="00A328BF">
            <w:pPr>
              <w:pStyle w:val="TAL"/>
              <w:jc w:val="center"/>
              <w:rPr>
                <w:rFonts w:cs="Arial"/>
                <w:szCs w:val="18"/>
              </w:rPr>
            </w:pPr>
            <w:r>
              <w:rPr>
                <w:rFonts w:cs="Arial"/>
                <w:szCs w:val="18"/>
              </w:rPr>
              <w:t>M</w:t>
            </w:r>
          </w:p>
        </w:tc>
      </w:tr>
      <w:tr w:rsidR="00BF6135" w:rsidRPr="00215D3C" w14:paraId="08C21304" w14:textId="77777777" w:rsidTr="001D11CC">
        <w:tc>
          <w:tcPr>
            <w:tcW w:w="1102" w:type="pct"/>
            <w:tcBorders>
              <w:top w:val="single" w:sz="4" w:space="0" w:color="auto"/>
              <w:left w:val="single" w:sz="4" w:space="0" w:color="auto"/>
              <w:bottom w:val="single" w:sz="4" w:space="0" w:color="auto"/>
              <w:right w:val="single" w:sz="4" w:space="0" w:color="auto"/>
            </w:tcBorders>
          </w:tcPr>
          <w:p w14:paraId="31802FE6" w14:textId="77777777" w:rsidR="00BF6135" w:rsidRPr="00D57462" w:rsidRDefault="00BF6135" w:rsidP="00A328BF">
            <w:pPr>
              <w:pStyle w:val="TAL"/>
            </w:pPr>
            <w:proofErr w:type="spellStart"/>
            <w:r>
              <w:t>scopeLevel</w:t>
            </w:r>
            <w:proofErr w:type="spellEnd"/>
          </w:p>
        </w:tc>
        <w:tc>
          <w:tcPr>
            <w:tcW w:w="1197" w:type="pct"/>
            <w:tcBorders>
              <w:top w:val="single" w:sz="4" w:space="0" w:color="auto"/>
              <w:left w:val="single" w:sz="4" w:space="0" w:color="auto"/>
              <w:bottom w:val="single" w:sz="4" w:space="0" w:color="auto"/>
              <w:right w:val="single" w:sz="4" w:space="0" w:color="auto"/>
            </w:tcBorders>
          </w:tcPr>
          <w:p w14:paraId="1DBA4A52" w14:textId="77777777" w:rsidR="00BF6135" w:rsidRPr="00D57462" w:rsidRDefault="00BF6135" w:rsidP="00A328BF">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0EC1F55F" w14:textId="77777777" w:rsidR="00BF6135" w:rsidRPr="003036B9" w:rsidRDefault="00BF6135" w:rsidP="00A328BF">
            <w:pPr>
              <w:pStyle w:val="TAL"/>
              <w:rPr>
                <w:rFonts w:cs="Arial"/>
                <w:szCs w:val="18"/>
              </w:rPr>
            </w:pPr>
            <w:r w:rsidRPr="00AA6F24">
              <w:rPr>
                <w:rFonts w:eastAsia="SimSun" w:cs="Arial"/>
                <w:noProof/>
                <w:szCs w:val="18"/>
                <w:lang w:val="en-US"/>
              </w:rPr>
              <w:t xml:space="preserve">Used in the query </w:t>
            </w:r>
            <w:r>
              <w:rPr>
                <w:rFonts w:eastAsia="SimSun" w:cs="Arial"/>
                <w:noProof/>
                <w:szCs w:val="18"/>
                <w:lang w:val="en-US"/>
              </w:rPr>
              <w:t>component of HTTP GET and HTTP DELETE together with scopeType to extend</w:t>
            </w:r>
            <w:r w:rsidRPr="00B35F4C">
              <w:rPr>
                <w:rFonts w:eastAsia="SimSun" w:cs="Arial"/>
                <w:noProof/>
                <w:szCs w:val="18"/>
                <w:lang w:val="en-US"/>
              </w:rPr>
              <w:t xml:space="preserve"> the set of targeted resources beyond the base</w:t>
            </w:r>
            <w:r>
              <w:rPr>
                <w:rFonts w:eastAsia="SimSun" w:cs="Arial"/>
                <w:noProof/>
                <w:szCs w:val="18"/>
                <w:lang w:val="en-US"/>
              </w:rPr>
              <w:t xml:space="preserve"> </w:t>
            </w:r>
            <w:r w:rsidRPr="00B35F4C">
              <w:rPr>
                <w:rFonts w:eastAsia="SimSun" w:cs="Arial"/>
                <w:noProof/>
                <w:szCs w:val="18"/>
                <w:lang w:val="en-US"/>
              </w:rPr>
              <w:t xml:space="preserve">resource identified with the path </w:t>
            </w:r>
            <w:r>
              <w:rPr>
                <w:rFonts w:eastAsia="SimSun" w:cs="Arial"/>
                <w:noProof/>
                <w:szCs w:val="18"/>
                <w:lang w:val="en-US"/>
              </w:rPr>
              <w:t>c</w:t>
            </w:r>
            <w:r w:rsidRPr="00B35F4C">
              <w:rPr>
                <w:rFonts w:eastAsia="SimSun"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41EEFF39" w14:textId="77777777" w:rsidR="00BF6135" w:rsidRPr="00215D3C" w:rsidRDefault="00BF6135" w:rsidP="00A328BF">
            <w:pPr>
              <w:pStyle w:val="TAL"/>
              <w:jc w:val="center"/>
              <w:rPr>
                <w:rFonts w:cs="Arial"/>
                <w:szCs w:val="18"/>
              </w:rPr>
            </w:pPr>
            <w:r>
              <w:rPr>
                <w:rFonts w:cs="Arial"/>
                <w:szCs w:val="18"/>
              </w:rPr>
              <w:t>M</w:t>
            </w:r>
          </w:p>
        </w:tc>
      </w:tr>
    </w:tbl>
    <w:p w14:paraId="186023BF" w14:textId="77777777" w:rsidR="00BF6135" w:rsidRDefault="00BF6135" w:rsidP="00BF6135">
      <w:pPr>
        <w:rPr>
          <w:rFonts w:eastAsia="SimSun"/>
        </w:rPr>
      </w:pPr>
    </w:p>
    <w:p w14:paraId="3B481F11" w14:textId="77777777" w:rsidR="00BF6135" w:rsidRPr="00215D3C" w:rsidRDefault="00BF6135" w:rsidP="00BF6135">
      <w:pPr>
        <w:pStyle w:val="Heading6"/>
        <w:rPr>
          <w:lang w:eastAsia="zh-CN"/>
        </w:rPr>
      </w:pPr>
      <w:bookmarkStart w:id="132" w:name="_Toc105505054"/>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proofErr w:type="spellStart"/>
      <w:r>
        <w:t>C</w:t>
      </w:r>
      <w:r w:rsidRPr="00215D3C">
        <w:t>orrelatedNotification</w:t>
      </w:r>
      <w:bookmarkEnd w:id="132"/>
      <w:proofErr w:type="spellEnd"/>
    </w:p>
    <w:p w14:paraId="58DCB05B" w14:textId="77777777" w:rsidR="00BF6135" w:rsidRPr="00215D3C" w:rsidRDefault="00BF6135" w:rsidP="00BF6135">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proofErr w:type="spellStart"/>
      <w:r>
        <w:t>C</w:t>
      </w:r>
      <w:r w:rsidRPr="00215D3C">
        <w:t>orrelatedNotification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7"/>
        <w:gridCol w:w="2606"/>
        <w:gridCol w:w="4784"/>
        <w:gridCol w:w="422"/>
      </w:tblGrid>
      <w:tr w:rsidR="00BF6135" w:rsidRPr="00215D3C" w14:paraId="49A0FA8A" w14:textId="77777777" w:rsidTr="001D11CC">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25668374" w14:textId="77777777" w:rsidR="00BF6135" w:rsidRPr="00215D3C" w:rsidRDefault="00BF6135" w:rsidP="00A328BF">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68CDBE4C" w14:textId="77777777" w:rsidR="00BF6135" w:rsidRPr="00215D3C" w:rsidRDefault="00BF6135" w:rsidP="00A328BF">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380A5C8D" w14:textId="77777777" w:rsidR="00BF6135" w:rsidRPr="00215D3C" w:rsidRDefault="00BF6135" w:rsidP="00A328BF">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008D5921" w14:textId="77777777" w:rsidR="00BF6135" w:rsidRPr="00215D3C" w:rsidRDefault="00BF6135" w:rsidP="00A328BF">
            <w:pPr>
              <w:pStyle w:val="TAH"/>
            </w:pPr>
            <w:r w:rsidRPr="00215D3C">
              <w:t>S</w:t>
            </w:r>
          </w:p>
        </w:tc>
      </w:tr>
      <w:tr w:rsidR="00BF6135" w:rsidRPr="00215D3C" w14:paraId="74376B19" w14:textId="77777777" w:rsidTr="001D11CC">
        <w:tc>
          <w:tcPr>
            <w:tcW w:w="944" w:type="pct"/>
            <w:tcBorders>
              <w:top w:val="single" w:sz="4" w:space="0" w:color="auto"/>
              <w:left w:val="single" w:sz="4" w:space="0" w:color="auto"/>
              <w:bottom w:val="single" w:sz="4" w:space="0" w:color="auto"/>
              <w:right w:val="single" w:sz="4" w:space="0" w:color="auto"/>
            </w:tcBorders>
          </w:tcPr>
          <w:p w14:paraId="3FB858C6" w14:textId="77777777" w:rsidR="00BF6135" w:rsidRPr="00215D3C" w:rsidRDefault="00BF6135" w:rsidP="00A328BF">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1E3284AA" w14:textId="77777777" w:rsidR="00BF6135" w:rsidRPr="00215D3C" w:rsidRDefault="00BF6135" w:rsidP="00A328BF">
            <w:pPr>
              <w:pStyle w:val="TAL"/>
            </w:pPr>
            <w:proofErr w:type="spellStart"/>
            <w:r>
              <w:t>Dn</w:t>
            </w:r>
            <w:proofErr w:type="spellEnd"/>
          </w:p>
        </w:tc>
        <w:tc>
          <w:tcPr>
            <w:tcW w:w="2484" w:type="pct"/>
            <w:tcBorders>
              <w:top w:val="single" w:sz="4" w:space="0" w:color="auto"/>
              <w:left w:val="single" w:sz="4" w:space="0" w:color="auto"/>
              <w:bottom w:val="single" w:sz="4" w:space="0" w:color="auto"/>
              <w:right w:val="single" w:sz="4" w:space="0" w:color="auto"/>
            </w:tcBorders>
          </w:tcPr>
          <w:p w14:paraId="13183458" w14:textId="77777777" w:rsidR="00BF6135" w:rsidRPr="00215D3C" w:rsidRDefault="00BF6135" w:rsidP="00A328BF">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229CCB7E" w14:textId="77777777" w:rsidR="00BF6135" w:rsidRPr="00215D3C" w:rsidRDefault="00BF6135" w:rsidP="00A328BF">
            <w:pPr>
              <w:pStyle w:val="TAL"/>
              <w:jc w:val="center"/>
              <w:rPr>
                <w:rFonts w:cs="Arial"/>
                <w:szCs w:val="18"/>
              </w:rPr>
            </w:pPr>
            <w:r w:rsidRPr="00215D3C">
              <w:rPr>
                <w:rFonts w:cs="Arial"/>
                <w:szCs w:val="18"/>
              </w:rPr>
              <w:t>M</w:t>
            </w:r>
          </w:p>
        </w:tc>
      </w:tr>
      <w:tr w:rsidR="00BF6135" w:rsidRPr="00215D3C" w14:paraId="5F1BBAA9" w14:textId="77777777" w:rsidTr="001D11CC">
        <w:tc>
          <w:tcPr>
            <w:tcW w:w="944" w:type="pct"/>
            <w:tcBorders>
              <w:top w:val="single" w:sz="4" w:space="0" w:color="auto"/>
              <w:left w:val="single" w:sz="4" w:space="0" w:color="auto"/>
              <w:bottom w:val="single" w:sz="4" w:space="0" w:color="auto"/>
              <w:right w:val="single" w:sz="4" w:space="0" w:color="auto"/>
            </w:tcBorders>
          </w:tcPr>
          <w:p w14:paraId="0D14A57B" w14:textId="77777777" w:rsidR="00BF6135" w:rsidRPr="00215D3C" w:rsidRDefault="00BF6135" w:rsidP="00A328BF">
            <w:pPr>
              <w:pStyle w:val="TAL"/>
            </w:pPr>
            <w:proofErr w:type="spellStart"/>
            <w:r w:rsidRPr="00215D3C">
              <w:t>notificationIds</w:t>
            </w:r>
            <w:proofErr w:type="spellEnd"/>
          </w:p>
        </w:tc>
        <w:tc>
          <w:tcPr>
            <w:tcW w:w="1353" w:type="pct"/>
            <w:tcBorders>
              <w:top w:val="single" w:sz="4" w:space="0" w:color="auto"/>
              <w:left w:val="single" w:sz="4" w:space="0" w:color="auto"/>
              <w:bottom w:val="single" w:sz="4" w:space="0" w:color="auto"/>
              <w:right w:val="single" w:sz="4" w:space="0" w:color="auto"/>
            </w:tcBorders>
          </w:tcPr>
          <w:p w14:paraId="6C1D1BD9" w14:textId="77777777" w:rsidR="00BF6135" w:rsidRPr="00215D3C" w:rsidRDefault="00BF6135" w:rsidP="00A328BF">
            <w:pPr>
              <w:pStyle w:val="TAL"/>
            </w:pPr>
            <w:r w:rsidRPr="00215D3C">
              <w:t>array(</w:t>
            </w:r>
            <w:proofErr w:type="spellStart"/>
            <w:r>
              <w:t>N</w:t>
            </w:r>
            <w:r w:rsidRPr="00215D3C">
              <w:t>otificationId</w:t>
            </w:r>
            <w:proofErr w:type="spellEnd"/>
            <w:r w:rsidRPr="00215D3C">
              <w:t>)</w:t>
            </w:r>
          </w:p>
        </w:tc>
        <w:tc>
          <w:tcPr>
            <w:tcW w:w="2484" w:type="pct"/>
            <w:tcBorders>
              <w:top w:val="single" w:sz="4" w:space="0" w:color="auto"/>
              <w:left w:val="single" w:sz="4" w:space="0" w:color="auto"/>
              <w:bottom w:val="single" w:sz="4" w:space="0" w:color="auto"/>
              <w:right w:val="single" w:sz="4" w:space="0" w:color="auto"/>
            </w:tcBorders>
          </w:tcPr>
          <w:p w14:paraId="33C24E91" w14:textId="77777777" w:rsidR="00BF6135" w:rsidRPr="00215D3C" w:rsidRDefault="00BF6135" w:rsidP="00A328BF">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404CD888" w14:textId="77777777" w:rsidR="00BF6135" w:rsidRPr="00215D3C" w:rsidRDefault="00BF6135" w:rsidP="00A328BF">
            <w:pPr>
              <w:pStyle w:val="TAL"/>
              <w:jc w:val="center"/>
              <w:rPr>
                <w:rFonts w:cs="Arial"/>
                <w:szCs w:val="18"/>
              </w:rPr>
            </w:pPr>
            <w:r w:rsidRPr="00215D3C">
              <w:rPr>
                <w:rFonts w:cs="Arial"/>
                <w:szCs w:val="18"/>
              </w:rPr>
              <w:t>M</w:t>
            </w:r>
          </w:p>
        </w:tc>
      </w:tr>
    </w:tbl>
    <w:p w14:paraId="45D4DCC1" w14:textId="77777777" w:rsidR="00BF6135" w:rsidRDefault="00BF6135" w:rsidP="00BF6135">
      <w:pPr>
        <w:rPr>
          <w:rFonts w:eastAsia="SimSun"/>
        </w:rPr>
      </w:pPr>
    </w:p>
    <w:p w14:paraId="1225BF84" w14:textId="77777777" w:rsidR="00BF6135" w:rsidRPr="007B5E64" w:rsidRDefault="00BF6135" w:rsidP="00BF6135">
      <w:pPr>
        <w:pStyle w:val="Heading6"/>
        <w:rPr>
          <w:lang w:val="en-US"/>
        </w:rPr>
      </w:pPr>
      <w:bookmarkStart w:id="133" w:name="_Toc105505055"/>
      <w:r w:rsidRPr="007B5E64">
        <w:rPr>
          <w:lang w:val="en-US" w:eastAsia="zh-CN"/>
        </w:rPr>
        <w:t>12.1.1.4.1a.</w:t>
      </w:r>
      <w:r>
        <w:rPr>
          <w:lang w:val="en-US" w:eastAsia="zh-CN"/>
        </w:rPr>
        <w:t>4</w:t>
      </w:r>
      <w:r w:rsidRPr="007B5E64">
        <w:rPr>
          <w:lang w:val="en-US"/>
        </w:rPr>
        <w:tab/>
        <w:t xml:space="preserve">Type </w:t>
      </w:r>
      <w:proofErr w:type="spellStart"/>
      <w:r w:rsidRPr="007B5E64">
        <w:rPr>
          <w:lang w:val="en-US"/>
        </w:rPr>
        <w:t>MoiChange</w:t>
      </w:r>
      <w:bookmarkEnd w:id="133"/>
      <w:proofErr w:type="spellEnd"/>
    </w:p>
    <w:p w14:paraId="4D30F7E7" w14:textId="77777777" w:rsidR="00BF6135" w:rsidRPr="00215D3C" w:rsidRDefault="00BF6135" w:rsidP="00BF6135">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w:t>
      </w:r>
      <w:proofErr w:type="spellStart"/>
      <w:r>
        <w:t>MoiChange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8"/>
        <w:gridCol w:w="3979"/>
        <w:gridCol w:w="391"/>
      </w:tblGrid>
      <w:tr w:rsidR="00BF6135" w:rsidRPr="00215D3C" w14:paraId="7B878507"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6AA347A9" w14:textId="77777777" w:rsidR="00BF6135" w:rsidRPr="00215D3C" w:rsidRDefault="00BF6135" w:rsidP="00A328BF">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15010A12" w14:textId="77777777" w:rsidR="00BF6135" w:rsidRPr="00215D3C" w:rsidRDefault="00BF6135" w:rsidP="00A328BF">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63EC08B0" w14:textId="77777777" w:rsidR="00BF6135" w:rsidRPr="00215D3C" w:rsidRDefault="00BF6135" w:rsidP="00A328BF">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11631F5" w14:textId="77777777" w:rsidR="00BF6135" w:rsidRPr="00215D3C" w:rsidRDefault="00BF6135" w:rsidP="00A328BF">
            <w:pPr>
              <w:pStyle w:val="TAH"/>
            </w:pPr>
            <w:r w:rsidRPr="00215D3C">
              <w:t>S</w:t>
            </w:r>
          </w:p>
        </w:tc>
      </w:tr>
      <w:tr w:rsidR="00BF6135" w:rsidRPr="00215D3C" w14:paraId="3CE124FC"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190755A8" w14:textId="77777777" w:rsidR="00BF6135" w:rsidRPr="00215D3C" w:rsidRDefault="00BF6135" w:rsidP="00A328BF">
            <w:pPr>
              <w:pStyle w:val="TAL"/>
            </w:pPr>
            <w:proofErr w:type="spellStart"/>
            <w:r>
              <w:t>notificationId</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496DC81A" w14:textId="77777777" w:rsidR="00BF6135" w:rsidRPr="00215D3C" w:rsidRDefault="00BF6135" w:rsidP="00A328BF">
            <w:pPr>
              <w:pStyle w:val="TAL"/>
            </w:pPr>
            <w:proofErr w:type="spellStart"/>
            <w:r>
              <w:rPr>
                <w:rFonts w:cs="Arial"/>
              </w:rPr>
              <w:t>N</w:t>
            </w:r>
            <w:r w:rsidRPr="00215D3C">
              <w:rPr>
                <w:rFonts w:cs="Arial"/>
              </w:rPr>
              <w:t>otificationId</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3A25E85" w14:textId="77777777" w:rsidR="00BF6135" w:rsidRPr="00215D3C" w:rsidRDefault="00BF6135" w:rsidP="00A328BF">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710DC52" w14:textId="77777777" w:rsidR="00BF6135" w:rsidRPr="00215D3C" w:rsidRDefault="00BF6135" w:rsidP="00A328BF">
            <w:pPr>
              <w:pStyle w:val="TAL"/>
              <w:jc w:val="center"/>
            </w:pPr>
            <w:r>
              <w:t>M</w:t>
            </w:r>
          </w:p>
        </w:tc>
      </w:tr>
      <w:tr w:rsidR="00BF6135" w:rsidRPr="00215D3C" w14:paraId="1B782565"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2454A04E" w14:textId="77777777" w:rsidR="00BF6135" w:rsidRPr="00215D3C" w:rsidRDefault="00BF6135" w:rsidP="00A328BF">
            <w:pPr>
              <w:pStyle w:val="TAL"/>
            </w:pPr>
            <w:proofErr w:type="spellStart"/>
            <w:r w:rsidRPr="00215D3C">
              <w:rPr>
                <w:szCs w:val="18"/>
                <w:lang w:eastAsia="zh-CN"/>
              </w:rPr>
              <w:t>correlatedNotifications</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D96921F" w14:textId="77777777" w:rsidR="00BF6135" w:rsidRPr="00215D3C" w:rsidRDefault="00BF6135" w:rsidP="00A328BF">
            <w:pPr>
              <w:pStyle w:val="TAL"/>
            </w:pPr>
            <w:r w:rsidRPr="00B104E0">
              <w:rPr>
                <w:szCs w:val="18"/>
                <w:lang w:eastAsia="zh-CN"/>
              </w:rPr>
              <w:t>array(</w:t>
            </w:r>
            <w:proofErr w:type="spellStart"/>
            <w:r>
              <w:rPr>
                <w:szCs w:val="18"/>
                <w:lang w:eastAsia="zh-CN"/>
              </w:rPr>
              <w:t>C</w:t>
            </w:r>
            <w:r w:rsidRPr="00B104E0">
              <w:rPr>
                <w:szCs w:val="18"/>
                <w:lang w:eastAsia="zh-CN"/>
              </w:rPr>
              <w:t>orrelatedNotification</w:t>
            </w:r>
            <w:proofErr w:type="spellEnd"/>
            <w:r w:rsidRPr="00B104E0">
              <w:rPr>
                <w:szCs w:val="18"/>
                <w:lang w:eastAsia="zh-CN"/>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4709B88" w14:textId="77777777" w:rsidR="00BF6135" w:rsidRPr="00215D3C" w:rsidRDefault="00BF6135" w:rsidP="00A328BF">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F0B9C4E" w14:textId="77777777" w:rsidR="00BF6135" w:rsidRPr="00215D3C" w:rsidRDefault="00BF6135" w:rsidP="00A328BF">
            <w:pPr>
              <w:pStyle w:val="TAL"/>
              <w:jc w:val="center"/>
            </w:pPr>
            <w:r>
              <w:rPr>
                <w:szCs w:val="18"/>
                <w:lang w:eastAsia="zh-CN"/>
              </w:rPr>
              <w:t>O</w:t>
            </w:r>
          </w:p>
        </w:tc>
      </w:tr>
      <w:tr w:rsidR="00BF6135" w:rsidRPr="00215D3C" w14:paraId="67D3E762"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6B3F4AFC" w14:textId="77777777" w:rsidR="00BF6135" w:rsidRPr="00215D3C" w:rsidRDefault="00BF6135" w:rsidP="00A328BF">
            <w:pPr>
              <w:pStyle w:val="TAL"/>
            </w:pPr>
            <w:proofErr w:type="spellStart"/>
            <w:r>
              <w:rPr>
                <w:szCs w:val="18"/>
                <w:lang w:eastAsia="zh-CN"/>
              </w:rPr>
              <w:t>additionalText</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762CA7B2" w14:textId="77777777" w:rsidR="00BF6135" w:rsidRPr="00215D3C" w:rsidRDefault="00BF6135" w:rsidP="00A328BF">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A2A4523" w14:textId="77777777" w:rsidR="00BF6135" w:rsidRPr="00215D3C" w:rsidRDefault="00BF6135" w:rsidP="00A328BF">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2AB11BA" w14:textId="77777777" w:rsidR="00BF6135" w:rsidRPr="00215D3C" w:rsidRDefault="00BF6135" w:rsidP="00A328BF">
            <w:pPr>
              <w:pStyle w:val="TAL"/>
              <w:jc w:val="center"/>
            </w:pPr>
            <w:r>
              <w:rPr>
                <w:szCs w:val="18"/>
                <w:lang w:eastAsia="zh-CN"/>
              </w:rPr>
              <w:t>O</w:t>
            </w:r>
          </w:p>
        </w:tc>
      </w:tr>
      <w:tr w:rsidR="00BF6135" w:rsidRPr="00215D3C" w14:paraId="0B4CC600"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47607A23" w14:textId="77777777" w:rsidR="00BF6135" w:rsidRPr="00215D3C" w:rsidRDefault="00BF6135" w:rsidP="00A328BF">
            <w:pPr>
              <w:pStyle w:val="TAL"/>
            </w:pPr>
            <w:proofErr w:type="spellStart"/>
            <w:r>
              <w:rPr>
                <w:szCs w:val="18"/>
                <w:lang w:eastAsia="zh-CN"/>
              </w:rPr>
              <w:t>sourceIndicator</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B3A5AE4" w14:textId="77777777" w:rsidR="00BF6135" w:rsidRPr="00215D3C" w:rsidRDefault="00BF6135" w:rsidP="00A328BF">
            <w:pPr>
              <w:pStyle w:val="TAL"/>
            </w:pPr>
            <w:proofErr w:type="spellStart"/>
            <w:r>
              <w:rPr>
                <w:szCs w:val="18"/>
                <w:lang w:eastAsia="zh-CN"/>
              </w:rPr>
              <w:t>SourceIndicator</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68BDD649" w14:textId="77777777" w:rsidR="00BF6135" w:rsidRPr="00215D3C" w:rsidRDefault="00BF6135" w:rsidP="00A328BF">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5D29937" w14:textId="77777777" w:rsidR="00BF6135" w:rsidRPr="00215D3C" w:rsidRDefault="00BF6135" w:rsidP="00A328BF">
            <w:pPr>
              <w:pStyle w:val="TAL"/>
              <w:jc w:val="center"/>
            </w:pPr>
            <w:r>
              <w:rPr>
                <w:szCs w:val="18"/>
                <w:lang w:eastAsia="zh-CN"/>
              </w:rPr>
              <w:t>O</w:t>
            </w:r>
          </w:p>
        </w:tc>
      </w:tr>
      <w:tr w:rsidR="00BF6135" w:rsidRPr="00215D3C" w14:paraId="7882B39E"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3F10BCA7" w14:textId="4F121E23" w:rsidR="00BF6135" w:rsidRPr="00215D3C" w:rsidRDefault="00BF6135" w:rsidP="00A328BF">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0221EE0" w14:textId="77777777" w:rsidR="00BF6135" w:rsidRPr="00215D3C" w:rsidRDefault="00BF6135" w:rsidP="00A328BF">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8072070" w14:textId="5237AB52" w:rsidR="00BF6135" w:rsidRPr="00215D3C" w:rsidRDefault="00BF6135" w:rsidP="00A328BF">
            <w:pPr>
              <w:pStyle w:val="TAL"/>
            </w:pPr>
            <w:r>
              <w:rPr>
                <w:rFonts w:cs="Arial"/>
                <w:szCs w:val="18"/>
              </w:rPr>
              <w:t>Operation associated to the reported change (</w:t>
            </w:r>
            <w:r w:rsidR="005C33D9" w:rsidRPr="005C33D9">
              <w:rPr>
                <w:rFonts w:cs="Arial"/>
                <w:szCs w:val="18"/>
              </w:rPr>
              <w:t>"add", "remove , "replace"</w:t>
            </w:r>
            <w:r>
              <w:rPr>
                <w:rFonts w:cs="Arial"/>
                <w:szCs w:val="18"/>
              </w:rPr>
              <w:t>)</w:t>
            </w:r>
            <w:ins w:id="134" w:author="Author">
              <w:r w:rsidR="00F80BF1">
                <w:rPr>
                  <w:rFonts w:cs="Arial"/>
                  <w:szCs w:val="18"/>
                </w:rPr>
                <w:t>.</w:t>
              </w:r>
            </w:ins>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47430D9" w14:textId="77777777" w:rsidR="00BF6135" w:rsidRPr="00215D3C" w:rsidRDefault="00BF6135" w:rsidP="00A328BF">
            <w:pPr>
              <w:pStyle w:val="TAL"/>
              <w:jc w:val="center"/>
            </w:pPr>
            <w:r>
              <w:rPr>
                <w:rFonts w:cs="Arial"/>
                <w:szCs w:val="18"/>
              </w:rPr>
              <w:t>M</w:t>
            </w:r>
          </w:p>
        </w:tc>
      </w:tr>
      <w:tr w:rsidR="005C33D9" w:rsidRPr="00215D3C" w14:paraId="4D3F7D72"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0889DC96" w14:textId="39DB5757" w:rsidR="005C33D9" w:rsidRDefault="005C33D9" w:rsidP="005C33D9">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BE019F8" w14:textId="2EB270A9" w:rsidR="005C33D9" w:rsidRDefault="005C33D9" w:rsidP="005C33D9">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4F5110C4" w14:textId="75B9BE47" w:rsidR="005C33D9" w:rsidRDefault="005C33D9" w:rsidP="005C33D9">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when appended to "</w:t>
            </w:r>
            <w:proofErr w:type="spellStart"/>
            <w:r>
              <w:rPr>
                <w:rFonts w:cs="Arial"/>
                <w:szCs w:val="18"/>
              </w:rPr>
              <w:t>href</w:t>
            </w:r>
            <w:proofErr w:type="spellEnd"/>
            <w:r>
              <w:rPr>
                <w:rFonts w:cs="Arial"/>
                <w:szCs w:val="18"/>
              </w:rPr>
              <w:t xml:space="preserve">"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3FD0897" w14:textId="15C5E281" w:rsidR="005C33D9" w:rsidRDefault="005C33D9" w:rsidP="005C33D9">
            <w:pPr>
              <w:pStyle w:val="TAL"/>
              <w:jc w:val="center"/>
              <w:rPr>
                <w:rFonts w:cs="Arial"/>
                <w:szCs w:val="18"/>
              </w:rPr>
            </w:pPr>
            <w:r>
              <w:rPr>
                <w:rFonts w:cs="Arial"/>
                <w:szCs w:val="18"/>
              </w:rPr>
              <w:t>M</w:t>
            </w:r>
          </w:p>
        </w:tc>
      </w:tr>
      <w:tr w:rsidR="00BF6135" w:rsidRPr="00215D3C" w14:paraId="1E3ED6A8"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4931BCD8" w14:textId="77777777" w:rsidR="00BF6135" w:rsidRPr="00215D3C" w:rsidRDefault="00BF6135" w:rsidP="00A328BF">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14267B78" w14:textId="7FA20C6C" w:rsidR="00BF6135" w:rsidRPr="007B5E64" w:rsidRDefault="005C33D9" w:rsidP="00A328BF">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53CF2CF" w14:textId="3C3486F7" w:rsidR="00BF6135" w:rsidRPr="00583ADF" w:rsidRDefault="005C33D9" w:rsidP="005C33D9">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E3B9138" w14:textId="77777777" w:rsidR="00BF6135" w:rsidRPr="00215D3C" w:rsidRDefault="00BF6135" w:rsidP="00A328BF">
            <w:pPr>
              <w:pStyle w:val="TAL"/>
              <w:jc w:val="center"/>
            </w:pPr>
            <w:r>
              <w:rPr>
                <w:rFonts w:cs="Arial"/>
                <w:szCs w:val="18"/>
              </w:rPr>
              <w:t>M</w:t>
            </w:r>
          </w:p>
        </w:tc>
      </w:tr>
      <w:tr w:rsidR="005C33D9" w:rsidRPr="00215D3C" w14:paraId="6BC4410E"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3E2A4816" w14:textId="44ED0CB5" w:rsidR="005C33D9" w:rsidRPr="00CE327A" w:rsidRDefault="005C33D9" w:rsidP="005C33D9">
            <w:pPr>
              <w:pStyle w:val="TAL"/>
            </w:pPr>
            <w:proofErr w:type="spellStart"/>
            <w:r>
              <w:t>oldValue</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771C4AFB" w14:textId="550D51EC" w:rsidR="005C33D9" w:rsidRPr="005C33D9" w:rsidRDefault="005C33D9" w:rsidP="005C33D9">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3757AF8" w14:textId="462A8DD1" w:rsidR="005C33D9" w:rsidRPr="005C33D9" w:rsidRDefault="005C33D9" w:rsidP="005C33D9">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CFB3245" w14:textId="2E6BB494" w:rsidR="005C33D9" w:rsidRDefault="005C33D9" w:rsidP="005C33D9">
            <w:pPr>
              <w:pStyle w:val="TAL"/>
              <w:jc w:val="center"/>
              <w:rPr>
                <w:rFonts w:cs="Arial"/>
                <w:szCs w:val="18"/>
              </w:rPr>
            </w:pPr>
            <w:r>
              <w:rPr>
                <w:rFonts w:cs="Arial"/>
                <w:szCs w:val="18"/>
              </w:rPr>
              <w:t>O</w:t>
            </w:r>
          </w:p>
        </w:tc>
      </w:tr>
    </w:tbl>
    <w:p w14:paraId="6BBD9F2E" w14:textId="792FF141" w:rsidR="00BF6135" w:rsidRDefault="00BF6135" w:rsidP="00BF6135">
      <w:pPr>
        <w:rPr>
          <w:rFonts w:eastAsia="SimSun"/>
        </w:rPr>
      </w:pPr>
    </w:p>
    <w:p w14:paraId="352FE40C" w14:textId="77777777" w:rsidR="005C33D9" w:rsidRDefault="005C33D9" w:rsidP="005C33D9">
      <w:pPr>
        <w:spacing w:before="180"/>
      </w:pPr>
      <w:r>
        <w:t>The properties "op", "path" and "value" shall use the 3GPP JSON Patch format (3GPP TS 32.158 [15]) for reporting NRM changes. The "merge" operation specified by 3GPP JSON Patch is not supported in "</w:t>
      </w:r>
      <w:proofErr w:type="spellStart"/>
      <w:r>
        <w:t>notifyMOIChanges</w:t>
      </w:r>
      <w:proofErr w:type="spellEnd"/>
      <w:r>
        <w:t>". The "move", "copy" and "test" operations specified by JSON Patch are not supported either.</w:t>
      </w:r>
    </w:p>
    <w:p w14:paraId="094C7B07" w14:textId="39513BF7" w:rsidR="005C33D9" w:rsidRDefault="005C33D9" w:rsidP="005C33D9">
      <w:r>
        <w:t>The "</w:t>
      </w:r>
      <w:proofErr w:type="spellStart"/>
      <w:r>
        <w:t>oldValue</w:t>
      </w:r>
      <w:proofErr w:type="spellEnd"/>
      <w:r>
        <w:t>" is an optional extension for "</w:t>
      </w:r>
      <w:proofErr w:type="spellStart"/>
      <w:r>
        <w:t>notifyMOIChanges</w:t>
      </w:r>
      <w:proofErr w:type="spellEnd"/>
      <w:r>
        <w:t xml:space="preserve">" allowing to report also the old value before the </w:t>
      </w:r>
      <w:proofErr w:type="spellStart"/>
      <w:r>
        <w:t>replacemement</w:t>
      </w:r>
      <w:proofErr w:type="spellEnd"/>
      <w:r>
        <w:t xml:space="preserve"> of the value by the new value contained in "value".</w:t>
      </w:r>
    </w:p>
    <w:p w14:paraId="561866C7" w14:textId="77777777" w:rsidR="005C33D9" w:rsidRDefault="005C33D9" w:rsidP="005C33D9">
      <w:r>
        <w:t>The following example notification (where JSON is expressed in YAML notation) reports an object creation</w:t>
      </w:r>
    </w:p>
    <w:p w14:paraId="012BB2B8" w14:textId="77777777" w:rsidR="005C33D9" w:rsidRDefault="005C33D9" w:rsidP="005C33D9">
      <w:pPr>
        <w:pStyle w:val="PL"/>
      </w:pPr>
      <w:proofErr w:type="spellStart"/>
      <w:r>
        <w:t>href</w:t>
      </w:r>
      <w:proofErr w:type="spellEnd"/>
      <w:r>
        <w:t xml:space="preserve">: </w:t>
      </w:r>
      <w:r w:rsidRPr="0017508C">
        <w:t>https://example.com/3gpp</w:t>
      </w:r>
    </w:p>
    <w:p w14:paraId="0473E8D5" w14:textId="77777777" w:rsidR="005C33D9" w:rsidRDefault="005C33D9" w:rsidP="005C33D9">
      <w:pPr>
        <w:pStyle w:val="PL"/>
      </w:pPr>
      <w:r>
        <w:t>...</w:t>
      </w:r>
    </w:p>
    <w:p w14:paraId="6DB7D864" w14:textId="77777777" w:rsidR="005C33D9" w:rsidRDefault="005C33D9" w:rsidP="005C33D9">
      <w:pPr>
        <w:pStyle w:val="PL"/>
      </w:pPr>
      <w:proofErr w:type="spellStart"/>
      <w:r>
        <w:t>moiChanges</w:t>
      </w:r>
      <w:proofErr w:type="spellEnd"/>
    </w:p>
    <w:p w14:paraId="40F575B0" w14:textId="77777777" w:rsidR="005C33D9" w:rsidRPr="00BF6135" w:rsidRDefault="005C33D9" w:rsidP="005C33D9">
      <w:pPr>
        <w:pStyle w:val="PL"/>
      </w:pPr>
      <w:r>
        <w:t xml:space="preserve">  - </w:t>
      </w:r>
      <w:proofErr w:type="spellStart"/>
      <w:r>
        <w:t>n</w:t>
      </w:r>
      <w:r w:rsidRPr="00BF6135">
        <w:t>otificationId</w:t>
      </w:r>
      <w:proofErr w:type="spellEnd"/>
      <w:r w:rsidRPr="00BF6135">
        <w:t>: 123456789</w:t>
      </w:r>
    </w:p>
    <w:p w14:paraId="23B0B72F" w14:textId="77777777" w:rsidR="005C33D9" w:rsidRPr="00D77F32" w:rsidRDefault="005C33D9" w:rsidP="005C33D9">
      <w:pPr>
        <w:pStyle w:val="PL"/>
      </w:pPr>
      <w:r>
        <w:t xml:space="preserve">    </w:t>
      </w:r>
      <w:r w:rsidRPr="001329B9">
        <w:t xml:space="preserve">op: </w:t>
      </w:r>
      <w:r>
        <w:t>add</w:t>
      </w:r>
    </w:p>
    <w:p w14:paraId="4D703C2C" w14:textId="77777777" w:rsidR="005C33D9" w:rsidRPr="00BF6135" w:rsidRDefault="005C33D9" w:rsidP="005C33D9">
      <w:pPr>
        <w:pStyle w:val="PL"/>
      </w:pPr>
      <w:r>
        <w:t xml:space="preserve">    </w:t>
      </w:r>
      <w:r w:rsidRPr="001329B9">
        <w:t xml:space="preserve">path: </w:t>
      </w:r>
      <w:r w:rsidRPr="00BF6135">
        <w:t>/</w:t>
      </w:r>
      <w:proofErr w:type="spellStart"/>
      <w:r w:rsidRPr="00BF6135">
        <w:t>ClassA</w:t>
      </w:r>
      <w:proofErr w:type="spellEnd"/>
      <w:r w:rsidRPr="00BF6135">
        <w:t>=1</w:t>
      </w:r>
    </w:p>
    <w:p w14:paraId="65C1435E" w14:textId="77777777" w:rsidR="005C33D9" w:rsidRPr="007E31E3" w:rsidRDefault="005C33D9" w:rsidP="005C33D9">
      <w:pPr>
        <w:pStyle w:val="PL"/>
      </w:pPr>
      <w:r>
        <w:t xml:space="preserve">    </w:t>
      </w:r>
      <w:r w:rsidRPr="00A328BF">
        <w:t>value:</w:t>
      </w:r>
    </w:p>
    <w:p w14:paraId="42424FC1" w14:textId="77777777" w:rsidR="005C33D9" w:rsidRDefault="005C33D9" w:rsidP="005C33D9">
      <w:pPr>
        <w:pStyle w:val="PL"/>
      </w:pPr>
      <w:r w:rsidRPr="00D749F2">
        <w:t xml:space="preserve">  </w:t>
      </w:r>
      <w:r>
        <w:t xml:space="preserve">    id</w:t>
      </w:r>
      <w:r w:rsidRPr="00BF6135">
        <w:t>:</w:t>
      </w:r>
      <w:r>
        <w:t xml:space="preserve"> 1,</w:t>
      </w:r>
    </w:p>
    <w:p w14:paraId="04FA7A74" w14:textId="77777777" w:rsidR="005C33D9" w:rsidRDefault="005C33D9" w:rsidP="005C33D9">
      <w:pPr>
        <w:pStyle w:val="PL"/>
      </w:pPr>
      <w:r>
        <w:t xml:space="preserve">      </w:t>
      </w:r>
      <w:proofErr w:type="spellStart"/>
      <w:r>
        <w:t>objectClass</w:t>
      </w:r>
      <w:proofErr w:type="spellEnd"/>
      <w:r>
        <w:t xml:space="preserve">: </w:t>
      </w:r>
      <w:proofErr w:type="spellStart"/>
      <w:r>
        <w:t>ClassA</w:t>
      </w:r>
      <w:proofErr w:type="spellEnd"/>
      <w:r>
        <w:t>,</w:t>
      </w:r>
    </w:p>
    <w:p w14:paraId="183877BB" w14:textId="77777777" w:rsidR="005C33D9" w:rsidRDefault="005C33D9" w:rsidP="005C33D9">
      <w:pPr>
        <w:pStyle w:val="PL"/>
      </w:pPr>
      <w:r>
        <w:t xml:space="preserve">      attributes:</w:t>
      </w:r>
    </w:p>
    <w:p w14:paraId="4955EE44" w14:textId="77777777" w:rsidR="005C33D9" w:rsidRPr="0097695F" w:rsidRDefault="005C33D9" w:rsidP="005C33D9">
      <w:pPr>
        <w:pStyle w:val="PL"/>
      </w:pPr>
      <w:r w:rsidRPr="0097695F">
        <w:t xml:space="preserve">        </w:t>
      </w:r>
      <w:proofErr w:type="spellStart"/>
      <w:r w:rsidRPr="0097695F">
        <w:t>attrA</w:t>
      </w:r>
      <w:proofErr w:type="spellEnd"/>
      <w:r w:rsidRPr="0097695F">
        <w:t>: 123</w:t>
      </w:r>
    </w:p>
    <w:p w14:paraId="00A27C6D" w14:textId="77777777" w:rsidR="005C33D9" w:rsidRPr="0097695F" w:rsidRDefault="005C33D9" w:rsidP="005C33D9">
      <w:pPr>
        <w:pStyle w:val="PL"/>
      </w:pPr>
      <w:r w:rsidRPr="0097695F">
        <w:t xml:space="preserve">        </w:t>
      </w:r>
      <w:proofErr w:type="spellStart"/>
      <w:r w:rsidRPr="0097695F">
        <w:t>attrB</w:t>
      </w:r>
      <w:proofErr w:type="spellEnd"/>
      <w:r w:rsidRPr="0097695F">
        <w:t>:</w:t>
      </w:r>
    </w:p>
    <w:p w14:paraId="748C0D47" w14:textId="77777777" w:rsidR="005C33D9" w:rsidRPr="0097695F" w:rsidRDefault="005C33D9" w:rsidP="005C33D9">
      <w:pPr>
        <w:pStyle w:val="PL"/>
      </w:pPr>
      <w:r w:rsidRPr="0097695F">
        <w:t xml:space="preserve">          subAttrB1: ABC</w:t>
      </w:r>
    </w:p>
    <w:p w14:paraId="3BE65907" w14:textId="77777777" w:rsidR="005C33D9" w:rsidRPr="0097695F" w:rsidRDefault="005C33D9" w:rsidP="005C33D9">
      <w:pPr>
        <w:pStyle w:val="PL"/>
      </w:pPr>
      <w:r w:rsidRPr="0097695F">
        <w:t xml:space="preserve">          subAttrB2: 56</w:t>
      </w:r>
    </w:p>
    <w:p w14:paraId="0EF226B5" w14:textId="7C763A5C" w:rsidR="005C33D9" w:rsidRDefault="005C33D9" w:rsidP="005C33D9">
      <w:pPr>
        <w:spacing w:before="180"/>
      </w:pPr>
      <w:r>
        <w:t>The following example reports the deletion of an object.</w:t>
      </w:r>
    </w:p>
    <w:p w14:paraId="7AC393F7" w14:textId="77777777" w:rsidR="005C33D9" w:rsidRDefault="005C33D9" w:rsidP="005C33D9">
      <w:pPr>
        <w:pStyle w:val="PL"/>
      </w:pPr>
      <w:proofErr w:type="spellStart"/>
      <w:r>
        <w:t>href</w:t>
      </w:r>
      <w:proofErr w:type="spellEnd"/>
      <w:r>
        <w:t xml:space="preserve">: </w:t>
      </w:r>
      <w:r w:rsidRPr="0017508C">
        <w:t>https://example.com/3gpp</w:t>
      </w:r>
    </w:p>
    <w:p w14:paraId="3C105CFF" w14:textId="77777777" w:rsidR="005C33D9" w:rsidRDefault="005C33D9" w:rsidP="005C33D9">
      <w:pPr>
        <w:pStyle w:val="PL"/>
      </w:pPr>
      <w:r>
        <w:t>...</w:t>
      </w:r>
    </w:p>
    <w:p w14:paraId="5ACC7CA0" w14:textId="77777777" w:rsidR="005C33D9" w:rsidRDefault="005C33D9" w:rsidP="005C33D9">
      <w:pPr>
        <w:pStyle w:val="PL"/>
      </w:pPr>
      <w:proofErr w:type="spellStart"/>
      <w:r>
        <w:t>moiChanges</w:t>
      </w:r>
      <w:proofErr w:type="spellEnd"/>
    </w:p>
    <w:p w14:paraId="71D5E5BB" w14:textId="77777777" w:rsidR="005C33D9" w:rsidRPr="00BF6135" w:rsidRDefault="005C33D9" w:rsidP="005C33D9">
      <w:pPr>
        <w:pStyle w:val="PL"/>
      </w:pPr>
      <w:r>
        <w:t xml:space="preserve">  - </w:t>
      </w:r>
      <w:proofErr w:type="spellStart"/>
      <w:r>
        <w:t>n</w:t>
      </w:r>
      <w:r w:rsidRPr="00BF6135">
        <w:t>otificationId</w:t>
      </w:r>
      <w:proofErr w:type="spellEnd"/>
      <w:r w:rsidRPr="00BF6135">
        <w:t>: 123456789</w:t>
      </w:r>
    </w:p>
    <w:p w14:paraId="35DB2E72" w14:textId="77777777" w:rsidR="005C33D9" w:rsidRPr="00D77F32" w:rsidRDefault="005C33D9" w:rsidP="005C33D9">
      <w:pPr>
        <w:pStyle w:val="PL"/>
      </w:pPr>
      <w:r>
        <w:t xml:space="preserve">    </w:t>
      </w:r>
      <w:r w:rsidRPr="001329B9">
        <w:t xml:space="preserve">op: </w:t>
      </w:r>
      <w:r>
        <w:t>remove</w:t>
      </w:r>
    </w:p>
    <w:p w14:paraId="34919A77" w14:textId="77777777" w:rsidR="005C33D9" w:rsidRPr="00BF6135" w:rsidRDefault="005C33D9" w:rsidP="005C33D9">
      <w:pPr>
        <w:pStyle w:val="PL"/>
      </w:pPr>
      <w:r>
        <w:t xml:space="preserve">    </w:t>
      </w:r>
      <w:r w:rsidRPr="001329B9">
        <w:t xml:space="preserve">path: </w:t>
      </w:r>
      <w:r w:rsidRPr="00BF6135">
        <w:t>/</w:t>
      </w:r>
      <w:proofErr w:type="spellStart"/>
      <w:r w:rsidRPr="00BF6135">
        <w:t>ClassA</w:t>
      </w:r>
      <w:proofErr w:type="spellEnd"/>
      <w:r w:rsidRPr="00BF6135">
        <w:t>=1</w:t>
      </w:r>
    </w:p>
    <w:p w14:paraId="50DF92E8" w14:textId="77777777" w:rsidR="005C33D9" w:rsidRDefault="005C33D9" w:rsidP="005C33D9">
      <w:pPr>
        <w:spacing w:before="180"/>
      </w:pPr>
      <w:r>
        <w:lastRenderedPageBreak/>
        <w:t>The following example reports the addition of a new attribute "</w:t>
      </w:r>
      <w:proofErr w:type="spellStart"/>
      <w:r>
        <w:t>attrC</w:t>
      </w:r>
      <w:proofErr w:type="spellEnd"/>
      <w:r>
        <w:t>".</w:t>
      </w:r>
    </w:p>
    <w:p w14:paraId="2C13B9A8" w14:textId="77777777" w:rsidR="005C33D9" w:rsidRDefault="005C33D9" w:rsidP="005C33D9">
      <w:pPr>
        <w:pStyle w:val="PL"/>
      </w:pPr>
      <w:proofErr w:type="spellStart"/>
      <w:r>
        <w:t>href</w:t>
      </w:r>
      <w:proofErr w:type="spellEnd"/>
      <w:r>
        <w:t xml:space="preserve">: </w:t>
      </w:r>
      <w:r w:rsidRPr="0017508C">
        <w:t>https://example.com/3gpp</w:t>
      </w:r>
    </w:p>
    <w:p w14:paraId="0BC620AD" w14:textId="77777777" w:rsidR="005C33D9" w:rsidRDefault="005C33D9" w:rsidP="005C33D9">
      <w:pPr>
        <w:pStyle w:val="PL"/>
      </w:pPr>
      <w:r>
        <w:t>...</w:t>
      </w:r>
    </w:p>
    <w:p w14:paraId="4AE03AA1" w14:textId="77777777" w:rsidR="005C33D9" w:rsidRDefault="005C33D9" w:rsidP="005C33D9">
      <w:pPr>
        <w:pStyle w:val="PL"/>
      </w:pPr>
      <w:proofErr w:type="spellStart"/>
      <w:r>
        <w:t>moiChanges</w:t>
      </w:r>
      <w:proofErr w:type="spellEnd"/>
    </w:p>
    <w:p w14:paraId="17360BA8" w14:textId="77777777" w:rsidR="005C33D9" w:rsidRPr="008C6F6F" w:rsidRDefault="005C33D9" w:rsidP="005C33D9">
      <w:pPr>
        <w:pStyle w:val="PL"/>
      </w:pPr>
      <w:r>
        <w:t xml:space="preserve">  - </w:t>
      </w:r>
      <w:proofErr w:type="spellStart"/>
      <w:r w:rsidRPr="008C6F6F">
        <w:t>notificationId</w:t>
      </w:r>
      <w:proofErr w:type="spellEnd"/>
      <w:r w:rsidRPr="008C6F6F">
        <w:t>: 123456789</w:t>
      </w:r>
    </w:p>
    <w:p w14:paraId="0F69E55B" w14:textId="77777777" w:rsidR="005C33D9" w:rsidRPr="008C6F6F" w:rsidRDefault="005C33D9" w:rsidP="005C33D9">
      <w:pPr>
        <w:pStyle w:val="PL"/>
      </w:pPr>
      <w:r>
        <w:t xml:space="preserve">    </w:t>
      </w:r>
      <w:r w:rsidRPr="008C6F6F">
        <w:t xml:space="preserve">op: </w:t>
      </w:r>
      <w:r>
        <w:t>add</w:t>
      </w:r>
    </w:p>
    <w:p w14:paraId="6C9085CF" w14:textId="77777777" w:rsidR="005C33D9" w:rsidRPr="008C6F6F" w:rsidRDefault="005C33D9" w:rsidP="005C33D9">
      <w:pPr>
        <w:pStyle w:val="PL"/>
      </w:pPr>
      <w:r>
        <w:t xml:space="preserve">    </w:t>
      </w:r>
      <w:r w:rsidRPr="008C6F6F">
        <w:t xml:space="preserve">path: </w:t>
      </w:r>
      <w:r>
        <w:t>/</w:t>
      </w:r>
      <w:proofErr w:type="spellStart"/>
      <w:r w:rsidRPr="008C6F6F">
        <w:t>ClassA</w:t>
      </w:r>
      <w:proofErr w:type="spellEnd"/>
      <w:r w:rsidRPr="008C6F6F">
        <w:t>=1</w:t>
      </w:r>
      <w:r>
        <w:t>#/attributes/</w:t>
      </w:r>
      <w:proofErr w:type="spellStart"/>
      <w:r>
        <w:t>attrC</w:t>
      </w:r>
      <w:proofErr w:type="spellEnd"/>
    </w:p>
    <w:p w14:paraId="7F6A476A" w14:textId="5EA9CE23" w:rsidR="005C33D9" w:rsidRPr="008C6F6F" w:rsidRDefault="005C33D9" w:rsidP="005C33D9">
      <w:pPr>
        <w:pStyle w:val="PL"/>
      </w:pPr>
      <w:r>
        <w:t xml:space="preserve">    </w:t>
      </w:r>
      <w:r w:rsidRPr="008C6F6F">
        <w:t>value:</w:t>
      </w:r>
      <w:r>
        <w:t xml:space="preserve"> XYZ</w:t>
      </w:r>
    </w:p>
    <w:p w14:paraId="2B429908" w14:textId="77777777" w:rsidR="005C33D9" w:rsidRDefault="005C33D9" w:rsidP="005C33D9">
      <w:pPr>
        <w:spacing w:before="180"/>
      </w:pPr>
      <w:r>
        <w:t>The following example reports the deletion of the attribute "</w:t>
      </w:r>
      <w:proofErr w:type="spellStart"/>
      <w:r>
        <w:t>attrC</w:t>
      </w:r>
      <w:proofErr w:type="spellEnd"/>
      <w:r>
        <w:t>".</w:t>
      </w:r>
    </w:p>
    <w:p w14:paraId="34F5948F" w14:textId="77777777" w:rsidR="005C33D9" w:rsidRDefault="005C33D9" w:rsidP="005C33D9">
      <w:pPr>
        <w:pStyle w:val="PL"/>
      </w:pPr>
      <w:proofErr w:type="spellStart"/>
      <w:r>
        <w:t>href</w:t>
      </w:r>
      <w:proofErr w:type="spellEnd"/>
      <w:r>
        <w:t xml:space="preserve">: </w:t>
      </w:r>
      <w:r w:rsidRPr="0017508C">
        <w:t>https://example.com/3gpp</w:t>
      </w:r>
    </w:p>
    <w:p w14:paraId="4C5104D2" w14:textId="77777777" w:rsidR="005C33D9" w:rsidRDefault="005C33D9" w:rsidP="005C33D9">
      <w:pPr>
        <w:pStyle w:val="PL"/>
      </w:pPr>
      <w:r>
        <w:t>...</w:t>
      </w:r>
    </w:p>
    <w:p w14:paraId="5B32C215" w14:textId="77777777" w:rsidR="005C33D9" w:rsidRDefault="005C33D9" w:rsidP="005C33D9">
      <w:pPr>
        <w:pStyle w:val="PL"/>
      </w:pPr>
      <w:proofErr w:type="spellStart"/>
      <w:r>
        <w:t>moiChanges</w:t>
      </w:r>
      <w:proofErr w:type="spellEnd"/>
    </w:p>
    <w:p w14:paraId="454C78A5" w14:textId="77777777" w:rsidR="005C33D9" w:rsidRPr="008C6F6F" w:rsidRDefault="005C33D9" w:rsidP="005C33D9">
      <w:pPr>
        <w:pStyle w:val="PL"/>
      </w:pPr>
      <w:r>
        <w:t xml:space="preserve">  - </w:t>
      </w:r>
      <w:proofErr w:type="spellStart"/>
      <w:r w:rsidRPr="008C6F6F">
        <w:t>notificationId</w:t>
      </w:r>
      <w:proofErr w:type="spellEnd"/>
      <w:r w:rsidRPr="008C6F6F">
        <w:t>: 123456789</w:t>
      </w:r>
    </w:p>
    <w:p w14:paraId="21BD23B1" w14:textId="77777777" w:rsidR="005C33D9" w:rsidRPr="008C6F6F" w:rsidRDefault="005C33D9" w:rsidP="005C33D9">
      <w:pPr>
        <w:pStyle w:val="PL"/>
      </w:pPr>
      <w:r>
        <w:t xml:space="preserve">    </w:t>
      </w:r>
      <w:r w:rsidRPr="008C6F6F">
        <w:t xml:space="preserve">op: </w:t>
      </w:r>
      <w:r>
        <w:t>remove</w:t>
      </w:r>
    </w:p>
    <w:p w14:paraId="700EF74B" w14:textId="77777777" w:rsidR="005C33D9" w:rsidRPr="008C6F6F" w:rsidRDefault="005C33D9" w:rsidP="005C33D9">
      <w:pPr>
        <w:pStyle w:val="PL"/>
      </w:pPr>
      <w:r>
        <w:t xml:space="preserve">    </w:t>
      </w:r>
      <w:r w:rsidRPr="008C6F6F">
        <w:t>path: /</w:t>
      </w:r>
      <w:proofErr w:type="spellStart"/>
      <w:r w:rsidRPr="008C6F6F">
        <w:t>ClassA</w:t>
      </w:r>
      <w:proofErr w:type="spellEnd"/>
      <w:r w:rsidRPr="008C6F6F">
        <w:t>=1</w:t>
      </w:r>
      <w:r>
        <w:t>#/attributes/</w:t>
      </w:r>
      <w:proofErr w:type="spellStart"/>
      <w:r>
        <w:t>attrC</w:t>
      </w:r>
      <w:proofErr w:type="spellEnd"/>
    </w:p>
    <w:p w14:paraId="0931E8B8" w14:textId="77777777" w:rsidR="005C33D9" w:rsidRDefault="005C33D9" w:rsidP="005C33D9">
      <w:pPr>
        <w:spacing w:before="180"/>
      </w:pPr>
      <w:r>
        <w:t xml:space="preserve">The following example reports a value change for the simple attribute </w:t>
      </w:r>
      <w:r w:rsidRPr="00A960FF">
        <w:t>"</w:t>
      </w:r>
      <w:proofErr w:type="spellStart"/>
      <w:r>
        <w:t>a</w:t>
      </w:r>
      <w:r w:rsidRPr="00A960FF">
        <w:t>ttr</w:t>
      </w:r>
      <w:r>
        <w:t>A</w:t>
      </w:r>
      <w:proofErr w:type="spellEnd"/>
      <w:r w:rsidRPr="00A960FF">
        <w:t>"</w:t>
      </w:r>
      <w:r>
        <w:t>.</w:t>
      </w:r>
    </w:p>
    <w:p w14:paraId="5AB980AE" w14:textId="77777777" w:rsidR="005C33D9" w:rsidRDefault="005C33D9" w:rsidP="005C33D9">
      <w:pPr>
        <w:pStyle w:val="PL"/>
      </w:pPr>
      <w:proofErr w:type="spellStart"/>
      <w:r>
        <w:t>href</w:t>
      </w:r>
      <w:proofErr w:type="spellEnd"/>
      <w:r>
        <w:t xml:space="preserve">: </w:t>
      </w:r>
      <w:r w:rsidRPr="0017508C">
        <w:t>https://example.com/3gpp</w:t>
      </w:r>
    </w:p>
    <w:p w14:paraId="198A8900" w14:textId="77777777" w:rsidR="005C33D9" w:rsidRDefault="005C33D9" w:rsidP="005C33D9">
      <w:pPr>
        <w:pStyle w:val="PL"/>
      </w:pPr>
      <w:r>
        <w:t>...</w:t>
      </w:r>
    </w:p>
    <w:p w14:paraId="72B68D27" w14:textId="77777777" w:rsidR="005C33D9" w:rsidRDefault="005C33D9" w:rsidP="005C33D9">
      <w:pPr>
        <w:pStyle w:val="PL"/>
      </w:pPr>
      <w:proofErr w:type="spellStart"/>
      <w:r>
        <w:t>moiChanges</w:t>
      </w:r>
      <w:proofErr w:type="spellEnd"/>
    </w:p>
    <w:p w14:paraId="60520E4C" w14:textId="77777777" w:rsidR="005C33D9" w:rsidRPr="008C6F6F" w:rsidRDefault="005C33D9" w:rsidP="005C33D9">
      <w:pPr>
        <w:pStyle w:val="PL"/>
      </w:pPr>
      <w:r>
        <w:t xml:space="preserve">  - </w:t>
      </w:r>
      <w:proofErr w:type="spellStart"/>
      <w:r w:rsidRPr="008C6F6F">
        <w:t>notificationId</w:t>
      </w:r>
      <w:proofErr w:type="spellEnd"/>
      <w:r w:rsidRPr="008C6F6F">
        <w:t>: 123456789</w:t>
      </w:r>
    </w:p>
    <w:p w14:paraId="46FB60A3" w14:textId="77777777" w:rsidR="005C33D9" w:rsidRPr="008C6F6F" w:rsidRDefault="005C33D9" w:rsidP="005C33D9">
      <w:pPr>
        <w:pStyle w:val="PL"/>
      </w:pPr>
      <w:r>
        <w:t xml:space="preserve">    </w:t>
      </w:r>
      <w:r w:rsidRPr="008C6F6F">
        <w:t xml:space="preserve">op: </w:t>
      </w:r>
      <w:r>
        <w:t>replace</w:t>
      </w:r>
    </w:p>
    <w:p w14:paraId="34B71DB0" w14:textId="77777777" w:rsidR="005C33D9" w:rsidRPr="008C6F6F" w:rsidRDefault="005C33D9" w:rsidP="005C33D9">
      <w:pPr>
        <w:pStyle w:val="PL"/>
      </w:pPr>
      <w:r>
        <w:t xml:space="preserve">    </w:t>
      </w:r>
      <w:r w:rsidRPr="008C6F6F">
        <w:t>path: /</w:t>
      </w:r>
      <w:proofErr w:type="spellStart"/>
      <w:r w:rsidRPr="008C6F6F">
        <w:t>ClassA</w:t>
      </w:r>
      <w:proofErr w:type="spellEnd"/>
      <w:r w:rsidRPr="008C6F6F">
        <w:t>=1</w:t>
      </w:r>
      <w:r>
        <w:t>#/attributes/</w:t>
      </w:r>
      <w:proofErr w:type="spellStart"/>
      <w:r>
        <w:t>attrA</w:t>
      </w:r>
      <w:proofErr w:type="spellEnd"/>
    </w:p>
    <w:p w14:paraId="6FFAC5EC" w14:textId="77777777" w:rsidR="005C33D9" w:rsidRPr="008C6F6F" w:rsidRDefault="005C33D9" w:rsidP="005C33D9">
      <w:pPr>
        <w:pStyle w:val="PL"/>
      </w:pPr>
      <w:r>
        <w:t xml:space="preserve">    </w:t>
      </w:r>
      <w:r w:rsidRPr="008C6F6F">
        <w:t>value:</w:t>
      </w:r>
      <w:r>
        <w:t xml:space="preserve"> 456</w:t>
      </w:r>
    </w:p>
    <w:p w14:paraId="0287D88A" w14:textId="77777777" w:rsidR="005C33D9" w:rsidRPr="005E3EC3" w:rsidRDefault="005C33D9" w:rsidP="005C33D9">
      <w:pPr>
        <w:spacing w:before="180"/>
      </w:pPr>
      <w:r>
        <w:t>When the old value is reported as well, the notification looks like.</w:t>
      </w:r>
    </w:p>
    <w:p w14:paraId="308AC587" w14:textId="77777777" w:rsidR="005C33D9" w:rsidRDefault="005C33D9" w:rsidP="005C33D9">
      <w:pPr>
        <w:pStyle w:val="PL"/>
      </w:pPr>
      <w:proofErr w:type="spellStart"/>
      <w:r>
        <w:t>href</w:t>
      </w:r>
      <w:proofErr w:type="spellEnd"/>
      <w:r>
        <w:t xml:space="preserve">: </w:t>
      </w:r>
      <w:r w:rsidRPr="0017508C">
        <w:t>https://example.com/3gpp</w:t>
      </w:r>
    </w:p>
    <w:p w14:paraId="56C8AA01" w14:textId="77777777" w:rsidR="005C33D9" w:rsidRDefault="005C33D9" w:rsidP="005C33D9">
      <w:pPr>
        <w:pStyle w:val="PL"/>
      </w:pPr>
      <w:r>
        <w:t>...</w:t>
      </w:r>
    </w:p>
    <w:p w14:paraId="6B2ED0A9" w14:textId="77777777" w:rsidR="005C33D9" w:rsidRDefault="005C33D9" w:rsidP="005C33D9">
      <w:pPr>
        <w:pStyle w:val="PL"/>
      </w:pPr>
      <w:proofErr w:type="spellStart"/>
      <w:r>
        <w:t>moiChanges</w:t>
      </w:r>
      <w:proofErr w:type="spellEnd"/>
    </w:p>
    <w:p w14:paraId="7E07DD99" w14:textId="77777777" w:rsidR="005C33D9" w:rsidRPr="008C6F6F" w:rsidRDefault="005C33D9" w:rsidP="005C33D9">
      <w:pPr>
        <w:pStyle w:val="PL"/>
      </w:pPr>
      <w:r>
        <w:t xml:space="preserve">  - </w:t>
      </w:r>
      <w:proofErr w:type="spellStart"/>
      <w:r w:rsidRPr="008C6F6F">
        <w:t>notificationId</w:t>
      </w:r>
      <w:proofErr w:type="spellEnd"/>
      <w:r w:rsidRPr="008C6F6F">
        <w:t>: 123456789</w:t>
      </w:r>
    </w:p>
    <w:p w14:paraId="0ECD40AE" w14:textId="77777777" w:rsidR="005C33D9" w:rsidRPr="008C6F6F" w:rsidRDefault="005C33D9" w:rsidP="005C33D9">
      <w:pPr>
        <w:pStyle w:val="PL"/>
      </w:pPr>
      <w:r>
        <w:t xml:space="preserve">    </w:t>
      </w:r>
      <w:r w:rsidRPr="008C6F6F">
        <w:t xml:space="preserve">op: </w:t>
      </w:r>
      <w:r>
        <w:t>replace</w:t>
      </w:r>
    </w:p>
    <w:p w14:paraId="7336FDB1" w14:textId="77777777" w:rsidR="005C33D9" w:rsidRPr="008C6F6F" w:rsidRDefault="005C33D9" w:rsidP="005C33D9">
      <w:pPr>
        <w:pStyle w:val="PL"/>
      </w:pPr>
      <w:r>
        <w:t xml:space="preserve">    </w:t>
      </w:r>
      <w:r w:rsidRPr="008C6F6F">
        <w:t>path: /</w:t>
      </w:r>
      <w:proofErr w:type="spellStart"/>
      <w:r w:rsidRPr="008C6F6F">
        <w:t>ClassA</w:t>
      </w:r>
      <w:proofErr w:type="spellEnd"/>
      <w:r w:rsidRPr="008C6F6F">
        <w:t>=1</w:t>
      </w:r>
      <w:r>
        <w:t>#/attributes/</w:t>
      </w:r>
      <w:proofErr w:type="spellStart"/>
      <w:r>
        <w:t>attrA</w:t>
      </w:r>
      <w:proofErr w:type="spellEnd"/>
    </w:p>
    <w:p w14:paraId="1FAF6F21" w14:textId="77777777" w:rsidR="005C33D9" w:rsidRDefault="005C33D9" w:rsidP="005C33D9">
      <w:pPr>
        <w:pStyle w:val="PL"/>
      </w:pPr>
      <w:r>
        <w:t xml:space="preserve">    </w:t>
      </w:r>
      <w:r w:rsidRPr="008C6F6F">
        <w:t>value:</w:t>
      </w:r>
      <w:r>
        <w:t xml:space="preserve"> 456</w:t>
      </w:r>
    </w:p>
    <w:p w14:paraId="28471A55" w14:textId="77777777" w:rsidR="005C33D9" w:rsidRPr="008C6F6F" w:rsidRDefault="005C33D9" w:rsidP="005C33D9">
      <w:pPr>
        <w:pStyle w:val="PL"/>
      </w:pPr>
      <w:r>
        <w:t xml:space="preserve">    </w:t>
      </w:r>
      <w:proofErr w:type="spellStart"/>
      <w:r>
        <w:t>oldValue</w:t>
      </w:r>
      <w:proofErr w:type="spellEnd"/>
      <w:r>
        <w:t>: 123</w:t>
      </w:r>
    </w:p>
    <w:p w14:paraId="4ACA0472" w14:textId="5494302A" w:rsidR="005C33D9" w:rsidRDefault="005C33D9" w:rsidP="005C33D9">
      <w:pPr>
        <w:spacing w:before="180"/>
      </w:pPr>
      <w:r>
        <w:t xml:space="preserve">The following example reports a value change for the complex attribute </w:t>
      </w:r>
      <w:r w:rsidRPr="00A960FF">
        <w:t>"</w:t>
      </w:r>
      <w:proofErr w:type="spellStart"/>
      <w:r>
        <w:t>a</w:t>
      </w:r>
      <w:r w:rsidRPr="00A960FF">
        <w:t>ttr</w:t>
      </w:r>
      <w:r>
        <w:t>B</w:t>
      </w:r>
      <w:proofErr w:type="spellEnd"/>
      <w:r w:rsidRPr="00A960FF">
        <w:t>"</w:t>
      </w:r>
      <w:r>
        <w:t>.</w:t>
      </w:r>
    </w:p>
    <w:p w14:paraId="431973E3" w14:textId="77777777" w:rsidR="005C33D9" w:rsidRDefault="005C33D9" w:rsidP="005C33D9">
      <w:pPr>
        <w:pStyle w:val="PL"/>
      </w:pPr>
      <w:proofErr w:type="spellStart"/>
      <w:r>
        <w:t>href</w:t>
      </w:r>
      <w:proofErr w:type="spellEnd"/>
      <w:r>
        <w:t xml:space="preserve">: </w:t>
      </w:r>
      <w:r w:rsidRPr="0017508C">
        <w:t>https://example.com/3gpp</w:t>
      </w:r>
    </w:p>
    <w:p w14:paraId="427FA993" w14:textId="77777777" w:rsidR="005C33D9" w:rsidRDefault="005C33D9" w:rsidP="005C33D9">
      <w:pPr>
        <w:pStyle w:val="PL"/>
      </w:pPr>
      <w:r>
        <w:t>...</w:t>
      </w:r>
    </w:p>
    <w:p w14:paraId="36994BA3" w14:textId="77777777" w:rsidR="005C33D9" w:rsidRDefault="005C33D9" w:rsidP="005C33D9">
      <w:pPr>
        <w:pStyle w:val="PL"/>
      </w:pPr>
      <w:proofErr w:type="spellStart"/>
      <w:r>
        <w:t>moiChanges</w:t>
      </w:r>
      <w:proofErr w:type="spellEnd"/>
    </w:p>
    <w:p w14:paraId="31F780E3" w14:textId="77777777" w:rsidR="005C33D9" w:rsidRPr="008C6F6F" w:rsidRDefault="005C33D9" w:rsidP="005C33D9">
      <w:pPr>
        <w:pStyle w:val="PL"/>
      </w:pPr>
      <w:r>
        <w:t xml:space="preserve">  - </w:t>
      </w:r>
      <w:proofErr w:type="spellStart"/>
      <w:r w:rsidRPr="008C6F6F">
        <w:t>notificationId</w:t>
      </w:r>
      <w:proofErr w:type="spellEnd"/>
      <w:r w:rsidRPr="008C6F6F">
        <w:t>: 123456789</w:t>
      </w:r>
    </w:p>
    <w:p w14:paraId="7F1841AE" w14:textId="77777777" w:rsidR="005C33D9" w:rsidRPr="008C6F6F" w:rsidRDefault="005C33D9" w:rsidP="005C33D9">
      <w:pPr>
        <w:pStyle w:val="PL"/>
      </w:pPr>
      <w:r>
        <w:t xml:space="preserve">    </w:t>
      </w:r>
      <w:r w:rsidRPr="008C6F6F">
        <w:t xml:space="preserve">op: </w:t>
      </w:r>
      <w:r>
        <w:t>replace</w:t>
      </w:r>
    </w:p>
    <w:p w14:paraId="609C9969" w14:textId="77777777" w:rsidR="005C33D9" w:rsidRPr="008C6F6F" w:rsidRDefault="005C33D9" w:rsidP="005C33D9">
      <w:pPr>
        <w:pStyle w:val="PL"/>
      </w:pPr>
      <w:r>
        <w:t xml:space="preserve">    </w:t>
      </w:r>
      <w:r w:rsidRPr="008C6F6F">
        <w:t>path: /</w:t>
      </w:r>
      <w:proofErr w:type="spellStart"/>
      <w:r w:rsidRPr="008C6F6F">
        <w:t>ClassA</w:t>
      </w:r>
      <w:proofErr w:type="spellEnd"/>
      <w:r w:rsidRPr="008C6F6F">
        <w:t>=1</w:t>
      </w:r>
      <w:r>
        <w:t>#/attributes/</w:t>
      </w:r>
      <w:proofErr w:type="spellStart"/>
      <w:r>
        <w:t>attrB</w:t>
      </w:r>
      <w:proofErr w:type="spellEnd"/>
    </w:p>
    <w:p w14:paraId="72B62BE1" w14:textId="77777777" w:rsidR="005C33D9" w:rsidRPr="008C6F6F" w:rsidRDefault="005C33D9" w:rsidP="005C33D9">
      <w:pPr>
        <w:pStyle w:val="PL"/>
      </w:pPr>
      <w:r>
        <w:t xml:space="preserve">    </w:t>
      </w:r>
      <w:r w:rsidRPr="008C6F6F">
        <w:t>value:</w:t>
      </w:r>
    </w:p>
    <w:p w14:paraId="51BE55AB" w14:textId="3355F227" w:rsidR="005C33D9" w:rsidRPr="008C6F6F" w:rsidRDefault="005C33D9" w:rsidP="005C33D9">
      <w:pPr>
        <w:pStyle w:val="PL"/>
      </w:pPr>
      <w:r w:rsidRPr="008C6F6F">
        <w:t xml:space="preserve"> </w:t>
      </w:r>
      <w:r>
        <w:t xml:space="preserve">    </w:t>
      </w:r>
      <w:r w:rsidRPr="008C6F6F">
        <w:t xml:space="preserve"> subAttr</w:t>
      </w:r>
      <w:r>
        <w:t>B</w:t>
      </w:r>
      <w:r w:rsidRPr="008C6F6F">
        <w:t xml:space="preserve">1: </w:t>
      </w:r>
      <w:r>
        <w:t>DEF</w:t>
      </w:r>
    </w:p>
    <w:p w14:paraId="0DE94F93" w14:textId="77777777" w:rsidR="005C33D9" w:rsidRPr="008C6F6F" w:rsidRDefault="005C33D9" w:rsidP="005C33D9">
      <w:pPr>
        <w:pStyle w:val="PL"/>
      </w:pPr>
      <w:r w:rsidRPr="008C6F6F">
        <w:t xml:space="preserve">  </w:t>
      </w:r>
      <w:r>
        <w:t xml:space="preserve">    </w:t>
      </w:r>
      <w:r w:rsidRPr="008C6F6F">
        <w:t>subAttr</w:t>
      </w:r>
      <w:r>
        <w:t>B</w:t>
      </w:r>
      <w:r w:rsidRPr="008C6F6F">
        <w:t xml:space="preserve">2: </w:t>
      </w:r>
      <w:r>
        <w:t>78</w:t>
      </w:r>
    </w:p>
    <w:p w14:paraId="4A9E74B2" w14:textId="5408AF05" w:rsidR="005C33D9" w:rsidRDefault="005C33D9" w:rsidP="005C33D9">
      <w:pPr>
        <w:spacing w:before="180"/>
      </w:pPr>
      <w:r>
        <w:t>The previous two notifications can be combined into a single notification as follows.</w:t>
      </w:r>
    </w:p>
    <w:p w14:paraId="3BEFB6A4" w14:textId="77777777" w:rsidR="005C33D9" w:rsidRDefault="005C33D9" w:rsidP="005C33D9">
      <w:pPr>
        <w:pStyle w:val="PL"/>
      </w:pPr>
      <w:proofErr w:type="spellStart"/>
      <w:r>
        <w:t>href</w:t>
      </w:r>
      <w:proofErr w:type="spellEnd"/>
      <w:r>
        <w:t xml:space="preserve">: </w:t>
      </w:r>
      <w:r w:rsidRPr="0017508C">
        <w:t>https://example.com/3gpp</w:t>
      </w:r>
    </w:p>
    <w:p w14:paraId="763E9395" w14:textId="77777777" w:rsidR="005C33D9" w:rsidRDefault="005C33D9" w:rsidP="005C33D9">
      <w:pPr>
        <w:pStyle w:val="PL"/>
      </w:pPr>
      <w:r>
        <w:t>...</w:t>
      </w:r>
    </w:p>
    <w:p w14:paraId="59B0AB72" w14:textId="77777777" w:rsidR="005C33D9" w:rsidRDefault="005C33D9" w:rsidP="005C33D9">
      <w:pPr>
        <w:pStyle w:val="PL"/>
      </w:pPr>
      <w:proofErr w:type="spellStart"/>
      <w:r>
        <w:t>moiChanges</w:t>
      </w:r>
      <w:proofErr w:type="spellEnd"/>
    </w:p>
    <w:p w14:paraId="69AE190A" w14:textId="77777777" w:rsidR="005C33D9" w:rsidRPr="008C6F6F" w:rsidRDefault="005C33D9" w:rsidP="005C33D9">
      <w:pPr>
        <w:pStyle w:val="PL"/>
      </w:pPr>
      <w:r>
        <w:t xml:space="preserve">  - </w:t>
      </w:r>
      <w:proofErr w:type="spellStart"/>
      <w:r w:rsidRPr="008C6F6F">
        <w:t>notificationId</w:t>
      </w:r>
      <w:proofErr w:type="spellEnd"/>
      <w:r w:rsidRPr="008C6F6F">
        <w:t>: 123456789</w:t>
      </w:r>
    </w:p>
    <w:p w14:paraId="570392A9" w14:textId="77777777" w:rsidR="005C33D9" w:rsidRPr="008C6F6F" w:rsidRDefault="005C33D9" w:rsidP="005C33D9">
      <w:pPr>
        <w:pStyle w:val="PL"/>
      </w:pPr>
      <w:r>
        <w:t xml:space="preserve">    </w:t>
      </w:r>
      <w:r w:rsidRPr="008C6F6F">
        <w:t xml:space="preserve">op: </w:t>
      </w:r>
      <w:r>
        <w:t>replace</w:t>
      </w:r>
    </w:p>
    <w:p w14:paraId="3F1E4B2A" w14:textId="77777777" w:rsidR="005C33D9" w:rsidRPr="008C6F6F" w:rsidRDefault="005C33D9" w:rsidP="005C33D9">
      <w:pPr>
        <w:pStyle w:val="PL"/>
      </w:pPr>
      <w:r>
        <w:t xml:space="preserve">    </w:t>
      </w:r>
      <w:r w:rsidRPr="008C6F6F">
        <w:t>path: /</w:t>
      </w:r>
      <w:proofErr w:type="spellStart"/>
      <w:r w:rsidRPr="008C6F6F">
        <w:t>ClassA</w:t>
      </w:r>
      <w:proofErr w:type="spellEnd"/>
      <w:r w:rsidRPr="008C6F6F">
        <w:t>=1</w:t>
      </w:r>
      <w:r>
        <w:t>#/attributes/</w:t>
      </w:r>
      <w:proofErr w:type="spellStart"/>
      <w:r>
        <w:t>attrA</w:t>
      </w:r>
      <w:proofErr w:type="spellEnd"/>
    </w:p>
    <w:p w14:paraId="08366812" w14:textId="77777777" w:rsidR="005C33D9" w:rsidRPr="008C6F6F" w:rsidRDefault="005C33D9" w:rsidP="005C33D9">
      <w:pPr>
        <w:pStyle w:val="PL"/>
      </w:pPr>
      <w:r>
        <w:t xml:space="preserve">    </w:t>
      </w:r>
      <w:r w:rsidRPr="008C6F6F">
        <w:t>value:</w:t>
      </w:r>
      <w:r>
        <w:t xml:space="preserve"> 456</w:t>
      </w:r>
    </w:p>
    <w:p w14:paraId="2A433DE7" w14:textId="77777777" w:rsidR="005C33D9" w:rsidRPr="008C6F6F" w:rsidRDefault="005C33D9" w:rsidP="005C33D9">
      <w:pPr>
        <w:pStyle w:val="PL"/>
      </w:pPr>
      <w:r>
        <w:t xml:space="preserve">  - </w:t>
      </w:r>
      <w:proofErr w:type="spellStart"/>
      <w:r w:rsidRPr="008C6F6F">
        <w:t>notificationId</w:t>
      </w:r>
      <w:proofErr w:type="spellEnd"/>
      <w:r w:rsidRPr="008C6F6F">
        <w:t>: 123456789</w:t>
      </w:r>
    </w:p>
    <w:p w14:paraId="70AA85B5" w14:textId="77777777" w:rsidR="005C33D9" w:rsidRPr="008C6F6F" w:rsidRDefault="005C33D9" w:rsidP="005C33D9">
      <w:pPr>
        <w:pStyle w:val="PL"/>
      </w:pPr>
      <w:r>
        <w:t xml:space="preserve">    </w:t>
      </w:r>
      <w:r w:rsidRPr="008C6F6F">
        <w:t xml:space="preserve">op: </w:t>
      </w:r>
      <w:r>
        <w:t>replace</w:t>
      </w:r>
    </w:p>
    <w:p w14:paraId="58D852D5" w14:textId="77777777" w:rsidR="005C33D9" w:rsidRPr="008C6F6F" w:rsidRDefault="005C33D9" w:rsidP="005C33D9">
      <w:pPr>
        <w:pStyle w:val="PL"/>
      </w:pPr>
      <w:r>
        <w:t xml:space="preserve">    </w:t>
      </w:r>
      <w:r w:rsidRPr="008C6F6F">
        <w:t>path: /</w:t>
      </w:r>
      <w:proofErr w:type="spellStart"/>
      <w:r w:rsidRPr="008C6F6F">
        <w:t>ClassA</w:t>
      </w:r>
      <w:proofErr w:type="spellEnd"/>
      <w:r w:rsidRPr="008C6F6F">
        <w:t>=1</w:t>
      </w:r>
      <w:r>
        <w:t>#/attributes/</w:t>
      </w:r>
      <w:proofErr w:type="spellStart"/>
      <w:r>
        <w:t>attrB</w:t>
      </w:r>
      <w:proofErr w:type="spellEnd"/>
    </w:p>
    <w:p w14:paraId="7DEEACBC" w14:textId="77777777" w:rsidR="005C33D9" w:rsidRPr="008C6F6F" w:rsidRDefault="005C33D9" w:rsidP="005C33D9">
      <w:pPr>
        <w:pStyle w:val="PL"/>
      </w:pPr>
      <w:r>
        <w:t xml:space="preserve">    </w:t>
      </w:r>
      <w:r w:rsidRPr="008C6F6F">
        <w:t>value:</w:t>
      </w:r>
    </w:p>
    <w:p w14:paraId="4865B610" w14:textId="0337890E" w:rsidR="005C33D9" w:rsidRPr="008C6F6F" w:rsidRDefault="005C33D9" w:rsidP="005C33D9">
      <w:pPr>
        <w:pStyle w:val="PL"/>
      </w:pPr>
      <w:r w:rsidRPr="008C6F6F">
        <w:t xml:space="preserve"> </w:t>
      </w:r>
      <w:r>
        <w:t xml:space="preserve">    </w:t>
      </w:r>
      <w:r w:rsidRPr="008C6F6F">
        <w:t xml:space="preserve"> subAttr</w:t>
      </w:r>
      <w:r>
        <w:t>B</w:t>
      </w:r>
      <w:r w:rsidRPr="008C6F6F">
        <w:t xml:space="preserve">1: </w:t>
      </w:r>
      <w:r>
        <w:t>DEF</w:t>
      </w:r>
    </w:p>
    <w:p w14:paraId="010650C5" w14:textId="77777777" w:rsidR="005C33D9" w:rsidRPr="008C6F6F" w:rsidRDefault="005C33D9" w:rsidP="005C33D9">
      <w:pPr>
        <w:pStyle w:val="PL"/>
      </w:pPr>
      <w:r w:rsidRPr="008C6F6F">
        <w:t xml:space="preserve">  </w:t>
      </w:r>
      <w:r>
        <w:t xml:space="preserve">    </w:t>
      </w:r>
      <w:r w:rsidRPr="008C6F6F">
        <w:t>subAttr</w:t>
      </w:r>
      <w:r>
        <w:t>B</w:t>
      </w:r>
      <w:r w:rsidRPr="008C6F6F">
        <w:t xml:space="preserve">2: </w:t>
      </w:r>
      <w:r>
        <w:t>78</w:t>
      </w:r>
    </w:p>
    <w:p w14:paraId="6A553795" w14:textId="483CBE42" w:rsidR="005C33D9" w:rsidRDefault="005C33D9" w:rsidP="005C33D9">
      <w:pPr>
        <w:spacing w:before="180"/>
      </w:pPr>
      <w:r>
        <w:t>Note the operation "replace" has replace semantics and not merge semantics. The following notification reports the value change of the attribute field "attrB:subAttrB1" and the deletion of the attribute field"attrB:subAttrB2".</w:t>
      </w:r>
    </w:p>
    <w:p w14:paraId="62423ACD" w14:textId="77777777" w:rsidR="005C33D9" w:rsidRDefault="005C33D9" w:rsidP="005C33D9">
      <w:pPr>
        <w:pStyle w:val="PL"/>
      </w:pPr>
      <w:proofErr w:type="spellStart"/>
      <w:r>
        <w:t>href</w:t>
      </w:r>
      <w:proofErr w:type="spellEnd"/>
      <w:r>
        <w:t xml:space="preserve">: </w:t>
      </w:r>
      <w:r w:rsidRPr="0017508C">
        <w:t>https://example.com/3gpp</w:t>
      </w:r>
    </w:p>
    <w:p w14:paraId="21D6B074" w14:textId="77777777" w:rsidR="005C33D9" w:rsidRDefault="005C33D9" w:rsidP="005C33D9">
      <w:pPr>
        <w:pStyle w:val="PL"/>
      </w:pPr>
      <w:r>
        <w:t>...</w:t>
      </w:r>
    </w:p>
    <w:p w14:paraId="443C0DC9" w14:textId="77777777" w:rsidR="005C33D9" w:rsidRDefault="005C33D9" w:rsidP="005C33D9">
      <w:pPr>
        <w:pStyle w:val="PL"/>
      </w:pPr>
      <w:proofErr w:type="spellStart"/>
      <w:r>
        <w:t>moiChanges</w:t>
      </w:r>
      <w:proofErr w:type="spellEnd"/>
    </w:p>
    <w:p w14:paraId="4EE9A1F9" w14:textId="77777777" w:rsidR="005C33D9" w:rsidRPr="008C6F6F" w:rsidRDefault="005C33D9" w:rsidP="005C33D9">
      <w:pPr>
        <w:pStyle w:val="PL"/>
      </w:pPr>
      <w:r>
        <w:t xml:space="preserve">  - </w:t>
      </w:r>
      <w:proofErr w:type="spellStart"/>
      <w:r w:rsidRPr="008C6F6F">
        <w:t>notificationId</w:t>
      </w:r>
      <w:proofErr w:type="spellEnd"/>
      <w:r w:rsidRPr="008C6F6F">
        <w:t>: 123456789</w:t>
      </w:r>
    </w:p>
    <w:p w14:paraId="73F7B202" w14:textId="77777777" w:rsidR="005C33D9" w:rsidRPr="008C6F6F" w:rsidRDefault="005C33D9" w:rsidP="005C33D9">
      <w:pPr>
        <w:pStyle w:val="PL"/>
      </w:pPr>
      <w:r>
        <w:t xml:space="preserve">    </w:t>
      </w:r>
      <w:r w:rsidRPr="008C6F6F">
        <w:t xml:space="preserve">op: </w:t>
      </w:r>
      <w:r>
        <w:t>replace</w:t>
      </w:r>
    </w:p>
    <w:p w14:paraId="0074EDCB" w14:textId="77777777" w:rsidR="005C33D9" w:rsidRPr="008C6F6F" w:rsidRDefault="005C33D9" w:rsidP="005C33D9">
      <w:pPr>
        <w:pStyle w:val="PL"/>
      </w:pPr>
      <w:r>
        <w:lastRenderedPageBreak/>
        <w:t xml:space="preserve">    </w:t>
      </w:r>
      <w:r w:rsidRPr="008C6F6F">
        <w:t>path: /</w:t>
      </w:r>
      <w:proofErr w:type="spellStart"/>
      <w:r w:rsidRPr="008C6F6F">
        <w:t>ClassA</w:t>
      </w:r>
      <w:proofErr w:type="spellEnd"/>
      <w:r w:rsidRPr="008C6F6F">
        <w:t>=1</w:t>
      </w:r>
      <w:r>
        <w:t>#/attributes/</w:t>
      </w:r>
      <w:proofErr w:type="spellStart"/>
      <w:r>
        <w:t>attrB</w:t>
      </w:r>
      <w:proofErr w:type="spellEnd"/>
    </w:p>
    <w:p w14:paraId="20D329FD" w14:textId="77777777" w:rsidR="005C33D9" w:rsidRPr="008C6F6F" w:rsidRDefault="005C33D9" w:rsidP="005C33D9">
      <w:pPr>
        <w:pStyle w:val="PL"/>
      </w:pPr>
      <w:r>
        <w:t xml:space="preserve">    </w:t>
      </w:r>
      <w:r w:rsidRPr="008C6F6F">
        <w:t>value:</w:t>
      </w:r>
    </w:p>
    <w:p w14:paraId="5FFE8CF3" w14:textId="5D5BD6C5" w:rsidR="005C33D9" w:rsidRPr="008C6F6F" w:rsidRDefault="005C33D9" w:rsidP="005C33D9">
      <w:pPr>
        <w:pStyle w:val="PL"/>
      </w:pPr>
      <w:r w:rsidRPr="008C6F6F">
        <w:t xml:space="preserve"> </w:t>
      </w:r>
      <w:r>
        <w:t xml:space="preserve">    </w:t>
      </w:r>
      <w:r w:rsidRPr="008C6F6F">
        <w:t xml:space="preserve"> subAttr</w:t>
      </w:r>
      <w:r>
        <w:t>B</w:t>
      </w:r>
      <w:r w:rsidRPr="008C6F6F">
        <w:t xml:space="preserve">1: </w:t>
      </w:r>
      <w:r>
        <w:t>DEF</w:t>
      </w:r>
    </w:p>
    <w:p w14:paraId="43723AE7" w14:textId="77777777" w:rsidR="005C33D9" w:rsidRDefault="005C33D9" w:rsidP="005C33D9">
      <w:pPr>
        <w:spacing w:before="180"/>
      </w:pPr>
      <w:r>
        <w:t xml:space="preserve">The value change of the attribute field </w:t>
      </w:r>
      <w:r w:rsidRPr="00991F03">
        <w:t>"</w:t>
      </w:r>
      <w:r>
        <w:t>a</w:t>
      </w:r>
      <w:r w:rsidRPr="00991F03">
        <w:t>ttrA:subAttr</w:t>
      </w:r>
      <w:r>
        <w:t>B</w:t>
      </w:r>
      <w:r w:rsidRPr="00991F03">
        <w:t>1"</w:t>
      </w:r>
      <w:r>
        <w:t xml:space="preserve"> is reported as follows.</w:t>
      </w:r>
    </w:p>
    <w:p w14:paraId="104A9261" w14:textId="77777777" w:rsidR="005C33D9" w:rsidRDefault="005C33D9" w:rsidP="005C33D9">
      <w:pPr>
        <w:pStyle w:val="PL"/>
      </w:pPr>
      <w:proofErr w:type="spellStart"/>
      <w:r>
        <w:t>href</w:t>
      </w:r>
      <w:proofErr w:type="spellEnd"/>
      <w:r>
        <w:t xml:space="preserve">: </w:t>
      </w:r>
      <w:r w:rsidRPr="0017508C">
        <w:t>https://example.com/3gpp</w:t>
      </w:r>
    </w:p>
    <w:p w14:paraId="17DE3A47" w14:textId="77777777" w:rsidR="005C33D9" w:rsidRDefault="005C33D9" w:rsidP="005C33D9">
      <w:pPr>
        <w:pStyle w:val="PL"/>
      </w:pPr>
      <w:r>
        <w:t>...</w:t>
      </w:r>
    </w:p>
    <w:p w14:paraId="436E819F" w14:textId="77777777" w:rsidR="005C33D9" w:rsidRDefault="005C33D9" w:rsidP="005C33D9">
      <w:pPr>
        <w:pStyle w:val="PL"/>
      </w:pPr>
      <w:proofErr w:type="spellStart"/>
      <w:r>
        <w:t>moiChanges</w:t>
      </w:r>
      <w:proofErr w:type="spellEnd"/>
    </w:p>
    <w:p w14:paraId="016F83B6" w14:textId="77777777" w:rsidR="005C33D9" w:rsidRPr="00BF6135" w:rsidRDefault="005C33D9" w:rsidP="005C33D9">
      <w:pPr>
        <w:pStyle w:val="PL"/>
      </w:pPr>
      <w:r>
        <w:t xml:space="preserve">  - </w:t>
      </w:r>
      <w:proofErr w:type="spellStart"/>
      <w:r w:rsidRPr="00BF6135">
        <w:t>notificationId</w:t>
      </w:r>
      <w:proofErr w:type="spellEnd"/>
      <w:r w:rsidRPr="00BF6135">
        <w:t>: 123456789</w:t>
      </w:r>
    </w:p>
    <w:p w14:paraId="2E1C9384" w14:textId="77777777" w:rsidR="005C33D9" w:rsidRPr="00D77F32" w:rsidRDefault="005C33D9" w:rsidP="005C33D9">
      <w:pPr>
        <w:pStyle w:val="PL"/>
      </w:pPr>
      <w:r>
        <w:t xml:space="preserve">    </w:t>
      </w:r>
      <w:r w:rsidRPr="001329B9">
        <w:t xml:space="preserve">op: </w:t>
      </w:r>
      <w:r>
        <w:t>replace</w:t>
      </w:r>
    </w:p>
    <w:p w14:paraId="195403DA" w14:textId="77777777" w:rsidR="005C33D9" w:rsidRPr="00BF6135" w:rsidRDefault="005C33D9" w:rsidP="005C33D9">
      <w:pPr>
        <w:pStyle w:val="PL"/>
      </w:pPr>
      <w:r>
        <w:t xml:space="preserve">    </w:t>
      </w:r>
      <w:r w:rsidRPr="00BF6135">
        <w:t>path: /</w:t>
      </w:r>
      <w:proofErr w:type="spellStart"/>
      <w:r w:rsidRPr="00BF6135">
        <w:t>ClassA</w:t>
      </w:r>
      <w:proofErr w:type="spellEnd"/>
      <w:r w:rsidRPr="00BF6135">
        <w:t>=1</w:t>
      </w:r>
      <w:r>
        <w:t>#/</w:t>
      </w:r>
      <w:r w:rsidRPr="00BF6135">
        <w:t>attributes/</w:t>
      </w:r>
      <w:proofErr w:type="spellStart"/>
      <w:r>
        <w:t>a</w:t>
      </w:r>
      <w:r w:rsidRPr="00BF6135">
        <w:t>ttrA</w:t>
      </w:r>
      <w:proofErr w:type="spellEnd"/>
      <w:r w:rsidRPr="00BF6135">
        <w:t>/subAttr</w:t>
      </w:r>
      <w:r>
        <w:t>B</w:t>
      </w:r>
      <w:r w:rsidRPr="00BF6135">
        <w:t>1</w:t>
      </w:r>
    </w:p>
    <w:p w14:paraId="47247974" w14:textId="274B39E1" w:rsidR="005C33D9" w:rsidRPr="007B5E64" w:rsidRDefault="005C33D9" w:rsidP="005C33D9">
      <w:pPr>
        <w:pStyle w:val="PL"/>
      </w:pPr>
      <w:r>
        <w:t xml:space="preserve">    </w:t>
      </w:r>
      <w:r w:rsidRPr="00A328BF">
        <w:t>value:</w:t>
      </w:r>
      <w:r>
        <w:t xml:space="preserve"> DEF</w:t>
      </w:r>
    </w:p>
    <w:p w14:paraId="5D5442A0" w14:textId="0BF83F50" w:rsidR="005C33D9" w:rsidRDefault="005C33D9" w:rsidP="005C33D9">
      <w:pPr>
        <w:spacing w:before="180"/>
      </w:pPr>
      <w:r w:rsidRPr="0097695F">
        <w:t>Assume</w:t>
      </w:r>
      <w:r>
        <w:t xml:space="preserve"> "</w:t>
      </w:r>
      <w:proofErr w:type="spellStart"/>
      <w:r>
        <w:t>attrD</w:t>
      </w:r>
      <w:proofErr w:type="spellEnd"/>
      <w:r>
        <w:t>" is a JSON array with simple elements, then the creation of this multi-value attribute is reported as follows.</w:t>
      </w:r>
    </w:p>
    <w:p w14:paraId="048CD071" w14:textId="77777777" w:rsidR="005C33D9" w:rsidRDefault="005C33D9" w:rsidP="005C33D9">
      <w:pPr>
        <w:pStyle w:val="PL"/>
      </w:pPr>
      <w:proofErr w:type="spellStart"/>
      <w:r>
        <w:t>href</w:t>
      </w:r>
      <w:proofErr w:type="spellEnd"/>
      <w:r>
        <w:t xml:space="preserve">: </w:t>
      </w:r>
      <w:r w:rsidRPr="006E0D6A">
        <w:t>https://example.com/3gpp</w:t>
      </w:r>
    </w:p>
    <w:p w14:paraId="29252A23" w14:textId="77777777" w:rsidR="005C33D9" w:rsidRDefault="005C33D9" w:rsidP="005C33D9">
      <w:pPr>
        <w:pStyle w:val="PL"/>
      </w:pPr>
      <w:r>
        <w:t>...</w:t>
      </w:r>
    </w:p>
    <w:p w14:paraId="11CE4534" w14:textId="77777777" w:rsidR="005C33D9" w:rsidRDefault="005C33D9" w:rsidP="005C33D9">
      <w:pPr>
        <w:pStyle w:val="PL"/>
      </w:pPr>
      <w:proofErr w:type="spellStart"/>
      <w:r>
        <w:t>moiChanges</w:t>
      </w:r>
      <w:proofErr w:type="spellEnd"/>
    </w:p>
    <w:p w14:paraId="3141901E" w14:textId="77777777" w:rsidR="005C33D9" w:rsidRPr="008C6F6F" w:rsidRDefault="005C33D9" w:rsidP="005C33D9">
      <w:pPr>
        <w:pStyle w:val="PL"/>
      </w:pPr>
      <w:r>
        <w:t xml:space="preserve">  - </w:t>
      </w:r>
      <w:proofErr w:type="spellStart"/>
      <w:r w:rsidRPr="008C6F6F">
        <w:t>notificationId</w:t>
      </w:r>
      <w:proofErr w:type="spellEnd"/>
      <w:r w:rsidRPr="008C6F6F">
        <w:t>: 123456789</w:t>
      </w:r>
    </w:p>
    <w:p w14:paraId="3B429987" w14:textId="77777777" w:rsidR="005C33D9" w:rsidRPr="008C6F6F" w:rsidRDefault="005C33D9" w:rsidP="005C33D9">
      <w:pPr>
        <w:pStyle w:val="PL"/>
      </w:pPr>
      <w:r>
        <w:t xml:space="preserve">    </w:t>
      </w:r>
      <w:r w:rsidRPr="008C6F6F">
        <w:t xml:space="preserve">op: </w:t>
      </w:r>
      <w:r>
        <w:t>add</w:t>
      </w:r>
    </w:p>
    <w:p w14:paraId="0508A697" w14:textId="77777777" w:rsidR="005C33D9" w:rsidRDefault="005C33D9" w:rsidP="005C33D9">
      <w:pPr>
        <w:pStyle w:val="PL"/>
      </w:pPr>
      <w:r>
        <w:t xml:space="preserve">    </w:t>
      </w:r>
      <w:r w:rsidRPr="008C6F6F">
        <w:t xml:space="preserve">path: </w:t>
      </w:r>
      <w:r w:rsidRPr="005E3EC3">
        <w:t>/</w:t>
      </w:r>
      <w:proofErr w:type="spellStart"/>
      <w:r w:rsidRPr="005E3EC3">
        <w:t>ClassA</w:t>
      </w:r>
      <w:proofErr w:type="spellEnd"/>
      <w:r w:rsidRPr="005E3EC3">
        <w:t>=1#/attributes/</w:t>
      </w:r>
      <w:proofErr w:type="spellStart"/>
      <w:r w:rsidRPr="005E3EC3">
        <w:t>attr</w:t>
      </w:r>
      <w:r>
        <w:t>D</w:t>
      </w:r>
      <w:proofErr w:type="spellEnd"/>
    </w:p>
    <w:p w14:paraId="37EB9A77" w14:textId="77777777" w:rsidR="005C33D9" w:rsidRDefault="005C33D9" w:rsidP="005C33D9">
      <w:pPr>
        <w:pStyle w:val="PL"/>
      </w:pPr>
      <w:r>
        <w:t xml:space="preserve">    value:</w:t>
      </w:r>
    </w:p>
    <w:p w14:paraId="64919621" w14:textId="77777777" w:rsidR="005C33D9" w:rsidRDefault="005C33D9" w:rsidP="005C33D9">
      <w:pPr>
        <w:pStyle w:val="PL"/>
      </w:pPr>
      <w:r>
        <w:t xml:space="preserve">      - 1</w:t>
      </w:r>
    </w:p>
    <w:p w14:paraId="40395418" w14:textId="77777777" w:rsidR="005C33D9" w:rsidRDefault="005C33D9" w:rsidP="005C33D9">
      <w:pPr>
        <w:pStyle w:val="PL"/>
      </w:pPr>
      <w:r>
        <w:t xml:space="preserve">      - 2</w:t>
      </w:r>
    </w:p>
    <w:p w14:paraId="725BE9F8" w14:textId="77777777" w:rsidR="005C33D9" w:rsidRPr="008C6F6F" w:rsidRDefault="005C33D9" w:rsidP="005C33D9">
      <w:pPr>
        <w:pStyle w:val="PL"/>
      </w:pPr>
      <w:r>
        <w:t xml:space="preserve">      - 3</w:t>
      </w:r>
    </w:p>
    <w:p w14:paraId="4B2BB359" w14:textId="77777777" w:rsidR="005C33D9" w:rsidRDefault="005C33D9" w:rsidP="005C33D9">
      <w:pPr>
        <w:spacing w:before="180"/>
      </w:pPr>
      <w:r>
        <w:t>Its deletion is reported by the following notification.</w:t>
      </w:r>
    </w:p>
    <w:p w14:paraId="668C38AB" w14:textId="77777777" w:rsidR="005C33D9" w:rsidRDefault="005C33D9" w:rsidP="005C33D9">
      <w:pPr>
        <w:pStyle w:val="PL"/>
      </w:pPr>
      <w:proofErr w:type="spellStart"/>
      <w:r>
        <w:t>href</w:t>
      </w:r>
      <w:proofErr w:type="spellEnd"/>
      <w:r>
        <w:t xml:space="preserve">: </w:t>
      </w:r>
      <w:r w:rsidRPr="006E0D6A">
        <w:t>https://example.com/3gpp</w:t>
      </w:r>
    </w:p>
    <w:p w14:paraId="2C66E212" w14:textId="77777777" w:rsidR="005C33D9" w:rsidRDefault="005C33D9" w:rsidP="005C33D9">
      <w:pPr>
        <w:pStyle w:val="PL"/>
      </w:pPr>
      <w:r>
        <w:t>...</w:t>
      </w:r>
    </w:p>
    <w:p w14:paraId="01FBA03D" w14:textId="77777777" w:rsidR="005C33D9" w:rsidRDefault="005C33D9" w:rsidP="005C33D9">
      <w:pPr>
        <w:pStyle w:val="PL"/>
      </w:pPr>
      <w:proofErr w:type="spellStart"/>
      <w:r>
        <w:t>moiChanges</w:t>
      </w:r>
      <w:proofErr w:type="spellEnd"/>
    </w:p>
    <w:p w14:paraId="2D3EF384" w14:textId="77777777" w:rsidR="005C33D9" w:rsidRPr="008C6F6F" w:rsidRDefault="005C33D9" w:rsidP="005C33D9">
      <w:pPr>
        <w:pStyle w:val="PL"/>
      </w:pPr>
      <w:r>
        <w:t xml:space="preserve">  - </w:t>
      </w:r>
      <w:proofErr w:type="spellStart"/>
      <w:r w:rsidRPr="008C6F6F">
        <w:t>notificationId</w:t>
      </w:r>
      <w:proofErr w:type="spellEnd"/>
      <w:r w:rsidRPr="008C6F6F">
        <w:t>: 123456789</w:t>
      </w:r>
    </w:p>
    <w:p w14:paraId="6310E100" w14:textId="77777777" w:rsidR="005C33D9" w:rsidRPr="008C6F6F" w:rsidRDefault="005C33D9" w:rsidP="005C33D9">
      <w:pPr>
        <w:pStyle w:val="PL"/>
      </w:pPr>
      <w:r>
        <w:t xml:space="preserve">    </w:t>
      </w:r>
      <w:r w:rsidRPr="008C6F6F">
        <w:t xml:space="preserve">op: </w:t>
      </w:r>
      <w:r>
        <w:t>remove</w:t>
      </w:r>
    </w:p>
    <w:p w14:paraId="1994A9E0" w14:textId="77777777" w:rsidR="005C33D9" w:rsidRDefault="005C33D9" w:rsidP="005C33D9">
      <w:pPr>
        <w:pStyle w:val="PL"/>
      </w:pPr>
      <w:r>
        <w:t xml:space="preserve">    </w:t>
      </w:r>
      <w:r w:rsidRPr="008C6F6F">
        <w:t xml:space="preserve">path: </w:t>
      </w:r>
      <w:r w:rsidRPr="005E3EC3">
        <w:t>/</w:t>
      </w:r>
      <w:proofErr w:type="spellStart"/>
      <w:r w:rsidRPr="005E3EC3">
        <w:t>ClassA</w:t>
      </w:r>
      <w:proofErr w:type="spellEnd"/>
      <w:r w:rsidRPr="005E3EC3">
        <w:t>=1#/attributes/</w:t>
      </w:r>
      <w:proofErr w:type="spellStart"/>
      <w:r w:rsidRPr="005E3EC3">
        <w:t>attr</w:t>
      </w:r>
      <w:r>
        <w:t>D</w:t>
      </w:r>
      <w:proofErr w:type="spellEnd"/>
    </w:p>
    <w:p w14:paraId="7745A6ED" w14:textId="77777777" w:rsidR="005C33D9" w:rsidRDefault="005C33D9" w:rsidP="0097695F">
      <w:pPr>
        <w:spacing w:before="180"/>
      </w:pPr>
      <w:r>
        <w:t>The complete replacement of the array is reported by the following notification.</w:t>
      </w:r>
    </w:p>
    <w:p w14:paraId="4621C6E9" w14:textId="77777777" w:rsidR="005C33D9" w:rsidRDefault="005C33D9" w:rsidP="005C33D9">
      <w:pPr>
        <w:pStyle w:val="PL"/>
      </w:pPr>
      <w:proofErr w:type="spellStart"/>
      <w:r>
        <w:t>href</w:t>
      </w:r>
      <w:proofErr w:type="spellEnd"/>
      <w:r>
        <w:t xml:space="preserve">: </w:t>
      </w:r>
      <w:r w:rsidRPr="006E0D6A">
        <w:t>https://example.com/3gpp</w:t>
      </w:r>
    </w:p>
    <w:p w14:paraId="18D8B961" w14:textId="77777777" w:rsidR="005C33D9" w:rsidRDefault="005C33D9" w:rsidP="005C33D9">
      <w:pPr>
        <w:pStyle w:val="PL"/>
      </w:pPr>
      <w:r>
        <w:t>...</w:t>
      </w:r>
    </w:p>
    <w:p w14:paraId="4D4C84D2" w14:textId="77777777" w:rsidR="005C33D9" w:rsidRDefault="005C33D9" w:rsidP="005C33D9">
      <w:pPr>
        <w:pStyle w:val="PL"/>
      </w:pPr>
      <w:proofErr w:type="spellStart"/>
      <w:r>
        <w:t>moiChanges</w:t>
      </w:r>
      <w:proofErr w:type="spellEnd"/>
    </w:p>
    <w:p w14:paraId="0B904A2E" w14:textId="77777777" w:rsidR="005C33D9" w:rsidRPr="008C6F6F" w:rsidRDefault="005C33D9" w:rsidP="005C33D9">
      <w:pPr>
        <w:pStyle w:val="PL"/>
      </w:pPr>
      <w:r>
        <w:t xml:space="preserve">  - </w:t>
      </w:r>
      <w:proofErr w:type="spellStart"/>
      <w:r w:rsidRPr="008C6F6F">
        <w:t>notificationId</w:t>
      </w:r>
      <w:proofErr w:type="spellEnd"/>
      <w:r w:rsidRPr="008C6F6F">
        <w:t>: 123456789</w:t>
      </w:r>
    </w:p>
    <w:p w14:paraId="397A6AAD" w14:textId="77777777" w:rsidR="005C33D9" w:rsidRPr="008C6F6F" w:rsidRDefault="005C33D9" w:rsidP="005C33D9">
      <w:pPr>
        <w:pStyle w:val="PL"/>
      </w:pPr>
      <w:r>
        <w:t xml:space="preserve">    </w:t>
      </w:r>
      <w:r w:rsidRPr="008C6F6F">
        <w:t xml:space="preserve">op: </w:t>
      </w:r>
      <w:r>
        <w:t>add</w:t>
      </w:r>
    </w:p>
    <w:p w14:paraId="285B4FE2" w14:textId="77777777" w:rsidR="005C33D9" w:rsidRDefault="005C33D9" w:rsidP="005C33D9">
      <w:pPr>
        <w:pStyle w:val="PL"/>
      </w:pPr>
      <w:r>
        <w:t xml:space="preserve">    </w:t>
      </w:r>
      <w:r w:rsidRPr="008C6F6F">
        <w:t xml:space="preserve">path: </w:t>
      </w:r>
      <w:r w:rsidRPr="005E3EC3">
        <w:t>/</w:t>
      </w:r>
      <w:proofErr w:type="spellStart"/>
      <w:r w:rsidRPr="005E3EC3">
        <w:t>ClassA</w:t>
      </w:r>
      <w:proofErr w:type="spellEnd"/>
      <w:r w:rsidRPr="005E3EC3">
        <w:t>=1#/attributes/</w:t>
      </w:r>
      <w:proofErr w:type="spellStart"/>
      <w:r w:rsidRPr="005E3EC3">
        <w:t>attr</w:t>
      </w:r>
      <w:r>
        <w:t>D</w:t>
      </w:r>
      <w:proofErr w:type="spellEnd"/>
    </w:p>
    <w:p w14:paraId="52144D31" w14:textId="77777777" w:rsidR="005C33D9" w:rsidRDefault="005C33D9" w:rsidP="005C33D9">
      <w:pPr>
        <w:pStyle w:val="PL"/>
      </w:pPr>
      <w:r>
        <w:t xml:space="preserve">    value:</w:t>
      </w:r>
    </w:p>
    <w:p w14:paraId="6FE24490" w14:textId="77777777" w:rsidR="005C33D9" w:rsidRDefault="005C33D9" w:rsidP="005C33D9">
      <w:pPr>
        <w:pStyle w:val="PL"/>
      </w:pPr>
      <w:r>
        <w:t xml:space="preserve">      - 11</w:t>
      </w:r>
    </w:p>
    <w:p w14:paraId="566D3A81" w14:textId="77777777" w:rsidR="005C33D9" w:rsidRDefault="005C33D9" w:rsidP="005C33D9">
      <w:pPr>
        <w:pStyle w:val="PL"/>
      </w:pPr>
      <w:r>
        <w:t xml:space="preserve">      - 21</w:t>
      </w:r>
    </w:p>
    <w:p w14:paraId="376A39CF" w14:textId="77777777" w:rsidR="005C33D9" w:rsidRPr="008C6F6F" w:rsidRDefault="005C33D9" w:rsidP="005C33D9">
      <w:pPr>
        <w:pStyle w:val="PL"/>
      </w:pPr>
      <w:r>
        <w:t xml:space="preserve">      - 31</w:t>
      </w:r>
    </w:p>
    <w:p w14:paraId="013896F7" w14:textId="77777777" w:rsidR="005C33D9" w:rsidRPr="0097695F" w:rsidRDefault="005C33D9" w:rsidP="005C33D9">
      <w:pPr>
        <w:spacing w:before="180"/>
      </w:pPr>
      <w:r>
        <w:t>The following example reports the second item in the array changed to "22".</w:t>
      </w:r>
    </w:p>
    <w:p w14:paraId="73043042" w14:textId="77777777" w:rsidR="005C33D9" w:rsidRDefault="005C33D9" w:rsidP="005C33D9">
      <w:pPr>
        <w:pStyle w:val="PL"/>
      </w:pPr>
      <w:proofErr w:type="spellStart"/>
      <w:r>
        <w:t>href</w:t>
      </w:r>
      <w:proofErr w:type="spellEnd"/>
      <w:r>
        <w:t xml:space="preserve">: </w:t>
      </w:r>
      <w:r w:rsidRPr="006E0D6A">
        <w:t>https://example.com/3gpp</w:t>
      </w:r>
    </w:p>
    <w:p w14:paraId="02BC4C77" w14:textId="77777777" w:rsidR="005C33D9" w:rsidRDefault="005C33D9" w:rsidP="005C33D9">
      <w:pPr>
        <w:pStyle w:val="PL"/>
      </w:pPr>
      <w:r>
        <w:t>...</w:t>
      </w:r>
    </w:p>
    <w:p w14:paraId="0CCE333F" w14:textId="77777777" w:rsidR="005C33D9" w:rsidRDefault="005C33D9" w:rsidP="005C33D9">
      <w:pPr>
        <w:pStyle w:val="PL"/>
      </w:pPr>
      <w:proofErr w:type="spellStart"/>
      <w:r>
        <w:t>moiChanges</w:t>
      </w:r>
      <w:proofErr w:type="spellEnd"/>
    </w:p>
    <w:p w14:paraId="5D90AC56" w14:textId="77777777" w:rsidR="005C33D9" w:rsidRPr="008C6F6F" w:rsidRDefault="005C33D9" w:rsidP="005C33D9">
      <w:pPr>
        <w:pStyle w:val="PL"/>
      </w:pPr>
      <w:r>
        <w:t xml:space="preserve">  - </w:t>
      </w:r>
      <w:proofErr w:type="spellStart"/>
      <w:r w:rsidRPr="008C6F6F">
        <w:t>notificationId</w:t>
      </w:r>
      <w:proofErr w:type="spellEnd"/>
      <w:r w:rsidRPr="008C6F6F">
        <w:t>: 123456789</w:t>
      </w:r>
    </w:p>
    <w:p w14:paraId="123055C6" w14:textId="77777777" w:rsidR="005C33D9" w:rsidRPr="008C6F6F" w:rsidRDefault="005C33D9" w:rsidP="005C33D9">
      <w:pPr>
        <w:pStyle w:val="PL"/>
      </w:pPr>
      <w:r>
        <w:t xml:space="preserve">    </w:t>
      </w:r>
      <w:r w:rsidRPr="008C6F6F">
        <w:t xml:space="preserve">op: </w:t>
      </w:r>
      <w:r>
        <w:t>replace</w:t>
      </w:r>
    </w:p>
    <w:p w14:paraId="63573EC1" w14:textId="77777777" w:rsidR="005C33D9" w:rsidRDefault="005C33D9" w:rsidP="005C33D9">
      <w:pPr>
        <w:pStyle w:val="PL"/>
      </w:pPr>
      <w:r>
        <w:t xml:space="preserve">    </w:t>
      </w:r>
      <w:r w:rsidRPr="008C6F6F">
        <w:t xml:space="preserve">path: </w:t>
      </w:r>
      <w:hyperlink r:id="rId17" w:anchor="/attributes/attrE/1" w:history="1">
        <w:r w:rsidRPr="000E346F">
          <w:rPr>
            <w:rStyle w:val="Hyperlink"/>
          </w:rPr>
          <w:t>/</w:t>
        </w:r>
        <w:proofErr w:type="spellStart"/>
        <w:r w:rsidRPr="000E346F">
          <w:rPr>
            <w:rStyle w:val="Hyperlink"/>
          </w:rPr>
          <w:t>ClassA</w:t>
        </w:r>
        <w:proofErr w:type="spellEnd"/>
        <w:r w:rsidRPr="000E346F">
          <w:rPr>
            <w:rStyle w:val="Hyperlink"/>
          </w:rPr>
          <w:t>=1#/attributes/</w:t>
        </w:r>
        <w:proofErr w:type="spellStart"/>
        <w:r w:rsidRPr="000E346F">
          <w:rPr>
            <w:rStyle w:val="Hyperlink"/>
          </w:rPr>
          <w:t>attr</w:t>
        </w:r>
        <w:r>
          <w:rPr>
            <w:rStyle w:val="Hyperlink"/>
          </w:rPr>
          <w:t>D</w:t>
        </w:r>
        <w:proofErr w:type="spellEnd"/>
        <w:r w:rsidRPr="000E346F">
          <w:rPr>
            <w:rStyle w:val="Hyperlink"/>
          </w:rPr>
          <w:t>/1</w:t>
        </w:r>
      </w:hyperlink>
    </w:p>
    <w:p w14:paraId="250F6A4D" w14:textId="77777777" w:rsidR="005C33D9" w:rsidRPr="008C6F6F" w:rsidRDefault="005C33D9" w:rsidP="005C33D9">
      <w:pPr>
        <w:pStyle w:val="PL"/>
      </w:pPr>
      <w:r>
        <w:t xml:space="preserve">    value: 22</w:t>
      </w:r>
    </w:p>
    <w:p w14:paraId="5B6DCCEF" w14:textId="77777777" w:rsidR="005C33D9" w:rsidRDefault="005C33D9" w:rsidP="0097695F">
      <w:pPr>
        <w:spacing w:before="180" w:after="0"/>
      </w:pPr>
      <w:r>
        <w:t>Note the array index of the second item is "1".</w:t>
      </w:r>
    </w:p>
    <w:p w14:paraId="1E5BD92C" w14:textId="77777777" w:rsidR="005C33D9" w:rsidRDefault="005C33D9" w:rsidP="005C33D9">
      <w:pPr>
        <w:spacing w:before="180"/>
      </w:pPr>
      <w:r w:rsidRPr="005E3EC3">
        <w:t>Assume</w:t>
      </w:r>
      <w:r>
        <w:t xml:space="preserve"> now "</w:t>
      </w:r>
      <w:proofErr w:type="spellStart"/>
      <w:r>
        <w:t>attrE</w:t>
      </w:r>
      <w:proofErr w:type="spellEnd"/>
      <w:r>
        <w:t>" is a JSON array with complex array items, for example.</w:t>
      </w:r>
    </w:p>
    <w:p w14:paraId="44A7397C" w14:textId="00251E02" w:rsidR="005C33D9" w:rsidRPr="0097695F" w:rsidRDefault="005C33D9" w:rsidP="005C33D9">
      <w:pPr>
        <w:pStyle w:val="PL"/>
        <w:rPr>
          <w:lang w:val="fr-FR"/>
        </w:rPr>
      </w:pPr>
      <w:r w:rsidRPr="0097695F">
        <w:rPr>
          <w:lang w:val="fr-FR"/>
        </w:rPr>
        <w:t xml:space="preserve">[{subItemE1: 11, </w:t>
      </w:r>
      <w:bookmarkStart w:id="135" w:name="_Hlk102406443"/>
      <w:r w:rsidRPr="0097695F">
        <w:rPr>
          <w:lang w:val="fr-FR"/>
        </w:rPr>
        <w:t>subItemD2: ABC</w:t>
      </w:r>
      <w:bookmarkEnd w:id="135"/>
      <w:r w:rsidRPr="0097695F">
        <w:rPr>
          <w:lang w:val="fr-FR"/>
        </w:rPr>
        <w:t>}, {subItemE1: 21, subItemE2: DEF}, {subItemE1: 31, subItemE2": GHI}.</w:t>
      </w:r>
    </w:p>
    <w:p w14:paraId="5E553558" w14:textId="77777777" w:rsidR="005C33D9" w:rsidRDefault="005C33D9" w:rsidP="005C33D9">
      <w:pPr>
        <w:spacing w:before="180"/>
      </w:pPr>
      <w:r>
        <w:t>A value change to</w:t>
      </w:r>
    </w:p>
    <w:p w14:paraId="05EC4F02" w14:textId="49E20E54" w:rsidR="005C33D9" w:rsidRDefault="005C33D9" w:rsidP="005C33D9">
      <w:pPr>
        <w:pStyle w:val="PL"/>
      </w:pPr>
      <w:r>
        <w:t>[{subItemE1: 11, subItemE2: ABC}, {subItemE1: 21, subItemE2: XYZ}, {subItemE1: 31, subItemE2": GHI}.</w:t>
      </w:r>
    </w:p>
    <w:p w14:paraId="559FB1A1" w14:textId="77777777" w:rsidR="005C33D9" w:rsidRDefault="005C33D9" w:rsidP="005C33D9">
      <w:pPr>
        <w:spacing w:before="180"/>
      </w:pPr>
      <w:r>
        <w:t>is reported by</w:t>
      </w:r>
    </w:p>
    <w:p w14:paraId="6A6E4647" w14:textId="77777777" w:rsidR="005C33D9" w:rsidRDefault="005C33D9" w:rsidP="005C33D9">
      <w:pPr>
        <w:pStyle w:val="PL"/>
      </w:pPr>
      <w:proofErr w:type="spellStart"/>
      <w:r>
        <w:t>href</w:t>
      </w:r>
      <w:proofErr w:type="spellEnd"/>
      <w:r>
        <w:t xml:space="preserve">: </w:t>
      </w:r>
      <w:r w:rsidRPr="006E0D6A">
        <w:t>https://example.com/3gpp</w:t>
      </w:r>
    </w:p>
    <w:p w14:paraId="238AF500" w14:textId="77777777" w:rsidR="005C33D9" w:rsidRDefault="005C33D9" w:rsidP="005C33D9">
      <w:pPr>
        <w:pStyle w:val="PL"/>
      </w:pPr>
      <w:r>
        <w:t>...</w:t>
      </w:r>
    </w:p>
    <w:p w14:paraId="24E5C75C" w14:textId="77777777" w:rsidR="005C33D9" w:rsidRDefault="005C33D9" w:rsidP="005C33D9">
      <w:pPr>
        <w:pStyle w:val="PL"/>
      </w:pPr>
      <w:proofErr w:type="spellStart"/>
      <w:r>
        <w:t>moiChanges</w:t>
      </w:r>
      <w:proofErr w:type="spellEnd"/>
    </w:p>
    <w:p w14:paraId="1E1DDD68" w14:textId="77777777" w:rsidR="005C33D9" w:rsidRPr="008C6F6F" w:rsidRDefault="005C33D9" w:rsidP="005C33D9">
      <w:pPr>
        <w:pStyle w:val="PL"/>
      </w:pPr>
      <w:r>
        <w:t xml:space="preserve">  - </w:t>
      </w:r>
      <w:proofErr w:type="spellStart"/>
      <w:r w:rsidRPr="008C6F6F">
        <w:t>notificationId</w:t>
      </w:r>
      <w:proofErr w:type="spellEnd"/>
      <w:r w:rsidRPr="008C6F6F">
        <w:t>: 123456789</w:t>
      </w:r>
    </w:p>
    <w:p w14:paraId="7AC38F1B" w14:textId="77777777" w:rsidR="005C33D9" w:rsidRPr="008C6F6F" w:rsidRDefault="005C33D9" w:rsidP="005C33D9">
      <w:pPr>
        <w:pStyle w:val="PL"/>
      </w:pPr>
      <w:r>
        <w:lastRenderedPageBreak/>
        <w:t xml:space="preserve">    </w:t>
      </w:r>
      <w:r w:rsidRPr="008C6F6F">
        <w:t xml:space="preserve">op: </w:t>
      </w:r>
      <w:r>
        <w:t>replace</w:t>
      </w:r>
    </w:p>
    <w:p w14:paraId="3B560515" w14:textId="77777777" w:rsidR="005C33D9" w:rsidRDefault="005C33D9" w:rsidP="005C33D9">
      <w:pPr>
        <w:pStyle w:val="PL"/>
      </w:pPr>
      <w:r>
        <w:t xml:space="preserve">    </w:t>
      </w:r>
      <w:r w:rsidRPr="008C6F6F">
        <w:t xml:space="preserve">path: </w:t>
      </w:r>
      <w:hyperlink r:id="rId18" w:anchor="/attributes/attrE/1" w:history="1">
        <w:r w:rsidRPr="000E346F">
          <w:rPr>
            <w:rStyle w:val="Hyperlink"/>
          </w:rPr>
          <w:t>/</w:t>
        </w:r>
        <w:proofErr w:type="spellStart"/>
        <w:r w:rsidRPr="000E346F">
          <w:rPr>
            <w:rStyle w:val="Hyperlink"/>
          </w:rPr>
          <w:t>ClassA</w:t>
        </w:r>
        <w:proofErr w:type="spellEnd"/>
        <w:r w:rsidRPr="000E346F">
          <w:rPr>
            <w:rStyle w:val="Hyperlink"/>
          </w:rPr>
          <w:t>=1#/attributes/</w:t>
        </w:r>
        <w:proofErr w:type="spellStart"/>
        <w:r w:rsidRPr="000E346F">
          <w:rPr>
            <w:rStyle w:val="Hyperlink"/>
          </w:rPr>
          <w:t>attr</w:t>
        </w:r>
        <w:r>
          <w:rPr>
            <w:rStyle w:val="Hyperlink"/>
          </w:rPr>
          <w:t>E</w:t>
        </w:r>
        <w:proofErr w:type="spellEnd"/>
        <w:r w:rsidRPr="000E346F">
          <w:rPr>
            <w:rStyle w:val="Hyperlink"/>
          </w:rPr>
          <w:t>/1</w:t>
        </w:r>
      </w:hyperlink>
      <w:r>
        <w:t>/subItemE2</w:t>
      </w:r>
    </w:p>
    <w:p w14:paraId="6E0DBD49" w14:textId="004C9A24" w:rsidR="005C33D9" w:rsidRDefault="005C33D9" w:rsidP="005C33D9">
      <w:pPr>
        <w:pStyle w:val="PL"/>
      </w:pPr>
      <w:r>
        <w:t xml:space="preserve">    value: XYZ</w:t>
      </w:r>
    </w:p>
    <w:p w14:paraId="20237E60" w14:textId="77777777" w:rsidR="005C33D9" w:rsidRDefault="005C33D9" w:rsidP="005C33D9">
      <w:pPr>
        <w:pStyle w:val="PL"/>
      </w:pPr>
    </w:p>
    <w:p w14:paraId="0CB3EF3C" w14:textId="77777777" w:rsidR="005C33D9" w:rsidRDefault="005C33D9" w:rsidP="005C33D9">
      <w:pPr>
        <w:spacing w:before="180"/>
      </w:pPr>
      <w:r>
        <w:t>When "subItemE2" is defined as array item key at stage 2, then "</w:t>
      </w:r>
      <w:proofErr w:type="spellStart"/>
      <w:r>
        <w:t>attrE</w:t>
      </w:r>
      <w:proofErr w:type="spellEnd"/>
      <w:r>
        <w:t>" should contain a JSON map.</w:t>
      </w:r>
    </w:p>
    <w:p w14:paraId="6DED99C6" w14:textId="77777777" w:rsidR="005C33D9" w:rsidRPr="0097695F" w:rsidRDefault="005C33D9" w:rsidP="005C33D9">
      <w:pPr>
        <w:pStyle w:val="PL"/>
        <w:rPr>
          <w:lang w:val="fr-FR"/>
        </w:rPr>
      </w:pPr>
      <w:proofErr w:type="spellStart"/>
      <w:r w:rsidRPr="0097695F">
        <w:rPr>
          <w:lang w:val="fr-FR"/>
        </w:rPr>
        <w:t>attrE</w:t>
      </w:r>
      <w:proofErr w:type="spellEnd"/>
      <w:r w:rsidRPr="0097695F">
        <w:rPr>
          <w:lang w:val="fr-FR"/>
        </w:rPr>
        <w:t>:</w:t>
      </w:r>
    </w:p>
    <w:p w14:paraId="4F313DFC" w14:textId="77777777" w:rsidR="005C33D9" w:rsidRPr="0097695F" w:rsidRDefault="005C33D9" w:rsidP="005C33D9">
      <w:pPr>
        <w:pStyle w:val="PL"/>
        <w:rPr>
          <w:lang w:val="fr-FR"/>
        </w:rPr>
      </w:pPr>
      <w:r w:rsidRPr="0097695F">
        <w:rPr>
          <w:lang w:val="fr-FR"/>
        </w:rPr>
        <w:t xml:space="preserve">  11:</w:t>
      </w:r>
    </w:p>
    <w:p w14:paraId="2F23CC88" w14:textId="15C20097" w:rsidR="005C33D9" w:rsidRPr="0097695F" w:rsidRDefault="005C33D9" w:rsidP="005C33D9">
      <w:pPr>
        <w:pStyle w:val="PL"/>
        <w:rPr>
          <w:lang w:val="fr-FR"/>
        </w:rPr>
      </w:pPr>
      <w:r w:rsidRPr="0097695F">
        <w:rPr>
          <w:lang w:val="fr-FR"/>
        </w:rPr>
        <w:t xml:space="preserve">    subItemE2: ABC</w:t>
      </w:r>
    </w:p>
    <w:p w14:paraId="0B6A4B09" w14:textId="77777777" w:rsidR="005C33D9" w:rsidRPr="0097695F" w:rsidRDefault="005C33D9" w:rsidP="005C33D9">
      <w:pPr>
        <w:pStyle w:val="PL"/>
        <w:rPr>
          <w:lang w:val="fr-FR"/>
        </w:rPr>
      </w:pPr>
      <w:r w:rsidRPr="0097695F">
        <w:rPr>
          <w:lang w:val="fr-FR"/>
        </w:rPr>
        <w:t xml:space="preserve">  21:</w:t>
      </w:r>
    </w:p>
    <w:p w14:paraId="07CD52A4" w14:textId="4E9D6C76" w:rsidR="005C33D9" w:rsidRPr="0097695F" w:rsidRDefault="005C33D9" w:rsidP="005C33D9">
      <w:pPr>
        <w:pStyle w:val="PL"/>
        <w:rPr>
          <w:lang w:val="fr-FR"/>
        </w:rPr>
      </w:pPr>
      <w:r w:rsidRPr="0097695F">
        <w:rPr>
          <w:lang w:val="fr-FR"/>
        </w:rPr>
        <w:t xml:space="preserve">    subItemE2: DEF</w:t>
      </w:r>
    </w:p>
    <w:p w14:paraId="6AE82429" w14:textId="77777777" w:rsidR="005C33D9" w:rsidRPr="0097695F" w:rsidRDefault="005C33D9" w:rsidP="005C33D9">
      <w:pPr>
        <w:pStyle w:val="PL"/>
        <w:rPr>
          <w:lang w:val="fr-FR"/>
        </w:rPr>
      </w:pPr>
      <w:r w:rsidRPr="0097695F">
        <w:rPr>
          <w:lang w:val="fr-FR"/>
        </w:rPr>
        <w:t xml:space="preserve">  31:</w:t>
      </w:r>
    </w:p>
    <w:p w14:paraId="66C016C7" w14:textId="0856B747" w:rsidR="005C33D9" w:rsidRDefault="005C33D9" w:rsidP="005C33D9">
      <w:pPr>
        <w:pStyle w:val="PL"/>
      </w:pPr>
      <w:r w:rsidRPr="0097695F">
        <w:rPr>
          <w:lang w:val="fr-FR"/>
        </w:rPr>
        <w:t xml:space="preserve">    </w:t>
      </w:r>
      <w:r w:rsidRPr="004B0B1D">
        <w:t>sub</w:t>
      </w:r>
      <w:r>
        <w:t>ItemE</w:t>
      </w:r>
      <w:r w:rsidRPr="004B0B1D">
        <w:t xml:space="preserve">2: </w:t>
      </w:r>
      <w:r>
        <w:t>GHI</w:t>
      </w:r>
    </w:p>
    <w:p w14:paraId="7236C10F" w14:textId="77777777" w:rsidR="005C33D9" w:rsidRDefault="005C33D9" w:rsidP="005C33D9">
      <w:pPr>
        <w:spacing w:before="180"/>
      </w:pPr>
      <w:r>
        <w:t>The same change as above is now reported by the notification.</w:t>
      </w:r>
    </w:p>
    <w:p w14:paraId="39994473" w14:textId="77777777" w:rsidR="005C33D9" w:rsidRDefault="005C33D9" w:rsidP="005C33D9">
      <w:pPr>
        <w:pStyle w:val="PL"/>
      </w:pPr>
      <w:proofErr w:type="spellStart"/>
      <w:r>
        <w:t>href</w:t>
      </w:r>
      <w:proofErr w:type="spellEnd"/>
      <w:r>
        <w:t xml:space="preserve">: </w:t>
      </w:r>
      <w:r w:rsidRPr="006E0D6A">
        <w:t>https://example.com/3gpp</w:t>
      </w:r>
    </w:p>
    <w:p w14:paraId="47E3CE1D" w14:textId="77777777" w:rsidR="005C33D9" w:rsidRDefault="005C33D9" w:rsidP="005C33D9">
      <w:pPr>
        <w:pStyle w:val="PL"/>
      </w:pPr>
      <w:r>
        <w:t>...</w:t>
      </w:r>
    </w:p>
    <w:p w14:paraId="0966FC50" w14:textId="77777777" w:rsidR="005C33D9" w:rsidRDefault="005C33D9" w:rsidP="005C33D9">
      <w:pPr>
        <w:pStyle w:val="PL"/>
      </w:pPr>
      <w:proofErr w:type="spellStart"/>
      <w:r>
        <w:t>moiChanges</w:t>
      </w:r>
      <w:proofErr w:type="spellEnd"/>
    </w:p>
    <w:p w14:paraId="4EEA515E" w14:textId="77777777" w:rsidR="005C33D9" w:rsidRPr="008C6F6F" w:rsidRDefault="005C33D9" w:rsidP="005C33D9">
      <w:pPr>
        <w:pStyle w:val="PL"/>
      </w:pPr>
      <w:r>
        <w:t xml:space="preserve">  - </w:t>
      </w:r>
      <w:proofErr w:type="spellStart"/>
      <w:r w:rsidRPr="008C6F6F">
        <w:t>notificationId</w:t>
      </w:r>
      <w:proofErr w:type="spellEnd"/>
      <w:r w:rsidRPr="008C6F6F">
        <w:t>: 123456789</w:t>
      </w:r>
    </w:p>
    <w:p w14:paraId="0E4067DB" w14:textId="77777777" w:rsidR="005C33D9" w:rsidRPr="008C6F6F" w:rsidRDefault="005C33D9" w:rsidP="005C33D9">
      <w:pPr>
        <w:pStyle w:val="PL"/>
      </w:pPr>
      <w:r>
        <w:t xml:space="preserve">    </w:t>
      </w:r>
      <w:r w:rsidRPr="008C6F6F">
        <w:t xml:space="preserve">op: </w:t>
      </w:r>
      <w:r>
        <w:t>replace</w:t>
      </w:r>
    </w:p>
    <w:p w14:paraId="57DCF4D4" w14:textId="77777777" w:rsidR="005C33D9" w:rsidRDefault="005C33D9" w:rsidP="005C33D9">
      <w:pPr>
        <w:pStyle w:val="PL"/>
      </w:pPr>
      <w:r>
        <w:t xml:space="preserve">    </w:t>
      </w:r>
      <w:r w:rsidRPr="008C6F6F">
        <w:t xml:space="preserve">path: </w:t>
      </w:r>
      <w:hyperlink r:id="rId19" w:anchor="/attributes/attrE/1" w:history="1">
        <w:r w:rsidRPr="000E346F">
          <w:rPr>
            <w:rStyle w:val="Hyperlink"/>
          </w:rPr>
          <w:t>/</w:t>
        </w:r>
        <w:proofErr w:type="spellStart"/>
        <w:r w:rsidRPr="000E346F">
          <w:rPr>
            <w:rStyle w:val="Hyperlink"/>
          </w:rPr>
          <w:t>ClassA</w:t>
        </w:r>
        <w:proofErr w:type="spellEnd"/>
        <w:r w:rsidRPr="000E346F">
          <w:rPr>
            <w:rStyle w:val="Hyperlink"/>
          </w:rPr>
          <w:t>=1#/attributes/</w:t>
        </w:r>
        <w:proofErr w:type="spellStart"/>
        <w:r w:rsidRPr="000E346F">
          <w:rPr>
            <w:rStyle w:val="Hyperlink"/>
          </w:rPr>
          <w:t>attr</w:t>
        </w:r>
        <w:r>
          <w:rPr>
            <w:rStyle w:val="Hyperlink"/>
          </w:rPr>
          <w:t>E</w:t>
        </w:r>
        <w:proofErr w:type="spellEnd"/>
        <w:r w:rsidRPr="000E346F">
          <w:rPr>
            <w:rStyle w:val="Hyperlink"/>
          </w:rPr>
          <w:t>/</w:t>
        </w:r>
        <w:r>
          <w:rPr>
            <w:rStyle w:val="Hyperlink"/>
          </w:rPr>
          <w:t>2</w:t>
        </w:r>
        <w:r w:rsidRPr="000E346F">
          <w:rPr>
            <w:rStyle w:val="Hyperlink"/>
          </w:rPr>
          <w:t>1</w:t>
        </w:r>
      </w:hyperlink>
      <w:r>
        <w:t>/subItemD2</w:t>
      </w:r>
    </w:p>
    <w:p w14:paraId="52A952AA" w14:textId="01C1E4A1" w:rsidR="005C33D9" w:rsidRDefault="005C33D9" w:rsidP="005C33D9">
      <w:pPr>
        <w:pStyle w:val="PL"/>
      </w:pPr>
      <w:r>
        <w:t xml:space="preserve">    value: XYZ</w:t>
      </w:r>
    </w:p>
    <w:p w14:paraId="3B0EB66F" w14:textId="77777777" w:rsidR="00BF6135" w:rsidRPr="00073D7D" w:rsidRDefault="00BF6135" w:rsidP="007B5E64">
      <w:pPr>
        <w:pStyle w:val="PL"/>
      </w:pPr>
    </w:p>
    <w:p w14:paraId="6155F89E" w14:textId="77777777" w:rsidR="00BF6135" w:rsidRPr="00215D3C" w:rsidRDefault="00BF6135" w:rsidP="00BF6135">
      <w:pPr>
        <w:pStyle w:val="Heading6"/>
        <w:rPr>
          <w:lang w:eastAsia="zh-CN"/>
        </w:rPr>
      </w:pPr>
      <w:bookmarkStart w:id="136" w:name="_Toc105505056"/>
      <w:bookmarkStart w:id="137" w:name="_Hlk5462295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w:t>
      </w:r>
      <w:proofErr w:type="spellStart"/>
      <w:r>
        <w:rPr>
          <w:lang w:eastAsia="zh-CN"/>
        </w:rPr>
        <w:t>NotifyMoiCreation</w:t>
      </w:r>
      <w:bookmarkEnd w:id="136"/>
      <w:proofErr w:type="spellEnd"/>
    </w:p>
    <w:p w14:paraId="3A2FA36F" w14:textId="77777777" w:rsidR="00BF6135" w:rsidRPr="00215D3C" w:rsidRDefault="00BF6135" w:rsidP="00BF6135">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 xml:space="preserve">efinition of type </w:t>
      </w:r>
      <w:proofErr w:type="spellStart"/>
      <w:r>
        <w:t>NotifyMoiCreation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5"/>
        <w:gridCol w:w="3093"/>
        <w:gridCol w:w="4004"/>
        <w:gridCol w:w="397"/>
      </w:tblGrid>
      <w:tr w:rsidR="00BF6135" w:rsidRPr="00215D3C" w14:paraId="4337CF3D"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509DB197" w14:textId="77777777" w:rsidR="00BF6135" w:rsidRPr="00215D3C" w:rsidRDefault="00BF6135" w:rsidP="00A328BF">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4CB2C6A5" w14:textId="77777777" w:rsidR="00BF6135" w:rsidRPr="00215D3C" w:rsidRDefault="00BF6135" w:rsidP="00A328BF">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017B8B27"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7B95F729"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S</w:t>
            </w:r>
          </w:p>
        </w:tc>
      </w:tr>
      <w:tr w:rsidR="00BF6135" w:rsidRPr="00215D3C" w14:paraId="25878907"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4F163964" w14:textId="77777777" w:rsidR="00BF6135" w:rsidRPr="00215D3C" w:rsidRDefault="00BF6135" w:rsidP="00A328BF">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Borders>
              <w:top w:val="single" w:sz="4" w:space="0" w:color="auto"/>
              <w:left w:val="single" w:sz="6" w:space="0" w:color="000000"/>
              <w:bottom w:val="single" w:sz="4" w:space="0" w:color="auto"/>
              <w:right w:val="single" w:sz="6" w:space="0" w:color="000000"/>
            </w:tcBorders>
          </w:tcPr>
          <w:p w14:paraId="22A49031"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1E3C59A1"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0C474750"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0435B6ED"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5BA09786" w14:textId="77777777" w:rsidR="00BF6135" w:rsidRPr="00215D3C" w:rsidRDefault="00BF6135" w:rsidP="00A328BF">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3AE1E28C"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Borders>
              <w:top w:val="single" w:sz="4" w:space="0" w:color="auto"/>
              <w:left w:val="single" w:sz="6" w:space="0" w:color="000000"/>
              <w:bottom w:val="single" w:sz="4" w:space="0" w:color="auto"/>
              <w:right w:val="single" w:sz="6" w:space="0" w:color="000000"/>
            </w:tcBorders>
          </w:tcPr>
          <w:p w14:paraId="06BCD9CC"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5FC1EC9"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6B83898B"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1BB75487"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14:paraId="63327BE2"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Borders>
              <w:top w:val="single" w:sz="4" w:space="0" w:color="auto"/>
              <w:left w:val="single" w:sz="6" w:space="0" w:color="000000"/>
              <w:bottom w:val="single" w:sz="4" w:space="0" w:color="auto"/>
              <w:right w:val="single" w:sz="6" w:space="0" w:color="000000"/>
            </w:tcBorders>
          </w:tcPr>
          <w:p w14:paraId="22C779D3"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notifyMOICreation</w:t>
            </w:r>
            <w:proofErr w:type="spellEnd"/>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59995CA2"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1FE36E0"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30407968"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14:paraId="347E5171"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Borders>
              <w:top w:val="single" w:sz="4" w:space="0" w:color="auto"/>
              <w:left w:val="single" w:sz="6" w:space="0" w:color="000000"/>
              <w:bottom w:val="single" w:sz="4" w:space="0" w:color="auto"/>
              <w:right w:val="single" w:sz="6" w:space="0" w:color="000000"/>
            </w:tcBorders>
          </w:tcPr>
          <w:p w14:paraId="6D071A8A"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44920CB4"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FEEE745"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008BEEEB"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Borders>
              <w:top w:val="single" w:sz="4" w:space="0" w:color="auto"/>
              <w:left w:val="single" w:sz="6" w:space="0" w:color="000000"/>
              <w:bottom w:val="single" w:sz="4" w:space="0" w:color="auto"/>
              <w:right w:val="single" w:sz="6" w:space="0" w:color="000000"/>
            </w:tcBorders>
          </w:tcPr>
          <w:p w14:paraId="1359620C"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Borders>
              <w:top w:val="single" w:sz="4" w:space="0" w:color="auto"/>
              <w:left w:val="single" w:sz="6" w:space="0" w:color="000000"/>
              <w:bottom w:val="single" w:sz="4" w:space="0" w:color="auto"/>
              <w:right w:val="single" w:sz="6" w:space="0" w:color="000000"/>
            </w:tcBorders>
          </w:tcPr>
          <w:p w14:paraId="6713346F"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66CF7601" w14:textId="77777777" w:rsidR="00BF6135" w:rsidRPr="00215D3C" w:rsidRDefault="00BF6135" w:rsidP="00A328BF">
            <w:pPr>
              <w:keepNext/>
              <w:keepLines/>
              <w:spacing w:after="0"/>
              <w:jc w:val="center"/>
              <w:rPr>
                <w:rFonts w:ascii="Arial" w:hAnsi="Arial" w:cs="Arial"/>
                <w:sz w:val="18"/>
                <w:szCs w:val="18"/>
              </w:rPr>
            </w:pPr>
            <w:r>
              <w:rPr>
                <w:rFonts w:ascii="Arial" w:hAnsi="Arial"/>
                <w:sz w:val="18"/>
                <w:szCs w:val="18"/>
                <w:lang w:eastAsia="zh-CN"/>
              </w:rPr>
              <w:t>M</w:t>
            </w:r>
          </w:p>
        </w:tc>
      </w:tr>
      <w:tr w:rsidR="00BF6135" w:rsidRPr="00215D3C" w14:paraId="6C5B7AD2"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4B2B12EA"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14:paraId="4E817479" w14:textId="77777777" w:rsidR="00BF6135" w:rsidRPr="00215D3C" w:rsidRDefault="00BF6135" w:rsidP="00A328BF">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79" w:type="pct"/>
            <w:tcBorders>
              <w:top w:val="single" w:sz="4" w:space="0" w:color="auto"/>
              <w:left w:val="single" w:sz="6" w:space="0" w:color="000000"/>
              <w:bottom w:val="single" w:sz="4" w:space="0" w:color="auto"/>
              <w:right w:val="single" w:sz="6" w:space="0" w:color="000000"/>
            </w:tcBorders>
          </w:tcPr>
          <w:p w14:paraId="575E1B26"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0446ECC"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7B457C4F"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0C83CE04" w14:textId="77777777" w:rsidR="00BF6135" w:rsidRPr="00215D3C" w:rsidRDefault="00BF6135" w:rsidP="00A328BF">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14:paraId="37832F85"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3EC2C068" w14:textId="77777777" w:rsidR="00BF6135" w:rsidRPr="00215D3C" w:rsidRDefault="00BF6135" w:rsidP="00A328BF">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05C2D5F"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73FDAA57"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33BEEAFF" w14:textId="77777777" w:rsidR="00BF6135" w:rsidRDefault="00BF6135" w:rsidP="00A328BF">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14:paraId="3E49FBB3"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79" w:type="pct"/>
            <w:tcBorders>
              <w:top w:val="single" w:sz="4" w:space="0" w:color="auto"/>
              <w:left w:val="single" w:sz="6" w:space="0" w:color="000000"/>
              <w:bottom w:val="single" w:sz="4" w:space="0" w:color="auto"/>
              <w:right w:val="single" w:sz="6" w:space="0" w:color="000000"/>
            </w:tcBorders>
          </w:tcPr>
          <w:p w14:paraId="3749CB4F"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250961E7"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61A2808E"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657CBA1F" w14:textId="77777777" w:rsidR="00BF6135" w:rsidRDefault="00BF6135" w:rsidP="00A328BF">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14:paraId="7CFD3477"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79" w:type="pct"/>
            <w:tcBorders>
              <w:top w:val="single" w:sz="4" w:space="0" w:color="auto"/>
              <w:left w:val="single" w:sz="6" w:space="0" w:color="000000"/>
              <w:bottom w:val="single" w:sz="4" w:space="0" w:color="auto"/>
              <w:right w:val="single" w:sz="6" w:space="0" w:color="000000"/>
            </w:tcBorders>
          </w:tcPr>
          <w:p w14:paraId="18D2A714" w14:textId="77777777" w:rsidR="00BF6135" w:rsidRPr="00215D3C" w:rsidRDefault="00BF6135" w:rsidP="00A328BF">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646068D4"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bookmarkEnd w:id="137"/>
    </w:tbl>
    <w:p w14:paraId="322AA4DF" w14:textId="77777777" w:rsidR="00BF6135" w:rsidRDefault="00BF6135" w:rsidP="00BF6135">
      <w:pPr>
        <w:rPr>
          <w:rFonts w:eastAsia="SimSun"/>
        </w:rPr>
      </w:pPr>
    </w:p>
    <w:p w14:paraId="2903DE52" w14:textId="77777777" w:rsidR="00BF6135" w:rsidRPr="00215D3C" w:rsidRDefault="00BF6135" w:rsidP="00BF6135">
      <w:pPr>
        <w:pStyle w:val="Heading6"/>
        <w:rPr>
          <w:lang w:eastAsia="zh-CN"/>
        </w:rPr>
      </w:pPr>
      <w:bookmarkStart w:id="138" w:name="_Toc105505057"/>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w:t>
      </w:r>
      <w:proofErr w:type="spellStart"/>
      <w:r>
        <w:rPr>
          <w:lang w:eastAsia="zh-CN"/>
        </w:rPr>
        <w:t>NotifyMoiDeletion</w:t>
      </w:r>
      <w:bookmarkEnd w:id="138"/>
      <w:proofErr w:type="spellEnd"/>
    </w:p>
    <w:p w14:paraId="1474CB6E" w14:textId="77777777" w:rsidR="00BF6135" w:rsidRPr="00215D3C" w:rsidRDefault="00BF6135" w:rsidP="00BF6135">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 xml:space="preserve">efinition of type </w:t>
      </w:r>
      <w:proofErr w:type="spellStart"/>
      <w:r>
        <w:t>NotifyMoiDeletion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7"/>
        <w:gridCol w:w="4008"/>
        <w:gridCol w:w="385"/>
      </w:tblGrid>
      <w:tr w:rsidR="00BF6135" w:rsidRPr="00215D3C" w14:paraId="479120CF"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5FACF40E" w14:textId="77777777" w:rsidR="00BF6135" w:rsidRPr="00215D3C" w:rsidRDefault="00BF6135" w:rsidP="00A328BF">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091BA6AA" w14:textId="77777777" w:rsidR="00BF6135" w:rsidRPr="00215D3C" w:rsidRDefault="00BF6135" w:rsidP="00A328BF">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04D5789D"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C80E300"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S</w:t>
            </w:r>
          </w:p>
        </w:tc>
      </w:tr>
      <w:tr w:rsidR="00BF6135" w:rsidRPr="00215D3C" w14:paraId="17562906"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25A48CAD" w14:textId="77777777" w:rsidR="00BF6135" w:rsidRPr="00215D3C" w:rsidRDefault="00BF6135" w:rsidP="00A328BF">
            <w:pPr>
              <w:keepNext/>
              <w:keepLines/>
              <w:spacing w:after="0"/>
              <w:rPr>
                <w:rFonts w:ascii="Arial" w:hAnsi="Arial" w:cs="Arial"/>
                <w:sz w:val="18"/>
                <w:szCs w:val="18"/>
              </w:rPr>
            </w:pPr>
            <w:proofErr w:type="spellStart"/>
            <w:r>
              <w:rPr>
                <w:rFonts w:ascii="Arial" w:hAnsi="Arial"/>
                <w:sz w:val="18"/>
                <w:szCs w:val="18"/>
                <w:lang w:eastAsia="zh-CN"/>
              </w:rPr>
              <w:t>h</w:t>
            </w:r>
            <w:r w:rsidRPr="00215D3C">
              <w:rPr>
                <w:rFonts w:ascii="Arial" w:hAnsi="Arial"/>
                <w:sz w:val="18"/>
                <w:szCs w:val="18"/>
                <w:lang w:eastAsia="zh-CN"/>
              </w:rPr>
              <w:t>ref</w:t>
            </w:r>
            <w:proofErr w:type="spellEnd"/>
          </w:p>
        </w:tc>
        <w:tc>
          <w:tcPr>
            <w:tcW w:w="1606" w:type="pct"/>
            <w:tcBorders>
              <w:top w:val="single" w:sz="4" w:space="0" w:color="auto"/>
              <w:left w:val="single" w:sz="6" w:space="0" w:color="000000"/>
              <w:bottom w:val="single" w:sz="4" w:space="0" w:color="auto"/>
              <w:right w:val="single" w:sz="6" w:space="0" w:color="000000"/>
            </w:tcBorders>
          </w:tcPr>
          <w:p w14:paraId="34B59CC5"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364BF5D4"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1B228BB4"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0156AD3"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5F707A3C" w14:textId="77777777" w:rsidR="00BF6135" w:rsidRPr="00215D3C" w:rsidRDefault="00BF6135" w:rsidP="00A328BF">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790E2C55"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Borders>
              <w:top w:val="single" w:sz="4" w:space="0" w:color="auto"/>
              <w:left w:val="single" w:sz="6" w:space="0" w:color="000000"/>
              <w:bottom w:val="single" w:sz="4" w:space="0" w:color="auto"/>
              <w:right w:val="single" w:sz="6" w:space="0" w:color="000000"/>
            </w:tcBorders>
          </w:tcPr>
          <w:p w14:paraId="2FC79F3B"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18347912"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1CF94CF8"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40AFFED6"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14:paraId="3AD03DF2"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Borders>
              <w:top w:val="single" w:sz="4" w:space="0" w:color="auto"/>
              <w:left w:val="single" w:sz="6" w:space="0" w:color="000000"/>
              <w:bottom w:val="single" w:sz="4" w:space="0" w:color="auto"/>
              <w:right w:val="single" w:sz="6" w:space="0" w:color="000000"/>
            </w:tcBorders>
          </w:tcPr>
          <w:p w14:paraId="61E53D76"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notifyMOIDeletion</w:t>
            </w:r>
            <w:proofErr w:type="spellEnd"/>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3273BBD3"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107CC7C7"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230A8C3B"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14:paraId="66B26782"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Borders>
              <w:top w:val="single" w:sz="4" w:space="0" w:color="auto"/>
              <w:left w:val="single" w:sz="6" w:space="0" w:color="000000"/>
              <w:bottom w:val="single" w:sz="4" w:space="0" w:color="auto"/>
              <w:right w:val="single" w:sz="6" w:space="0" w:color="000000"/>
            </w:tcBorders>
          </w:tcPr>
          <w:p w14:paraId="6539C948"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74EBADF0"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4BFA4357"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1E08CCE0"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Borders>
              <w:top w:val="single" w:sz="4" w:space="0" w:color="auto"/>
              <w:left w:val="single" w:sz="6" w:space="0" w:color="000000"/>
              <w:bottom w:val="single" w:sz="4" w:space="0" w:color="auto"/>
              <w:right w:val="single" w:sz="6" w:space="0" w:color="000000"/>
            </w:tcBorders>
          </w:tcPr>
          <w:p w14:paraId="52A86DF6"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Borders>
              <w:top w:val="single" w:sz="4" w:space="0" w:color="auto"/>
              <w:left w:val="single" w:sz="6" w:space="0" w:color="000000"/>
              <w:bottom w:val="single" w:sz="4" w:space="0" w:color="auto"/>
              <w:right w:val="single" w:sz="6" w:space="0" w:color="000000"/>
            </w:tcBorders>
          </w:tcPr>
          <w:p w14:paraId="228F663D"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7251ECE7" w14:textId="77777777" w:rsidR="00BF6135" w:rsidRPr="00215D3C" w:rsidRDefault="00BF6135" w:rsidP="00A328BF">
            <w:pPr>
              <w:keepNext/>
              <w:keepLines/>
              <w:spacing w:after="0"/>
              <w:jc w:val="center"/>
              <w:rPr>
                <w:rFonts w:ascii="Arial" w:hAnsi="Arial" w:cs="Arial"/>
                <w:sz w:val="18"/>
                <w:szCs w:val="18"/>
              </w:rPr>
            </w:pPr>
            <w:r>
              <w:rPr>
                <w:rFonts w:ascii="Arial" w:hAnsi="Arial"/>
                <w:sz w:val="18"/>
                <w:szCs w:val="18"/>
                <w:lang w:eastAsia="zh-CN"/>
              </w:rPr>
              <w:t>M</w:t>
            </w:r>
          </w:p>
        </w:tc>
      </w:tr>
      <w:tr w:rsidR="00BF6135" w:rsidRPr="00215D3C" w14:paraId="3B938B84"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5AF65052"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14:paraId="36745353" w14:textId="77777777" w:rsidR="00BF6135" w:rsidRPr="00215D3C" w:rsidRDefault="00BF6135" w:rsidP="00A328BF">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79" w:type="pct"/>
            <w:tcBorders>
              <w:top w:val="single" w:sz="4" w:space="0" w:color="auto"/>
              <w:left w:val="single" w:sz="6" w:space="0" w:color="000000"/>
              <w:bottom w:val="single" w:sz="4" w:space="0" w:color="auto"/>
              <w:right w:val="single" w:sz="6" w:space="0" w:color="000000"/>
            </w:tcBorders>
          </w:tcPr>
          <w:p w14:paraId="27AD6275"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41A6EB09"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6C27C928"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265C193A" w14:textId="77777777" w:rsidR="00BF6135" w:rsidRPr="00215D3C" w:rsidRDefault="00BF6135" w:rsidP="00A328BF">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14:paraId="36408A7B"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650D644D" w14:textId="77777777" w:rsidR="00BF6135" w:rsidRPr="00215D3C" w:rsidRDefault="00BF6135" w:rsidP="00A328BF">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4DCDD316"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2E2083FC"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4D5CFF63" w14:textId="77777777" w:rsidR="00BF6135" w:rsidRDefault="00BF6135" w:rsidP="00A328BF">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14:paraId="03BE5C8C"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79" w:type="pct"/>
            <w:tcBorders>
              <w:top w:val="single" w:sz="4" w:space="0" w:color="auto"/>
              <w:left w:val="single" w:sz="6" w:space="0" w:color="000000"/>
              <w:bottom w:val="single" w:sz="4" w:space="0" w:color="auto"/>
              <w:right w:val="single" w:sz="6" w:space="0" w:color="000000"/>
            </w:tcBorders>
          </w:tcPr>
          <w:p w14:paraId="38F129B2"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16D96C68"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79683990"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307428D9" w14:textId="77777777" w:rsidR="00BF6135" w:rsidRDefault="00BF6135" w:rsidP="00A328BF">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14:paraId="734FDF8D"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79" w:type="pct"/>
            <w:tcBorders>
              <w:top w:val="single" w:sz="4" w:space="0" w:color="auto"/>
              <w:left w:val="single" w:sz="6" w:space="0" w:color="000000"/>
              <w:bottom w:val="single" w:sz="4" w:space="0" w:color="auto"/>
              <w:right w:val="single" w:sz="6" w:space="0" w:color="000000"/>
            </w:tcBorders>
          </w:tcPr>
          <w:p w14:paraId="5A401271"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67105A61"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bl>
    <w:p w14:paraId="2E7552F5" w14:textId="77777777" w:rsidR="00BF6135" w:rsidRDefault="00BF6135" w:rsidP="00BF6135">
      <w:pPr>
        <w:rPr>
          <w:rFonts w:eastAsia="SimSun"/>
        </w:rPr>
      </w:pPr>
    </w:p>
    <w:p w14:paraId="65FC4E67" w14:textId="77777777" w:rsidR="00BF6135" w:rsidRPr="00215D3C" w:rsidRDefault="00BF6135" w:rsidP="00BF6135">
      <w:pPr>
        <w:pStyle w:val="Heading6"/>
        <w:rPr>
          <w:lang w:eastAsia="zh-CN"/>
        </w:rPr>
      </w:pPr>
      <w:bookmarkStart w:id="139" w:name="_Toc105505058"/>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w:t>
      </w:r>
      <w:proofErr w:type="spellStart"/>
      <w:r>
        <w:rPr>
          <w:lang w:eastAsia="zh-CN"/>
        </w:rPr>
        <w:t>NotifyMoiAttributeValueChanges</w:t>
      </w:r>
      <w:bookmarkEnd w:id="139"/>
      <w:proofErr w:type="spellEnd"/>
    </w:p>
    <w:p w14:paraId="1B58B79C" w14:textId="77777777" w:rsidR="00BF6135" w:rsidRPr="00215D3C" w:rsidRDefault="00BF6135" w:rsidP="00BF6135">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 xml:space="preserve">efinition of type </w:t>
      </w:r>
      <w:proofErr w:type="spellStart"/>
      <w:r>
        <w:t>NotifyMoiAttributeValueChanges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6"/>
        <w:gridCol w:w="3977"/>
        <w:gridCol w:w="372"/>
      </w:tblGrid>
      <w:tr w:rsidR="00774E33" w:rsidRPr="00215D3C" w14:paraId="2E0ACDB3" w14:textId="77777777" w:rsidTr="001D11CC">
        <w:trPr>
          <w:jc w:val="center"/>
        </w:trPr>
        <w:tc>
          <w:tcPr>
            <w:tcW w:w="1150" w:type="pct"/>
            <w:shd w:val="clear" w:color="auto" w:fill="BFBFBF"/>
          </w:tcPr>
          <w:p w14:paraId="3588AE9E" w14:textId="77777777" w:rsidR="00BF6135" w:rsidRPr="00215D3C" w:rsidRDefault="00BF6135" w:rsidP="00A328BF">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579FC029" w14:textId="77777777" w:rsidR="00BF6135" w:rsidRPr="00215D3C" w:rsidRDefault="00BF6135" w:rsidP="00A328BF">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269BB9CA"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3F334C81"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S</w:t>
            </w:r>
          </w:p>
        </w:tc>
      </w:tr>
      <w:tr w:rsidR="00BF6135" w:rsidRPr="00215D3C" w14:paraId="22D18BAB" w14:textId="77777777" w:rsidTr="001D11CC">
        <w:trPr>
          <w:jc w:val="center"/>
        </w:trPr>
        <w:tc>
          <w:tcPr>
            <w:tcW w:w="1150" w:type="pct"/>
          </w:tcPr>
          <w:p w14:paraId="6F8227E3" w14:textId="77777777" w:rsidR="00BF6135" w:rsidRPr="00215D3C" w:rsidRDefault="00BF6135" w:rsidP="00A328BF">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592" w:type="pct"/>
          </w:tcPr>
          <w:p w14:paraId="6F4123D3"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3108594D"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2856BE5C"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6A839FFC" w14:textId="77777777" w:rsidTr="001D11CC">
        <w:trPr>
          <w:jc w:val="center"/>
        </w:trPr>
        <w:tc>
          <w:tcPr>
            <w:tcW w:w="1150" w:type="pct"/>
          </w:tcPr>
          <w:p w14:paraId="5BE7D418" w14:textId="77777777" w:rsidR="00BF6135" w:rsidRPr="00215D3C" w:rsidRDefault="00BF6135" w:rsidP="00A328BF">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592" w:type="pct"/>
          </w:tcPr>
          <w:p w14:paraId="67C086AA"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65" w:type="pct"/>
          </w:tcPr>
          <w:p w14:paraId="5FFB21D0"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404D24A5"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10D9FAE5" w14:textId="77777777" w:rsidTr="001D11CC">
        <w:trPr>
          <w:jc w:val="center"/>
        </w:trPr>
        <w:tc>
          <w:tcPr>
            <w:tcW w:w="1150" w:type="pct"/>
          </w:tcPr>
          <w:p w14:paraId="569D82C7"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592" w:type="pct"/>
          </w:tcPr>
          <w:p w14:paraId="73AEEC46"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65" w:type="pct"/>
          </w:tcPr>
          <w:p w14:paraId="18AB2D6C"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(notifyMOIAttributeValueChanges</w:t>
            </w:r>
            <w:r w:rsidRPr="00215D3C">
              <w:rPr>
                <w:rFonts w:ascii="Arial" w:hAnsi="Arial" w:cs="Arial"/>
                <w:sz w:val="18"/>
                <w:szCs w:val="18"/>
                <w:lang w:eastAsia="zh-CN"/>
              </w:rPr>
              <w:t>)</w:t>
            </w:r>
          </w:p>
        </w:tc>
        <w:tc>
          <w:tcPr>
            <w:tcW w:w="193" w:type="pct"/>
          </w:tcPr>
          <w:p w14:paraId="79FA429A"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C0B79F8" w14:textId="77777777" w:rsidTr="001D11CC">
        <w:trPr>
          <w:jc w:val="center"/>
        </w:trPr>
        <w:tc>
          <w:tcPr>
            <w:tcW w:w="1150" w:type="pct"/>
          </w:tcPr>
          <w:p w14:paraId="157ADADE"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592" w:type="pct"/>
          </w:tcPr>
          <w:p w14:paraId="252B288D"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65" w:type="pct"/>
          </w:tcPr>
          <w:p w14:paraId="03BF8204"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193" w:type="pct"/>
          </w:tcPr>
          <w:p w14:paraId="64EB904B"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F3C68CC" w14:textId="77777777" w:rsidTr="001D11CC">
        <w:trPr>
          <w:jc w:val="center"/>
        </w:trPr>
        <w:tc>
          <w:tcPr>
            <w:tcW w:w="1150" w:type="pct"/>
          </w:tcPr>
          <w:p w14:paraId="1F52E814"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592" w:type="pct"/>
          </w:tcPr>
          <w:p w14:paraId="4A9DF798"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65" w:type="pct"/>
          </w:tcPr>
          <w:p w14:paraId="29306221"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403152A5" w14:textId="77777777" w:rsidR="00BF6135" w:rsidRPr="00215D3C" w:rsidRDefault="00BF6135" w:rsidP="00A328BF">
            <w:pPr>
              <w:keepNext/>
              <w:keepLines/>
              <w:spacing w:after="0"/>
              <w:jc w:val="center"/>
              <w:rPr>
                <w:rFonts w:ascii="Arial" w:hAnsi="Arial" w:cs="Arial"/>
                <w:sz w:val="18"/>
                <w:szCs w:val="18"/>
              </w:rPr>
            </w:pPr>
            <w:r>
              <w:rPr>
                <w:rFonts w:ascii="Arial" w:hAnsi="Arial"/>
                <w:sz w:val="18"/>
                <w:szCs w:val="18"/>
                <w:lang w:eastAsia="zh-CN"/>
              </w:rPr>
              <w:t>M</w:t>
            </w:r>
          </w:p>
        </w:tc>
      </w:tr>
      <w:tr w:rsidR="00BF6135" w:rsidRPr="00215D3C" w14:paraId="55C61268" w14:textId="77777777" w:rsidTr="001D11CC">
        <w:trPr>
          <w:jc w:val="center"/>
        </w:trPr>
        <w:tc>
          <w:tcPr>
            <w:tcW w:w="1150" w:type="pct"/>
          </w:tcPr>
          <w:p w14:paraId="0B8D2052"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592" w:type="pct"/>
          </w:tcPr>
          <w:p w14:paraId="401DA4D5" w14:textId="77777777" w:rsidR="00BF6135" w:rsidRPr="00215D3C" w:rsidRDefault="00BF6135" w:rsidP="00A328BF">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65" w:type="pct"/>
          </w:tcPr>
          <w:p w14:paraId="4C495E50"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35B40239"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42A6B5D8" w14:textId="77777777" w:rsidTr="001D11CC">
        <w:trPr>
          <w:jc w:val="center"/>
        </w:trPr>
        <w:tc>
          <w:tcPr>
            <w:tcW w:w="1150" w:type="pct"/>
          </w:tcPr>
          <w:p w14:paraId="2ABD077C" w14:textId="77777777" w:rsidR="00BF6135" w:rsidRPr="00215D3C" w:rsidRDefault="00BF6135" w:rsidP="00A328BF">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592" w:type="pct"/>
          </w:tcPr>
          <w:p w14:paraId="30D4E282"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7202737C" w14:textId="77777777" w:rsidR="00BF6135" w:rsidRPr="00215D3C" w:rsidRDefault="00BF6135" w:rsidP="00A328BF">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63154937"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4AECA62B" w14:textId="77777777" w:rsidTr="001D11CC">
        <w:trPr>
          <w:jc w:val="center"/>
        </w:trPr>
        <w:tc>
          <w:tcPr>
            <w:tcW w:w="1150" w:type="pct"/>
          </w:tcPr>
          <w:p w14:paraId="109B0AC5" w14:textId="77777777" w:rsidR="00BF6135" w:rsidRDefault="00BF6135" w:rsidP="00A328BF">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592" w:type="pct"/>
          </w:tcPr>
          <w:p w14:paraId="26F8DF3D"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65" w:type="pct"/>
          </w:tcPr>
          <w:p w14:paraId="3498FF6D"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6C8BD163"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160FE6CE" w14:textId="77777777" w:rsidTr="001D11CC">
        <w:trPr>
          <w:jc w:val="center"/>
        </w:trPr>
        <w:tc>
          <w:tcPr>
            <w:tcW w:w="1150" w:type="pct"/>
          </w:tcPr>
          <w:p w14:paraId="73AFAC57" w14:textId="77777777" w:rsidR="00BF6135" w:rsidRDefault="00BF6135" w:rsidP="00A328BF">
            <w:pPr>
              <w:keepNext/>
              <w:keepLines/>
              <w:spacing w:after="0"/>
              <w:rPr>
                <w:rFonts w:ascii="Arial" w:hAnsi="Arial" w:cs="Arial"/>
                <w:sz w:val="18"/>
              </w:rPr>
            </w:pPr>
            <w:proofErr w:type="spellStart"/>
            <w:r w:rsidRPr="00D8735F">
              <w:rPr>
                <w:rFonts w:ascii="Arial" w:hAnsi="Arial"/>
                <w:sz w:val="18"/>
                <w:szCs w:val="18"/>
                <w:lang w:eastAsia="zh-CN"/>
              </w:rPr>
              <w:t>attributeList</w:t>
            </w:r>
            <w:r>
              <w:rPr>
                <w:rFonts w:ascii="Arial" w:hAnsi="Arial"/>
                <w:sz w:val="18"/>
                <w:szCs w:val="18"/>
                <w:lang w:eastAsia="zh-CN"/>
              </w:rPr>
              <w:t>ValueChanges</w:t>
            </w:r>
            <w:proofErr w:type="spellEnd"/>
          </w:p>
        </w:tc>
        <w:tc>
          <w:tcPr>
            <w:tcW w:w="1592" w:type="pct"/>
          </w:tcPr>
          <w:p w14:paraId="357374F3"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sz w:val="18"/>
                <w:szCs w:val="18"/>
                <w:lang w:eastAsia="zh-CN"/>
              </w:rPr>
              <w:t>AttributeValueChangeSet</w:t>
            </w:r>
            <w:proofErr w:type="spellEnd"/>
          </w:p>
        </w:tc>
        <w:tc>
          <w:tcPr>
            <w:tcW w:w="2065" w:type="pct"/>
          </w:tcPr>
          <w:p w14:paraId="295A651F" w14:textId="77777777" w:rsidR="00BF6135" w:rsidRPr="00215D3C" w:rsidRDefault="00BF6135" w:rsidP="00A328BF">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0BE61DBF"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M</w:t>
            </w:r>
          </w:p>
        </w:tc>
      </w:tr>
    </w:tbl>
    <w:p w14:paraId="7B162C12" w14:textId="77777777" w:rsidR="00BF6135" w:rsidRDefault="00BF6135" w:rsidP="00BF6135">
      <w:pPr>
        <w:rPr>
          <w:rFonts w:eastAsia="SimSun"/>
        </w:rPr>
      </w:pPr>
    </w:p>
    <w:p w14:paraId="1CA5BA6F" w14:textId="77777777" w:rsidR="00BF6135" w:rsidRPr="00275641" w:rsidRDefault="00BF6135" w:rsidP="00BF6135">
      <w:pPr>
        <w:pStyle w:val="Heading6"/>
      </w:pPr>
      <w:bookmarkStart w:id="140" w:name="_Toc105505059"/>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proofErr w:type="spellStart"/>
      <w:r>
        <w:rPr>
          <w:rFonts w:eastAsia="SimSun"/>
          <w:lang w:val="en-US" w:eastAsia="zh-CN"/>
        </w:rPr>
        <w:t>NotifyMoiChanges</w:t>
      </w:r>
      <w:bookmarkEnd w:id="140"/>
      <w:proofErr w:type="spellEnd"/>
    </w:p>
    <w:p w14:paraId="1CEDEC99" w14:textId="77777777" w:rsidR="00BF6135" w:rsidRPr="00275641" w:rsidRDefault="00BF6135" w:rsidP="00BF6135">
      <w:pPr>
        <w:keepNext/>
        <w:keepLines/>
        <w:spacing w:before="60"/>
        <w:jc w:val="center"/>
        <w:rPr>
          <w:rFonts w:ascii="Arial" w:eastAsia="SimSun" w:hAnsi="Arial"/>
          <w:b/>
          <w:noProof/>
        </w:rPr>
      </w:pPr>
      <w:r w:rsidRPr="00275641">
        <w:rPr>
          <w:rFonts w:ascii="Arial" w:eastAsia="SimSun" w:hAnsi="Arial"/>
          <w:b/>
          <w:noProof/>
        </w:rPr>
        <w:t xml:space="preserve">Table </w:t>
      </w:r>
      <w:r w:rsidRPr="001D0A5D">
        <w:rPr>
          <w:rFonts w:ascii="Arial" w:eastAsia="SimSun" w:hAnsi="Arial"/>
          <w:b/>
        </w:rPr>
        <w:t>12.1.1.4.1a.</w:t>
      </w:r>
      <w:r>
        <w:rPr>
          <w:rFonts w:ascii="Arial" w:eastAsia="SimSun" w:hAnsi="Arial"/>
          <w:b/>
        </w:rPr>
        <w:t>8</w:t>
      </w:r>
      <w:r w:rsidRPr="001D0A5D">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noProof/>
        </w:rPr>
        <w:t>N</w:t>
      </w:r>
      <w:r w:rsidRPr="003872BB">
        <w:rPr>
          <w:rFonts w:ascii="Arial" w:eastAsia="SimSun" w:hAnsi="Arial"/>
          <w:b/>
          <w:noProof/>
        </w:rPr>
        <w:t>otify</w:t>
      </w:r>
      <w:r>
        <w:rPr>
          <w:rFonts w:ascii="Arial" w:eastAsia="SimSun"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774E33" w:rsidRPr="00215D3C" w14:paraId="7E033DB0" w14:textId="77777777" w:rsidTr="001D11CC">
        <w:trPr>
          <w:jc w:val="center"/>
        </w:trPr>
        <w:tc>
          <w:tcPr>
            <w:tcW w:w="1109" w:type="pct"/>
            <w:shd w:val="clear" w:color="auto" w:fill="BFBFBF"/>
          </w:tcPr>
          <w:p w14:paraId="6E9A6CDD" w14:textId="77777777" w:rsidR="00BF6135" w:rsidRPr="00215D3C" w:rsidRDefault="00BF6135" w:rsidP="00A328BF">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shd w:val="clear" w:color="auto" w:fill="BFBFBF"/>
          </w:tcPr>
          <w:p w14:paraId="354F5ED6" w14:textId="77777777" w:rsidR="00BF6135" w:rsidRPr="00215D3C" w:rsidRDefault="00BF6135" w:rsidP="00A328BF">
            <w:pPr>
              <w:keepNext/>
              <w:keepLines/>
              <w:spacing w:after="0"/>
              <w:jc w:val="center"/>
              <w:rPr>
                <w:rFonts w:ascii="Arial" w:hAnsi="Arial"/>
                <w:b/>
                <w:sz w:val="18"/>
              </w:rPr>
            </w:pPr>
            <w:r w:rsidRPr="00215D3C">
              <w:rPr>
                <w:rFonts w:ascii="Arial" w:hAnsi="Arial"/>
                <w:b/>
                <w:sz w:val="18"/>
                <w:lang w:eastAsia="zh-CN"/>
              </w:rPr>
              <w:t>Data type</w:t>
            </w:r>
          </w:p>
        </w:tc>
        <w:tc>
          <w:tcPr>
            <w:tcW w:w="2079" w:type="pct"/>
            <w:shd w:val="clear" w:color="auto" w:fill="BFBFBF"/>
          </w:tcPr>
          <w:p w14:paraId="40F5F7A8"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Description</w:t>
            </w:r>
          </w:p>
        </w:tc>
        <w:tc>
          <w:tcPr>
            <w:tcW w:w="150" w:type="pct"/>
            <w:shd w:val="clear" w:color="auto" w:fill="BFBFBF"/>
          </w:tcPr>
          <w:p w14:paraId="372ABF8C"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S</w:t>
            </w:r>
          </w:p>
        </w:tc>
      </w:tr>
      <w:tr w:rsidR="00BF6135" w:rsidRPr="00215D3C" w14:paraId="587582A4" w14:textId="77777777" w:rsidTr="001D11CC">
        <w:trPr>
          <w:jc w:val="center"/>
        </w:trPr>
        <w:tc>
          <w:tcPr>
            <w:tcW w:w="1109" w:type="pct"/>
          </w:tcPr>
          <w:p w14:paraId="5D62955A" w14:textId="77777777" w:rsidR="00BF6135" w:rsidRPr="00215D3C" w:rsidRDefault="00BF6135" w:rsidP="00A328BF">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Pr>
          <w:p w14:paraId="2A0886D2"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Pr>
          <w:p w14:paraId="2428FA10" w14:textId="208FF62E" w:rsidR="00BF6135" w:rsidRPr="00215D3C" w:rsidRDefault="004A768C" w:rsidP="00A328BF">
            <w:pPr>
              <w:keepNext/>
              <w:keepLines/>
              <w:spacing w:after="0"/>
              <w:rPr>
                <w:rFonts w:ascii="Arial" w:hAnsi="Arial" w:cs="Arial"/>
                <w:sz w:val="18"/>
                <w:szCs w:val="18"/>
              </w:rPr>
            </w:pPr>
            <w:r w:rsidRPr="004A768C">
              <w:rPr>
                <w:rFonts w:ascii="Arial" w:hAnsi="Arial" w:cs="Arial"/>
                <w:sz w:val="18"/>
                <w:szCs w:val="18"/>
              </w:rPr>
              <w:t>URI of a common ancestor resource (object) of the resources for which changes are reported. A MnS producer may set this attribute always to the parent of the root resource in the MIB.</w:t>
            </w:r>
          </w:p>
        </w:tc>
        <w:tc>
          <w:tcPr>
            <w:tcW w:w="150" w:type="pct"/>
          </w:tcPr>
          <w:p w14:paraId="530DEE22"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11E1A859" w14:textId="77777777" w:rsidTr="001D11CC">
        <w:trPr>
          <w:jc w:val="center"/>
        </w:trPr>
        <w:tc>
          <w:tcPr>
            <w:tcW w:w="1109" w:type="pct"/>
          </w:tcPr>
          <w:p w14:paraId="2F21A3D2" w14:textId="77777777" w:rsidR="00BF6135" w:rsidRPr="00215D3C" w:rsidRDefault="00BF6135" w:rsidP="00A328BF">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Pr>
          <w:p w14:paraId="38968BC0"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Pr>
          <w:p w14:paraId="027C2423"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150" w:type="pct"/>
          </w:tcPr>
          <w:p w14:paraId="6F830EF4"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7B798B61" w14:textId="77777777" w:rsidTr="001D11CC">
        <w:trPr>
          <w:jc w:val="center"/>
        </w:trPr>
        <w:tc>
          <w:tcPr>
            <w:tcW w:w="1109" w:type="pct"/>
          </w:tcPr>
          <w:p w14:paraId="1904128F"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Pr>
          <w:p w14:paraId="4C48C294"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Pr>
          <w:p w14:paraId="1E5D7E4F"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notifyMOIChanges</w:t>
            </w:r>
            <w:proofErr w:type="spellEnd"/>
            <w:r w:rsidRPr="00215D3C">
              <w:rPr>
                <w:rFonts w:ascii="Arial" w:hAnsi="Arial" w:cs="Arial"/>
                <w:sz w:val="18"/>
                <w:szCs w:val="18"/>
                <w:lang w:eastAsia="zh-CN"/>
              </w:rPr>
              <w:t>)</w:t>
            </w:r>
          </w:p>
        </w:tc>
        <w:tc>
          <w:tcPr>
            <w:tcW w:w="150" w:type="pct"/>
          </w:tcPr>
          <w:p w14:paraId="03C36EAD"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6E239796" w14:textId="77777777" w:rsidTr="001D11CC">
        <w:trPr>
          <w:jc w:val="center"/>
        </w:trPr>
        <w:tc>
          <w:tcPr>
            <w:tcW w:w="1109" w:type="pct"/>
          </w:tcPr>
          <w:p w14:paraId="00E512B6"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Pr>
          <w:p w14:paraId="6F0B7701"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Pr>
          <w:p w14:paraId="25E1459F"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150" w:type="pct"/>
          </w:tcPr>
          <w:p w14:paraId="4E38A520"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3F9E0F9" w14:textId="77777777" w:rsidTr="001D11CC">
        <w:trPr>
          <w:jc w:val="center"/>
        </w:trPr>
        <w:tc>
          <w:tcPr>
            <w:tcW w:w="1109" w:type="pct"/>
          </w:tcPr>
          <w:p w14:paraId="667B42F6"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Pr>
          <w:p w14:paraId="21C4BFBF"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Pr>
          <w:p w14:paraId="13FCB6D7"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50" w:type="pct"/>
          </w:tcPr>
          <w:p w14:paraId="60FF0F46" w14:textId="77777777" w:rsidR="00BF6135" w:rsidRPr="00215D3C" w:rsidRDefault="00BF6135" w:rsidP="00A328BF">
            <w:pPr>
              <w:keepNext/>
              <w:keepLines/>
              <w:spacing w:after="0"/>
              <w:jc w:val="center"/>
              <w:rPr>
                <w:rFonts w:ascii="Arial" w:hAnsi="Arial" w:cs="Arial"/>
                <w:sz w:val="18"/>
                <w:szCs w:val="18"/>
              </w:rPr>
            </w:pPr>
            <w:r>
              <w:rPr>
                <w:rFonts w:ascii="Arial" w:hAnsi="Arial"/>
                <w:sz w:val="18"/>
                <w:szCs w:val="18"/>
                <w:lang w:eastAsia="zh-CN"/>
              </w:rPr>
              <w:t>M</w:t>
            </w:r>
          </w:p>
        </w:tc>
      </w:tr>
      <w:tr w:rsidR="00BF6135" w:rsidRPr="00215D3C" w14:paraId="1D16138A" w14:textId="77777777" w:rsidTr="001D11CC">
        <w:trPr>
          <w:jc w:val="center"/>
        </w:trPr>
        <w:tc>
          <w:tcPr>
            <w:tcW w:w="1109" w:type="pct"/>
          </w:tcPr>
          <w:p w14:paraId="1438838E" w14:textId="77777777" w:rsidR="00BF6135" w:rsidRPr="00215D3C" w:rsidRDefault="00BF6135" w:rsidP="00A328BF">
            <w:pPr>
              <w:keepNext/>
              <w:keepLines/>
              <w:spacing w:after="0"/>
              <w:rPr>
                <w:rFonts w:ascii="Arial" w:hAnsi="Arial" w:cs="Arial"/>
                <w:sz w:val="18"/>
              </w:rPr>
            </w:pPr>
            <w:proofErr w:type="spellStart"/>
            <w:r>
              <w:rPr>
                <w:rFonts w:ascii="Arial" w:hAnsi="Arial" w:cs="Arial"/>
                <w:sz w:val="18"/>
              </w:rPr>
              <w:t>moiChanges</w:t>
            </w:r>
            <w:proofErr w:type="spellEnd"/>
          </w:p>
        </w:tc>
        <w:tc>
          <w:tcPr>
            <w:tcW w:w="1606" w:type="pct"/>
          </w:tcPr>
          <w:p w14:paraId="571BA2EB"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array(</w:t>
            </w:r>
            <w:proofErr w:type="spellStart"/>
            <w:r>
              <w:rPr>
                <w:rFonts w:ascii="Arial" w:hAnsi="Arial" w:cs="Arial"/>
                <w:sz w:val="18"/>
              </w:rPr>
              <w:t>MoiChange</w:t>
            </w:r>
            <w:proofErr w:type="spellEnd"/>
            <w:r>
              <w:rPr>
                <w:rFonts w:ascii="Arial" w:hAnsi="Arial" w:cs="Arial"/>
                <w:sz w:val="18"/>
              </w:rPr>
              <w:t>)</w:t>
            </w:r>
          </w:p>
        </w:tc>
        <w:tc>
          <w:tcPr>
            <w:tcW w:w="2079" w:type="pct"/>
          </w:tcPr>
          <w:p w14:paraId="5A460462"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MOI changes to be reported</w:t>
            </w:r>
          </w:p>
        </w:tc>
        <w:tc>
          <w:tcPr>
            <w:tcW w:w="150" w:type="pct"/>
          </w:tcPr>
          <w:p w14:paraId="4B231CD6"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M</w:t>
            </w:r>
          </w:p>
        </w:tc>
      </w:tr>
    </w:tbl>
    <w:p w14:paraId="6EFEF2CA" w14:textId="77777777" w:rsidR="00BF6135" w:rsidRDefault="00BF6135" w:rsidP="006A5594"/>
    <w:p w14:paraId="46C13C86" w14:textId="2D6FD411" w:rsidR="005E7B0D" w:rsidRPr="00275641" w:rsidRDefault="005E7B0D" w:rsidP="005E7B0D">
      <w:pPr>
        <w:pStyle w:val="Heading6"/>
        <w:rPr>
          <w:ins w:id="141" w:author="Author"/>
        </w:rPr>
      </w:pPr>
      <w:ins w:id="142" w:author="Author">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proofErr w:type="spellStart"/>
        <w:r>
          <w:rPr>
            <w:rFonts w:eastAsia="SimSun"/>
            <w:lang w:val="en-US" w:eastAsia="zh-CN"/>
          </w:rPr>
          <w:t>PatchItem</w:t>
        </w:r>
        <w:proofErr w:type="spellEnd"/>
      </w:ins>
    </w:p>
    <w:p w14:paraId="7E3BC5C1" w14:textId="3E0A0228" w:rsidR="005E7B0D" w:rsidRPr="00275641" w:rsidRDefault="005E7B0D" w:rsidP="005E7B0D">
      <w:pPr>
        <w:keepNext/>
        <w:keepLines/>
        <w:spacing w:before="60"/>
        <w:jc w:val="center"/>
        <w:rPr>
          <w:ins w:id="143" w:author="Author"/>
          <w:rFonts w:ascii="Arial" w:eastAsia="SimSun" w:hAnsi="Arial"/>
          <w:b/>
          <w:noProof/>
        </w:rPr>
      </w:pPr>
      <w:ins w:id="144" w:author="Author">
        <w:r w:rsidRPr="00275641">
          <w:rPr>
            <w:rFonts w:ascii="Arial" w:eastAsia="SimSun" w:hAnsi="Arial"/>
            <w:b/>
            <w:noProof/>
          </w:rPr>
          <w:t xml:space="preserve">Table </w:t>
        </w:r>
        <w:r w:rsidRPr="001D0A5D">
          <w:rPr>
            <w:rFonts w:ascii="Arial" w:eastAsia="SimSun" w:hAnsi="Arial"/>
            <w:b/>
          </w:rPr>
          <w:t>12.1.1.4.1a.</w:t>
        </w:r>
        <w:r>
          <w:rPr>
            <w:rFonts w:ascii="Arial" w:eastAsia="SimSun" w:hAnsi="Arial"/>
            <w:b/>
          </w:rPr>
          <w:t>9</w:t>
        </w:r>
        <w:r w:rsidRPr="001D0A5D">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noProof/>
          </w:rPr>
          <w:t>PatchItem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145" w:author="Author">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2160"/>
        <w:gridCol w:w="3126"/>
        <w:gridCol w:w="4050"/>
        <w:gridCol w:w="293"/>
        <w:tblGridChange w:id="146">
          <w:tblGrid>
            <w:gridCol w:w="2160"/>
            <w:gridCol w:w="3126"/>
            <w:gridCol w:w="4050"/>
            <w:gridCol w:w="293"/>
          </w:tblGrid>
        </w:tblGridChange>
      </w:tblGrid>
      <w:tr w:rsidR="005E7B0D" w:rsidRPr="00215D3C" w14:paraId="0EF841D8" w14:textId="77777777" w:rsidTr="005E7B0D">
        <w:trPr>
          <w:jc w:val="center"/>
          <w:ins w:id="147" w:author="Author"/>
          <w:trPrChange w:id="148" w:author="Author">
            <w:trPr>
              <w:jc w:val="center"/>
            </w:trPr>
          </w:trPrChange>
        </w:trPr>
        <w:tc>
          <w:tcPr>
            <w:tcW w:w="1122" w:type="pct"/>
            <w:shd w:val="clear" w:color="auto" w:fill="BFBFBF"/>
            <w:tcPrChange w:id="149" w:author="Author">
              <w:tcPr>
                <w:tcW w:w="1109" w:type="pct"/>
                <w:shd w:val="clear" w:color="auto" w:fill="BFBFBF"/>
              </w:tcPr>
            </w:tcPrChange>
          </w:tcPr>
          <w:p w14:paraId="561E7E97" w14:textId="77777777" w:rsidR="005E7B0D" w:rsidRPr="00215D3C" w:rsidRDefault="005E7B0D" w:rsidP="00C35769">
            <w:pPr>
              <w:keepNext/>
              <w:keepLines/>
              <w:spacing w:after="0"/>
              <w:jc w:val="center"/>
              <w:rPr>
                <w:ins w:id="150" w:author="Author"/>
                <w:rFonts w:ascii="Arial" w:hAnsi="Arial"/>
                <w:b/>
                <w:sz w:val="18"/>
              </w:rPr>
            </w:pPr>
            <w:ins w:id="151" w:author="Autho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ins>
          </w:p>
        </w:tc>
        <w:tc>
          <w:tcPr>
            <w:tcW w:w="1623" w:type="pct"/>
            <w:shd w:val="clear" w:color="auto" w:fill="BFBFBF"/>
            <w:tcPrChange w:id="152" w:author="Author">
              <w:tcPr>
                <w:tcW w:w="1606" w:type="pct"/>
                <w:shd w:val="clear" w:color="auto" w:fill="BFBFBF"/>
              </w:tcPr>
            </w:tcPrChange>
          </w:tcPr>
          <w:p w14:paraId="6AEB3BE6" w14:textId="77777777" w:rsidR="005E7B0D" w:rsidRPr="00215D3C" w:rsidRDefault="005E7B0D" w:rsidP="00C35769">
            <w:pPr>
              <w:keepNext/>
              <w:keepLines/>
              <w:spacing w:after="0"/>
              <w:jc w:val="center"/>
              <w:rPr>
                <w:ins w:id="153" w:author="Author"/>
                <w:rFonts w:ascii="Arial" w:hAnsi="Arial"/>
                <w:b/>
                <w:sz w:val="18"/>
              </w:rPr>
            </w:pPr>
            <w:ins w:id="154" w:author="Author">
              <w:r w:rsidRPr="00215D3C">
                <w:rPr>
                  <w:rFonts w:ascii="Arial" w:hAnsi="Arial"/>
                  <w:b/>
                  <w:sz w:val="18"/>
                  <w:lang w:eastAsia="zh-CN"/>
                </w:rPr>
                <w:t>Data type</w:t>
              </w:r>
            </w:ins>
          </w:p>
        </w:tc>
        <w:tc>
          <w:tcPr>
            <w:tcW w:w="2103" w:type="pct"/>
            <w:shd w:val="clear" w:color="auto" w:fill="BFBFBF"/>
            <w:tcPrChange w:id="155" w:author="Author">
              <w:tcPr>
                <w:tcW w:w="2079" w:type="pct"/>
                <w:shd w:val="clear" w:color="auto" w:fill="BFBFBF"/>
              </w:tcPr>
            </w:tcPrChange>
          </w:tcPr>
          <w:p w14:paraId="5D65C69C" w14:textId="77777777" w:rsidR="005E7B0D" w:rsidRPr="00215D3C" w:rsidRDefault="005E7B0D" w:rsidP="00C35769">
            <w:pPr>
              <w:keepNext/>
              <w:keepLines/>
              <w:spacing w:after="0"/>
              <w:jc w:val="center"/>
              <w:rPr>
                <w:ins w:id="156" w:author="Author"/>
                <w:rFonts w:ascii="Arial" w:hAnsi="Arial"/>
                <w:b/>
                <w:sz w:val="18"/>
              </w:rPr>
            </w:pPr>
            <w:ins w:id="157" w:author="Author">
              <w:r w:rsidRPr="00215D3C">
                <w:rPr>
                  <w:rFonts w:ascii="Arial" w:hAnsi="Arial"/>
                  <w:b/>
                  <w:sz w:val="18"/>
                </w:rPr>
                <w:t>Description</w:t>
              </w:r>
            </w:ins>
          </w:p>
        </w:tc>
        <w:tc>
          <w:tcPr>
            <w:tcW w:w="152" w:type="pct"/>
            <w:shd w:val="clear" w:color="auto" w:fill="BFBFBF"/>
            <w:tcPrChange w:id="158" w:author="Author">
              <w:tcPr>
                <w:tcW w:w="150" w:type="pct"/>
                <w:shd w:val="clear" w:color="auto" w:fill="BFBFBF"/>
              </w:tcPr>
            </w:tcPrChange>
          </w:tcPr>
          <w:p w14:paraId="248149C8" w14:textId="77777777" w:rsidR="005E7B0D" w:rsidRPr="00215D3C" w:rsidRDefault="005E7B0D" w:rsidP="00C35769">
            <w:pPr>
              <w:keepNext/>
              <w:keepLines/>
              <w:spacing w:after="0"/>
              <w:jc w:val="center"/>
              <w:rPr>
                <w:ins w:id="159" w:author="Author"/>
                <w:rFonts w:ascii="Arial" w:hAnsi="Arial"/>
                <w:b/>
                <w:sz w:val="18"/>
              </w:rPr>
            </w:pPr>
            <w:ins w:id="160" w:author="Author">
              <w:r w:rsidRPr="00215D3C">
                <w:rPr>
                  <w:rFonts w:ascii="Arial" w:hAnsi="Arial"/>
                  <w:b/>
                  <w:sz w:val="18"/>
                </w:rPr>
                <w:t>S</w:t>
              </w:r>
            </w:ins>
          </w:p>
        </w:tc>
      </w:tr>
      <w:tr w:rsidR="005E7B0D" w:rsidRPr="00215D3C" w14:paraId="1566B1C5" w14:textId="77777777" w:rsidTr="005E7B0D">
        <w:trPr>
          <w:jc w:val="center"/>
          <w:ins w:id="161" w:author="Author"/>
          <w:trPrChange w:id="162" w:author="Author">
            <w:trPr>
              <w:jc w:val="center"/>
            </w:trPr>
          </w:trPrChange>
        </w:trPr>
        <w:tc>
          <w:tcPr>
            <w:tcW w:w="1122" w:type="pct"/>
            <w:tcPrChange w:id="163" w:author="Author">
              <w:tcPr>
                <w:tcW w:w="1109" w:type="pct"/>
              </w:tcPr>
            </w:tcPrChange>
          </w:tcPr>
          <w:p w14:paraId="6502BA2F" w14:textId="641905C8" w:rsidR="005E7B0D" w:rsidRPr="00215D3C" w:rsidRDefault="005E7B0D" w:rsidP="00C35769">
            <w:pPr>
              <w:keepNext/>
              <w:keepLines/>
              <w:spacing w:after="0"/>
              <w:rPr>
                <w:ins w:id="164" w:author="Author"/>
                <w:rFonts w:ascii="Arial" w:hAnsi="Arial" w:cs="Arial"/>
                <w:sz w:val="18"/>
                <w:szCs w:val="18"/>
              </w:rPr>
            </w:pPr>
            <w:ins w:id="165" w:author="Author">
              <w:r>
                <w:rPr>
                  <w:rFonts w:ascii="Arial" w:hAnsi="Arial" w:cs="Arial"/>
                  <w:sz w:val="18"/>
                  <w:szCs w:val="18"/>
                </w:rPr>
                <w:t>op</w:t>
              </w:r>
            </w:ins>
          </w:p>
        </w:tc>
        <w:tc>
          <w:tcPr>
            <w:tcW w:w="1623" w:type="pct"/>
            <w:tcPrChange w:id="166" w:author="Author">
              <w:tcPr>
                <w:tcW w:w="1606" w:type="pct"/>
              </w:tcPr>
            </w:tcPrChange>
          </w:tcPr>
          <w:p w14:paraId="34AD7830" w14:textId="2184E8BC" w:rsidR="005E7B0D" w:rsidRPr="00215D3C" w:rsidRDefault="005E7B0D" w:rsidP="00C35769">
            <w:pPr>
              <w:keepNext/>
              <w:keepLines/>
              <w:spacing w:after="0"/>
              <w:rPr>
                <w:ins w:id="167" w:author="Author"/>
                <w:rFonts w:ascii="Arial" w:hAnsi="Arial" w:cs="Arial"/>
                <w:sz w:val="18"/>
                <w:szCs w:val="18"/>
                <w:lang w:eastAsia="zh-CN"/>
              </w:rPr>
            </w:pPr>
            <w:proofErr w:type="spellStart"/>
            <w:ins w:id="168" w:author="Author">
              <w:r>
                <w:rPr>
                  <w:rFonts w:ascii="Arial" w:hAnsi="Arial" w:cs="Arial"/>
                  <w:sz w:val="18"/>
                  <w:szCs w:val="18"/>
                  <w:lang w:eastAsia="zh-CN"/>
                </w:rPr>
                <w:t>PatchOperation</w:t>
              </w:r>
              <w:proofErr w:type="spellEnd"/>
            </w:ins>
          </w:p>
        </w:tc>
        <w:tc>
          <w:tcPr>
            <w:tcW w:w="2103" w:type="pct"/>
            <w:tcPrChange w:id="169" w:author="Author">
              <w:tcPr>
                <w:tcW w:w="2079" w:type="pct"/>
              </w:tcPr>
            </w:tcPrChange>
          </w:tcPr>
          <w:p w14:paraId="7DE89E7A" w14:textId="7896F968" w:rsidR="005E7B0D" w:rsidRPr="00215D3C" w:rsidRDefault="005E7B0D" w:rsidP="00C35769">
            <w:pPr>
              <w:keepNext/>
              <w:keepLines/>
              <w:spacing w:after="0"/>
              <w:rPr>
                <w:ins w:id="170" w:author="Author"/>
                <w:rFonts w:ascii="Arial" w:hAnsi="Arial" w:cs="Arial"/>
                <w:sz w:val="18"/>
                <w:szCs w:val="18"/>
              </w:rPr>
            </w:pPr>
            <w:ins w:id="171" w:author="Author">
              <w:r>
                <w:rPr>
                  <w:rFonts w:ascii="Arial" w:hAnsi="Arial" w:cs="Arial"/>
                  <w:sz w:val="18"/>
                  <w:szCs w:val="18"/>
                </w:rPr>
                <w:t>Patch operation</w:t>
              </w:r>
              <w:r w:rsidR="002819B6">
                <w:rPr>
                  <w:rFonts w:ascii="Arial" w:hAnsi="Arial" w:cs="Arial"/>
                  <w:sz w:val="18"/>
                  <w:szCs w:val="18"/>
                </w:rPr>
                <w:t>.</w:t>
              </w:r>
            </w:ins>
          </w:p>
        </w:tc>
        <w:tc>
          <w:tcPr>
            <w:tcW w:w="152" w:type="pct"/>
            <w:tcPrChange w:id="172" w:author="Author">
              <w:tcPr>
                <w:tcW w:w="150" w:type="pct"/>
              </w:tcPr>
            </w:tcPrChange>
          </w:tcPr>
          <w:p w14:paraId="6014B4BD" w14:textId="77777777" w:rsidR="005E7B0D" w:rsidRPr="00215D3C" w:rsidRDefault="005E7B0D" w:rsidP="00C35769">
            <w:pPr>
              <w:keepNext/>
              <w:keepLines/>
              <w:spacing w:after="0"/>
              <w:jc w:val="center"/>
              <w:rPr>
                <w:ins w:id="173" w:author="Author"/>
                <w:rFonts w:ascii="Arial" w:hAnsi="Arial" w:cs="Arial"/>
                <w:sz w:val="18"/>
                <w:szCs w:val="18"/>
              </w:rPr>
            </w:pPr>
            <w:ins w:id="174" w:author="Author">
              <w:r w:rsidRPr="00215D3C">
                <w:rPr>
                  <w:rFonts w:ascii="Arial" w:hAnsi="Arial"/>
                  <w:sz w:val="18"/>
                  <w:szCs w:val="18"/>
                  <w:lang w:eastAsia="zh-CN"/>
                </w:rPr>
                <w:t>M</w:t>
              </w:r>
            </w:ins>
          </w:p>
        </w:tc>
      </w:tr>
      <w:tr w:rsidR="00D60D21" w:rsidRPr="00215D3C" w14:paraId="7D604D95" w14:textId="77777777" w:rsidTr="009528D2">
        <w:trPr>
          <w:jc w:val="center"/>
          <w:ins w:id="175" w:author="Author"/>
        </w:trPr>
        <w:tc>
          <w:tcPr>
            <w:tcW w:w="1122" w:type="pct"/>
          </w:tcPr>
          <w:p w14:paraId="2EAE8233" w14:textId="77777777" w:rsidR="00D60D21" w:rsidRPr="00215D3C" w:rsidRDefault="00D60D21" w:rsidP="009528D2">
            <w:pPr>
              <w:keepNext/>
              <w:keepLines/>
              <w:spacing w:after="0"/>
              <w:rPr>
                <w:ins w:id="176" w:author="Author"/>
                <w:rFonts w:ascii="Arial" w:hAnsi="Arial" w:cs="Arial"/>
                <w:sz w:val="18"/>
              </w:rPr>
            </w:pPr>
            <w:ins w:id="177" w:author="Author">
              <w:r>
                <w:rPr>
                  <w:rFonts w:ascii="Arial" w:hAnsi="Arial" w:cs="Arial"/>
                  <w:sz w:val="18"/>
                </w:rPr>
                <w:t>from</w:t>
              </w:r>
            </w:ins>
          </w:p>
        </w:tc>
        <w:tc>
          <w:tcPr>
            <w:tcW w:w="1623" w:type="pct"/>
          </w:tcPr>
          <w:p w14:paraId="77C5AF86" w14:textId="77777777" w:rsidR="00D60D21" w:rsidRPr="00215D3C" w:rsidRDefault="00D60D21" w:rsidP="009528D2">
            <w:pPr>
              <w:keepNext/>
              <w:keepLines/>
              <w:spacing w:after="0"/>
              <w:rPr>
                <w:ins w:id="178" w:author="Author"/>
                <w:rFonts w:ascii="Arial" w:hAnsi="Arial" w:cs="Arial"/>
                <w:sz w:val="18"/>
                <w:szCs w:val="18"/>
                <w:lang w:eastAsia="zh-CN"/>
              </w:rPr>
            </w:pPr>
            <w:ins w:id="179" w:author="Author">
              <w:r>
                <w:rPr>
                  <w:rFonts w:ascii="Arial" w:hAnsi="Arial" w:cs="Arial"/>
                  <w:sz w:val="18"/>
                  <w:szCs w:val="18"/>
                </w:rPr>
                <w:t>string</w:t>
              </w:r>
            </w:ins>
          </w:p>
        </w:tc>
        <w:tc>
          <w:tcPr>
            <w:tcW w:w="2103" w:type="pct"/>
          </w:tcPr>
          <w:p w14:paraId="75EB8F14" w14:textId="52EB0F41" w:rsidR="00D60D21" w:rsidRPr="00215D3C" w:rsidRDefault="00D60D21" w:rsidP="009528D2">
            <w:pPr>
              <w:keepNext/>
              <w:keepLines/>
              <w:spacing w:after="0"/>
              <w:rPr>
                <w:ins w:id="180" w:author="Author"/>
                <w:rFonts w:ascii="Arial" w:hAnsi="Arial" w:cs="Arial"/>
                <w:sz w:val="18"/>
                <w:szCs w:val="18"/>
              </w:rPr>
            </w:pPr>
            <w:ins w:id="181" w:author="Author">
              <w:r>
                <w:rPr>
                  <w:rFonts w:ascii="Arial" w:hAnsi="Arial" w:cs="Arial"/>
                  <w:sz w:val="18"/>
                  <w:szCs w:val="18"/>
                </w:rPr>
                <w:t>Present only for "copy" and "move" operations, identifies the value to be copied</w:t>
              </w:r>
              <w:r w:rsidR="002819B6">
                <w:rPr>
                  <w:rFonts w:ascii="Arial" w:hAnsi="Arial" w:cs="Arial"/>
                  <w:sz w:val="18"/>
                  <w:szCs w:val="18"/>
                </w:rPr>
                <w:t xml:space="preserve"> or moved</w:t>
              </w:r>
              <w:r>
                <w:rPr>
                  <w:rFonts w:ascii="Arial" w:hAnsi="Arial" w:cs="Arial"/>
                  <w:sz w:val="18"/>
                  <w:szCs w:val="18"/>
                </w:rPr>
                <w:t xml:space="preserve"> to the location </w:t>
              </w:r>
              <w:r w:rsidR="002819B6">
                <w:rPr>
                  <w:rFonts w:ascii="Arial" w:hAnsi="Arial" w:cs="Arial"/>
                  <w:sz w:val="18"/>
                  <w:szCs w:val="18"/>
                </w:rPr>
                <w:t>specified</w:t>
              </w:r>
              <w:r>
                <w:rPr>
                  <w:rFonts w:ascii="Arial" w:hAnsi="Arial" w:cs="Arial"/>
                  <w:sz w:val="18"/>
                  <w:szCs w:val="18"/>
                </w:rPr>
                <w:t xml:space="preserve"> by path</w:t>
              </w:r>
              <w:r w:rsidR="002819B6">
                <w:rPr>
                  <w:rFonts w:ascii="Arial" w:hAnsi="Arial" w:cs="Arial"/>
                  <w:sz w:val="18"/>
                  <w:szCs w:val="18"/>
                </w:rPr>
                <w:t>.</w:t>
              </w:r>
            </w:ins>
          </w:p>
        </w:tc>
        <w:tc>
          <w:tcPr>
            <w:tcW w:w="152" w:type="pct"/>
          </w:tcPr>
          <w:p w14:paraId="68DCE594" w14:textId="77777777" w:rsidR="00D60D21" w:rsidRPr="00215D3C" w:rsidRDefault="00D60D21" w:rsidP="009528D2">
            <w:pPr>
              <w:keepNext/>
              <w:keepLines/>
              <w:spacing w:after="0"/>
              <w:jc w:val="center"/>
              <w:rPr>
                <w:ins w:id="182" w:author="Author"/>
                <w:rFonts w:ascii="Arial" w:hAnsi="Arial" w:cs="Arial"/>
                <w:sz w:val="18"/>
                <w:szCs w:val="18"/>
              </w:rPr>
            </w:pPr>
            <w:ins w:id="183" w:author="Author">
              <w:r w:rsidRPr="00215D3C">
                <w:rPr>
                  <w:rFonts w:ascii="Arial" w:hAnsi="Arial"/>
                  <w:sz w:val="18"/>
                  <w:szCs w:val="18"/>
                  <w:lang w:eastAsia="zh-CN"/>
                </w:rPr>
                <w:t>M</w:t>
              </w:r>
            </w:ins>
          </w:p>
        </w:tc>
      </w:tr>
      <w:tr w:rsidR="005E7B0D" w:rsidRPr="00215D3C" w14:paraId="47C9C5F7" w14:textId="77777777" w:rsidTr="005E7B0D">
        <w:trPr>
          <w:jc w:val="center"/>
          <w:ins w:id="184" w:author="Author"/>
          <w:trPrChange w:id="185" w:author="Author">
            <w:trPr>
              <w:jc w:val="center"/>
            </w:trPr>
          </w:trPrChange>
        </w:trPr>
        <w:tc>
          <w:tcPr>
            <w:tcW w:w="1122" w:type="pct"/>
            <w:tcPrChange w:id="186" w:author="Author">
              <w:tcPr>
                <w:tcW w:w="1109" w:type="pct"/>
              </w:tcPr>
            </w:tcPrChange>
          </w:tcPr>
          <w:p w14:paraId="1FBE96C1" w14:textId="52A7D3F2" w:rsidR="005E7B0D" w:rsidRPr="00215D3C" w:rsidRDefault="005E7B0D" w:rsidP="00C35769">
            <w:pPr>
              <w:keepNext/>
              <w:keepLines/>
              <w:spacing w:after="0"/>
              <w:rPr>
                <w:ins w:id="187" w:author="Author"/>
                <w:rFonts w:ascii="Arial" w:hAnsi="Arial"/>
                <w:sz w:val="18"/>
                <w:szCs w:val="18"/>
                <w:lang w:eastAsia="zh-CN"/>
              </w:rPr>
            </w:pPr>
            <w:ins w:id="188" w:author="Author">
              <w:r>
                <w:rPr>
                  <w:rFonts w:ascii="Arial" w:hAnsi="Arial"/>
                  <w:sz w:val="18"/>
                  <w:szCs w:val="18"/>
                </w:rPr>
                <w:t>path</w:t>
              </w:r>
            </w:ins>
          </w:p>
        </w:tc>
        <w:tc>
          <w:tcPr>
            <w:tcW w:w="1623" w:type="pct"/>
            <w:tcPrChange w:id="189" w:author="Author">
              <w:tcPr>
                <w:tcW w:w="1606" w:type="pct"/>
              </w:tcPr>
            </w:tcPrChange>
          </w:tcPr>
          <w:p w14:paraId="6DAA28D3" w14:textId="33DBA222" w:rsidR="005E7B0D" w:rsidRPr="00215D3C" w:rsidRDefault="005E7B0D" w:rsidP="00C35769">
            <w:pPr>
              <w:keepNext/>
              <w:keepLines/>
              <w:spacing w:after="0"/>
              <w:rPr>
                <w:ins w:id="190" w:author="Author"/>
                <w:rFonts w:ascii="Arial" w:hAnsi="Arial" w:cs="Arial"/>
                <w:sz w:val="18"/>
                <w:szCs w:val="18"/>
                <w:lang w:eastAsia="zh-CN"/>
              </w:rPr>
            </w:pPr>
            <w:ins w:id="191" w:author="Author">
              <w:r>
                <w:rPr>
                  <w:rFonts w:ascii="Arial" w:hAnsi="Arial" w:cs="Arial"/>
                  <w:sz w:val="18"/>
                  <w:szCs w:val="18"/>
                </w:rPr>
                <w:t>string</w:t>
              </w:r>
            </w:ins>
          </w:p>
        </w:tc>
        <w:tc>
          <w:tcPr>
            <w:tcW w:w="2103" w:type="pct"/>
            <w:tcPrChange w:id="192" w:author="Author">
              <w:tcPr>
                <w:tcW w:w="2079" w:type="pct"/>
              </w:tcPr>
            </w:tcPrChange>
          </w:tcPr>
          <w:p w14:paraId="33ED2821" w14:textId="1EB50FD9" w:rsidR="005E7B0D" w:rsidRPr="00215D3C" w:rsidRDefault="00D1318F" w:rsidP="00C35769">
            <w:pPr>
              <w:keepNext/>
              <w:keepLines/>
              <w:spacing w:after="0"/>
              <w:rPr>
                <w:ins w:id="193" w:author="Author"/>
                <w:rFonts w:ascii="Arial" w:hAnsi="Arial" w:cs="Arial"/>
                <w:sz w:val="18"/>
                <w:szCs w:val="18"/>
              </w:rPr>
            </w:pPr>
            <w:ins w:id="194" w:author="Author">
              <w:r>
                <w:rPr>
                  <w:rFonts w:ascii="Arial" w:hAnsi="Arial" w:cs="Arial"/>
                  <w:sz w:val="18"/>
                  <w:szCs w:val="18"/>
                </w:rPr>
                <w:t xml:space="preserve">Path </w:t>
              </w:r>
              <w:r w:rsidR="002819B6">
                <w:rPr>
                  <w:rFonts w:ascii="Arial" w:hAnsi="Arial" w:cs="Arial"/>
                  <w:sz w:val="18"/>
                  <w:szCs w:val="18"/>
                </w:rPr>
                <w:t>specifying</w:t>
              </w:r>
              <w:r>
                <w:rPr>
                  <w:rFonts w:ascii="Arial" w:hAnsi="Arial" w:cs="Arial"/>
                  <w:sz w:val="18"/>
                  <w:szCs w:val="18"/>
                </w:rPr>
                <w:t xml:space="preserve"> the patched value</w:t>
              </w:r>
              <w:r w:rsidR="002819B6">
                <w:rPr>
                  <w:rFonts w:ascii="Arial" w:hAnsi="Arial" w:cs="Arial"/>
                  <w:sz w:val="18"/>
                  <w:szCs w:val="18"/>
                </w:rPr>
                <w:t>.</w:t>
              </w:r>
            </w:ins>
          </w:p>
        </w:tc>
        <w:tc>
          <w:tcPr>
            <w:tcW w:w="152" w:type="pct"/>
            <w:tcPrChange w:id="195" w:author="Author">
              <w:tcPr>
                <w:tcW w:w="150" w:type="pct"/>
              </w:tcPr>
            </w:tcPrChange>
          </w:tcPr>
          <w:p w14:paraId="2C294F09" w14:textId="77777777" w:rsidR="005E7B0D" w:rsidRPr="00215D3C" w:rsidRDefault="005E7B0D" w:rsidP="00C35769">
            <w:pPr>
              <w:keepNext/>
              <w:keepLines/>
              <w:spacing w:after="0"/>
              <w:jc w:val="center"/>
              <w:rPr>
                <w:ins w:id="196" w:author="Author"/>
                <w:rFonts w:ascii="Arial" w:hAnsi="Arial" w:cs="Arial"/>
                <w:sz w:val="18"/>
                <w:szCs w:val="18"/>
              </w:rPr>
            </w:pPr>
            <w:ins w:id="197" w:author="Author">
              <w:r w:rsidRPr="00215D3C">
                <w:rPr>
                  <w:rFonts w:ascii="Arial" w:hAnsi="Arial"/>
                  <w:sz w:val="18"/>
                  <w:szCs w:val="18"/>
                  <w:lang w:eastAsia="zh-CN"/>
                </w:rPr>
                <w:t>M</w:t>
              </w:r>
            </w:ins>
          </w:p>
        </w:tc>
      </w:tr>
      <w:tr w:rsidR="005E7B0D" w:rsidRPr="00215D3C" w14:paraId="783F9E7F" w14:textId="77777777" w:rsidTr="005E7B0D">
        <w:trPr>
          <w:jc w:val="center"/>
          <w:ins w:id="198" w:author="Author"/>
          <w:trPrChange w:id="199" w:author="Author">
            <w:trPr>
              <w:jc w:val="center"/>
            </w:trPr>
          </w:trPrChange>
        </w:trPr>
        <w:tc>
          <w:tcPr>
            <w:tcW w:w="1122" w:type="pct"/>
            <w:tcPrChange w:id="200" w:author="Author">
              <w:tcPr>
                <w:tcW w:w="1109" w:type="pct"/>
              </w:tcPr>
            </w:tcPrChange>
          </w:tcPr>
          <w:p w14:paraId="544CFE75" w14:textId="490B4476" w:rsidR="005E7B0D" w:rsidRPr="00215D3C" w:rsidRDefault="005E7B0D" w:rsidP="00C35769">
            <w:pPr>
              <w:keepNext/>
              <w:keepLines/>
              <w:spacing w:after="0"/>
              <w:rPr>
                <w:ins w:id="201" w:author="Author"/>
                <w:rFonts w:ascii="Arial" w:hAnsi="Arial" w:cs="Arial"/>
                <w:sz w:val="18"/>
              </w:rPr>
            </w:pPr>
            <w:ins w:id="202" w:author="Author">
              <w:r>
                <w:rPr>
                  <w:rFonts w:ascii="Arial" w:hAnsi="Arial" w:cs="Arial"/>
                  <w:sz w:val="18"/>
                </w:rPr>
                <w:t>value</w:t>
              </w:r>
            </w:ins>
          </w:p>
        </w:tc>
        <w:tc>
          <w:tcPr>
            <w:tcW w:w="1623" w:type="pct"/>
            <w:tcPrChange w:id="203" w:author="Author">
              <w:tcPr>
                <w:tcW w:w="1606" w:type="pct"/>
              </w:tcPr>
            </w:tcPrChange>
          </w:tcPr>
          <w:p w14:paraId="28CABD79" w14:textId="005FCBC5" w:rsidR="005E7B0D" w:rsidRPr="00215D3C" w:rsidRDefault="005E7B0D" w:rsidP="00C35769">
            <w:pPr>
              <w:keepNext/>
              <w:keepLines/>
              <w:spacing w:after="0"/>
              <w:rPr>
                <w:ins w:id="204" w:author="Author"/>
                <w:rFonts w:ascii="Arial" w:hAnsi="Arial" w:cs="Arial"/>
                <w:sz w:val="18"/>
                <w:szCs w:val="18"/>
                <w:lang w:eastAsia="zh-CN"/>
              </w:rPr>
            </w:pPr>
            <w:ins w:id="205" w:author="Author">
              <w:r>
                <w:rPr>
                  <w:rFonts w:ascii="Arial" w:hAnsi="Arial" w:cs="Arial"/>
                  <w:sz w:val="18"/>
                  <w:szCs w:val="18"/>
                </w:rPr>
                <w:t>any type</w:t>
              </w:r>
            </w:ins>
          </w:p>
        </w:tc>
        <w:tc>
          <w:tcPr>
            <w:tcW w:w="2103" w:type="pct"/>
            <w:tcPrChange w:id="206" w:author="Author">
              <w:tcPr>
                <w:tcW w:w="2079" w:type="pct"/>
              </w:tcPr>
            </w:tcPrChange>
          </w:tcPr>
          <w:p w14:paraId="04D3A52D" w14:textId="232DCC81" w:rsidR="005E7B0D" w:rsidRPr="00215D3C" w:rsidRDefault="00261FAB" w:rsidP="00C35769">
            <w:pPr>
              <w:keepNext/>
              <w:keepLines/>
              <w:spacing w:after="0"/>
              <w:rPr>
                <w:ins w:id="207" w:author="Author"/>
                <w:rFonts w:ascii="Arial" w:hAnsi="Arial" w:cs="Arial"/>
                <w:sz w:val="18"/>
                <w:szCs w:val="18"/>
              </w:rPr>
            </w:pPr>
            <w:ins w:id="208" w:author="Author">
              <w:r>
                <w:rPr>
                  <w:rFonts w:ascii="Arial" w:hAnsi="Arial" w:cs="Arial"/>
                  <w:sz w:val="18"/>
                  <w:szCs w:val="18"/>
                </w:rPr>
                <w:t>New value for the resource identified by "path"</w:t>
              </w:r>
              <w:r w:rsidR="002819B6">
                <w:rPr>
                  <w:rFonts w:ascii="Arial" w:hAnsi="Arial" w:cs="Arial"/>
                  <w:sz w:val="18"/>
                  <w:szCs w:val="18"/>
                </w:rPr>
                <w:t>.</w:t>
              </w:r>
            </w:ins>
          </w:p>
        </w:tc>
        <w:tc>
          <w:tcPr>
            <w:tcW w:w="152" w:type="pct"/>
            <w:tcPrChange w:id="209" w:author="Author">
              <w:tcPr>
                <w:tcW w:w="150" w:type="pct"/>
              </w:tcPr>
            </w:tcPrChange>
          </w:tcPr>
          <w:p w14:paraId="46745722" w14:textId="77777777" w:rsidR="005E7B0D" w:rsidRPr="00215D3C" w:rsidRDefault="005E7B0D" w:rsidP="00C35769">
            <w:pPr>
              <w:keepNext/>
              <w:keepLines/>
              <w:spacing w:after="0"/>
              <w:jc w:val="center"/>
              <w:rPr>
                <w:ins w:id="210" w:author="Author"/>
                <w:rFonts w:ascii="Arial" w:hAnsi="Arial" w:cs="Arial"/>
                <w:sz w:val="18"/>
                <w:szCs w:val="18"/>
              </w:rPr>
            </w:pPr>
            <w:ins w:id="211" w:author="Author">
              <w:r w:rsidRPr="00215D3C">
                <w:rPr>
                  <w:rFonts w:ascii="Arial" w:hAnsi="Arial"/>
                  <w:sz w:val="18"/>
                  <w:szCs w:val="18"/>
                  <w:lang w:eastAsia="zh-CN"/>
                </w:rPr>
                <w:t>M</w:t>
              </w:r>
            </w:ins>
          </w:p>
        </w:tc>
      </w:tr>
    </w:tbl>
    <w:p w14:paraId="4214CCCB" w14:textId="77777777" w:rsidR="00BF6135" w:rsidRPr="009E5164" w:rsidRDefault="00BF6135" w:rsidP="006A559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959B1" w14:paraId="1DA97F1A"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DC54AF" w14:textId="77777777" w:rsidR="007959B1" w:rsidRDefault="007959B1" w:rsidP="00C735DA">
            <w:pPr>
              <w:jc w:val="center"/>
              <w:rPr>
                <w:rFonts w:ascii="Arial" w:hAnsi="Arial" w:cs="Arial"/>
                <w:b/>
                <w:bCs/>
                <w:sz w:val="28"/>
                <w:szCs w:val="28"/>
              </w:rPr>
            </w:pPr>
            <w:bookmarkStart w:id="212" w:name="_Toc20494638"/>
            <w:bookmarkStart w:id="213" w:name="_Toc26975693"/>
            <w:bookmarkStart w:id="214" w:name="_Toc35856566"/>
            <w:bookmarkStart w:id="215" w:name="_Toc44001449"/>
            <w:bookmarkStart w:id="216" w:name="_Toc51581050"/>
            <w:bookmarkStart w:id="217" w:name="_Toc52356313"/>
            <w:bookmarkStart w:id="218" w:name="_Toc55227883"/>
            <w:bookmarkStart w:id="219" w:name="_Toc105505060"/>
            <w:r>
              <w:rPr>
                <w:rFonts w:ascii="Arial" w:hAnsi="Arial" w:cs="Arial"/>
                <w:b/>
                <w:bCs/>
                <w:sz w:val="28"/>
                <w:szCs w:val="28"/>
                <w:lang w:eastAsia="zh-CN"/>
              </w:rPr>
              <w:t>Next modification</w:t>
            </w:r>
          </w:p>
        </w:tc>
      </w:tr>
    </w:tbl>
    <w:p w14:paraId="0A7DD4A7" w14:textId="2347DFF0" w:rsidR="007959B1" w:rsidRDefault="007959B1" w:rsidP="007959B1">
      <w:pPr>
        <w:rPr>
          <w:lang w:eastAsia="zh-CN"/>
        </w:rPr>
      </w:pPr>
    </w:p>
    <w:p w14:paraId="41E5FD10" w14:textId="77777777" w:rsidR="001C29E9" w:rsidRPr="00275641" w:rsidRDefault="001C29E9" w:rsidP="001C29E9">
      <w:pPr>
        <w:pStyle w:val="Heading5"/>
      </w:pPr>
      <w:bookmarkStart w:id="220" w:name="_Toc20494659"/>
      <w:bookmarkStart w:id="221" w:name="_Toc26975717"/>
      <w:bookmarkStart w:id="222" w:name="_Toc35856591"/>
      <w:bookmarkStart w:id="223" w:name="_Toc44001476"/>
      <w:bookmarkStart w:id="224" w:name="_Toc51581077"/>
      <w:bookmarkStart w:id="225" w:name="_Toc52356340"/>
      <w:bookmarkStart w:id="226" w:name="_Toc55227910"/>
      <w:bookmarkStart w:id="227" w:name="_Toc105505062"/>
      <w:r>
        <w:t>12.1.1.4</w:t>
      </w:r>
      <w:r w:rsidRPr="00275641">
        <w:t>.4</w:t>
      </w:r>
      <w:r w:rsidRPr="00275641">
        <w:tab/>
        <w:t>Simple data types and enumerations</w:t>
      </w:r>
      <w:bookmarkEnd w:id="220"/>
      <w:bookmarkEnd w:id="221"/>
      <w:bookmarkEnd w:id="222"/>
      <w:bookmarkEnd w:id="223"/>
      <w:bookmarkEnd w:id="224"/>
      <w:bookmarkEnd w:id="225"/>
      <w:bookmarkEnd w:id="226"/>
      <w:bookmarkEnd w:id="227"/>
    </w:p>
    <w:p w14:paraId="2F2A329E" w14:textId="77777777" w:rsidR="001C29E9" w:rsidRPr="00275641" w:rsidRDefault="001C29E9" w:rsidP="001C29E9">
      <w:pPr>
        <w:pStyle w:val="H6"/>
        <w:rPr>
          <w:lang w:eastAsia="zh-CN"/>
        </w:rPr>
      </w:pPr>
      <w:bookmarkStart w:id="228"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228"/>
    </w:p>
    <w:p w14:paraId="00E4AF25" w14:textId="77777777" w:rsidR="001C29E9" w:rsidRPr="00275641" w:rsidRDefault="001C29E9" w:rsidP="001C29E9">
      <w:pPr>
        <w:rPr>
          <w:rFonts w:eastAsia="SimSun"/>
        </w:rPr>
      </w:pPr>
      <w:r w:rsidRPr="00275641">
        <w:rPr>
          <w:rFonts w:eastAsia="SimSun"/>
        </w:rPr>
        <w:t xml:space="preserve">This </w:t>
      </w:r>
      <w:r>
        <w:rPr>
          <w:rFonts w:eastAsia="SimSun"/>
        </w:rPr>
        <w:t>clause</w:t>
      </w:r>
      <w:r w:rsidRPr="00275641">
        <w:rPr>
          <w:rFonts w:eastAsia="SimSun"/>
        </w:rPr>
        <w:t xml:space="preserve"> defines simple data types and enumerations that are used by the data structures defined in the previous </w:t>
      </w:r>
      <w:r>
        <w:rPr>
          <w:rFonts w:eastAsia="SimSun"/>
        </w:rPr>
        <w:t>clause</w:t>
      </w:r>
      <w:r w:rsidRPr="00275641">
        <w:rPr>
          <w:rFonts w:eastAsia="SimSun"/>
        </w:rPr>
        <w:t>s.</w:t>
      </w:r>
    </w:p>
    <w:p w14:paraId="601FC674" w14:textId="77777777" w:rsidR="001C29E9" w:rsidRPr="00275641" w:rsidRDefault="001C29E9" w:rsidP="001C29E9">
      <w:pPr>
        <w:pStyle w:val="H6"/>
        <w:rPr>
          <w:lang w:eastAsia="zh-CN"/>
        </w:rPr>
      </w:pPr>
      <w:bookmarkStart w:id="229" w:name="_Toc20494661"/>
      <w:r>
        <w:rPr>
          <w:lang w:eastAsia="zh-CN"/>
        </w:rPr>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229"/>
    </w:p>
    <w:p w14:paraId="3E0D29D5" w14:textId="77777777" w:rsidR="001C29E9" w:rsidRPr="00995065" w:rsidRDefault="001C29E9" w:rsidP="001C29E9">
      <w:pPr>
        <w:pStyle w:val="TH"/>
        <w:rPr>
          <w:rFonts w:eastAsia="SimSun"/>
          <w:noProof/>
        </w:rPr>
      </w:pPr>
      <w:r w:rsidRPr="00995065">
        <w:rPr>
          <w:rFonts w:eastAsia="SimSun"/>
          <w:noProof/>
        </w:rPr>
        <w:t xml:space="preserve">Table </w:t>
      </w:r>
      <w:r>
        <w:rPr>
          <w:rFonts w:eastAsia="SimSun"/>
          <w:noProof/>
        </w:rPr>
        <w:t>12.1.1.4</w:t>
      </w:r>
      <w:r w:rsidRPr="00995065">
        <w:rPr>
          <w:rFonts w:eastAsia="SimSun"/>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3"/>
        <w:gridCol w:w="1612"/>
        <w:gridCol w:w="5044"/>
      </w:tblGrid>
      <w:tr w:rsidR="001C29E9" w:rsidRPr="00275641" w14:paraId="4531D1E7" w14:textId="77777777" w:rsidTr="00C735DA">
        <w:tc>
          <w:tcPr>
            <w:tcW w:w="1544" w:type="pct"/>
            <w:shd w:val="clear" w:color="auto" w:fill="BFBFBF"/>
            <w:tcMar>
              <w:top w:w="0" w:type="dxa"/>
              <w:bottom w:w="0" w:type="dxa"/>
            </w:tcMar>
          </w:tcPr>
          <w:p w14:paraId="1A0A9F95" w14:textId="77777777" w:rsidR="001C29E9" w:rsidRPr="00275641" w:rsidRDefault="001C29E9" w:rsidP="00C735DA">
            <w:pPr>
              <w:pStyle w:val="TAH"/>
              <w:rPr>
                <w:rFonts w:eastAsia="SimSun"/>
              </w:rPr>
            </w:pPr>
            <w:r w:rsidRPr="00275641">
              <w:rPr>
                <w:rFonts w:eastAsia="SimSun"/>
              </w:rPr>
              <w:t>Type name</w:t>
            </w:r>
          </w:p>
        </w:tc>
        <w:tc>
          <w:tcPr>
            <w:tcW w:w="837" w:type="pct"/>
            <w:shd w:val="clear" w:color="auto" w:fill="BFBFBF"/>
            <w:tcMar>
              <w:top w:w="0" w:type="dxa"/>
              <w:bottom w:w="0" w:type="dxa"/>
            </w:tcMar>
          </w:tcPr>
          <w:p w14:paraId="2498CA62" w14:textId="77777777" w:rsidR="001C29E9" w:rsidRPr="00275641" w:rsidRDefault="001C29E9" w:rsidP="00C735DA">
            <w:pPr>
              <w:pStyle w:val="TAH"/>
              <w:rPr>
                <w:rFonts w:eastAsia="SimSun"/>
              </w:rPr>
            </w:pPr>
            <w:r w:rsidRPr="00275641">
              <w:rPr>
                <w:rFonts w:eastAsia="SimSun"/>
              </w:rPr>
              <w:t>Type definition</w:t>
            </w:r>
          </w:p>
        </w:tc>
        <w:tc>
          <w:tcPr>
            <w:tcW w:w="2619" w:type="pct"/>
            <w:shd w:val="clear" w:color="auto" w:fill="BFBFBF"/>
          </w:tcPr>
          <w:p w14:paraId="1498CE5F" w14:textId="77777777" w:rsidR="001C29E9" w:rsidRPr="00275641" w:rsidRDefault="001C29E9" w:rsidP="00C735DA">
            <w:pPr>
              <w:pStyle w:val="TAH"/>
              <w:rPr>
                <w:rFonts w:eastAsia="SimSun"/>
              </w:rPr>
            </w:pPr>
            <w:r w:rsidRPr="00275641">
              <w:rPr>
                <w:rFonts w:eastAsia="SimSun"/>
              </w:rPr>
              <w:t>Description</w:t>
            </w:r>
          </w:p>
        </w:tc>
      </w:tr>
      <w:tr w:rsidR="001C29E9" w:rsidRPr="00275641" w14:paraId="38A580EB" w14:textId="77777777" w:rsidTr="00C735DA">
        <w:tc>
          <w:tcPr>
            <w:tcW w:w="1544" w:type="pct"/>
            <w:shd w:val="clear" w:color="auto" w:fill="auto"/>
            <w:tcMar>
              <w:top w:w="0" w:type="dxa"/>
              <w:bottom w:w="0" w:type="dxa"/>
            </w:tcMar>
          </w:tcPr>
          <w:p w14:paraId="234E5805" w14:textId="77777777" w:rsidR="001C29E9" w:rsidRPr="001D11CC" w:rsidRDefault="001C29E9" w:rsidP="00C735DA">
            <w:pPr>
              <w:pStyle w:val="TAH"/>
              <w:rPr>
                <w:rFonts w:eastAsia="SimSun"/>
                <w:b w:val="0"/>
                <w:bCs/>
              </w:rPr>
            </w:pPr>
            <w:r w:rsidRPr="001D11CC">
              <w:rPr>
                <w:rFonts w:cs="Arial"/>
                <w:b w:val="0"/>
                <w:bCs/>
                <w:szCs w:val="18"/>
                <w:lang w:eastAsia="zh-CN"/>
              </w:rPr>
              <w:t>n/a</w:t>
            </w:r>
          </w:p>
        </w:tc>
        <w:tc>
          <w:tcPr>
            <w:tcW w:w="837" w:type="pct"/>
            <w:shd w:val="clear" w:color="auto" w:fill="auto"/>
            <w:tcMar>
              <w:top w:w="0" w:type="dxa"/>
              <w:bottom w:w="0" w:type="dxa"/>
            </w:tcMar>
          </w:tcPr>
          <w:p w14:paraId="0F938E23" w14:textId="77777777" w:rsidR="001C29E9" w:rsidRPr="001D11CC" w:rsidRDefault="001C29E9" w:rsidP="00C735DA">
            <w:pPr>
              <w:pStyle w:val="TAH"/>
              <w:rPr>
                <w:rFonts w:eastAsia="SimSun"/>
                <w:b w:val="0"/>
                <w:bCs/>
              </w:rPr>
            </w:pPr>
            <w:r w:rsidRPr="001D11CC">
              <w:rPr>
                <w:rFonts w:cs="Arial"/>
                <w:b w:val="0"/>
                <w:bCs/>
                <w:szCs w:val="18"/>
                <w:lang w:eastAsia="zh-CN"/>
              </w:rPr>
              <w:t>n/a</w:t>
            </w:r>
          </w:p>
        </w:tc>
        <w:tc>
          <w:tcPr>
            <w:tcW w:w="2619" w:type="pct"/>
            <w:shd w:val="clear" w:color="auto" w:fill="auto"/>
          </w:tcPr>
          <w:p w14:paraId="2AC091C8" w14:textId="77777777" w:rsidR="001C29E9" w:rsidRPr="001D11CC" w:rsidRDefault="001C29E9" w:rsidP="00C735DA">
            <w:pPr>
              <w:pStyle w:val="TAH"/>
              <w:rPr>
                <w:rFonts w:eastAsia="SimSun"/>
                <w:b w:val="0"/>
                <w:bCs/>
              </w:rPr>
            </w:pPr>
            <w:r w:rsidRPr="001D11CC">
              <w:rPr>
                <w:rFonts w:cs="Arial"/>
                <w:b w:val="0"/>
                <w:bCs/>
                <w:szCs w:val="18"/>
                <w:lang w:eastAsia="zh-CN"/>
              </w:rPr>
              <w:t>n/a</w:t>
            </w:r>
          </w:p>
        </w:tc>
      </w:tr>
    </w:tbl>
    <w:p w14:paraId="404F9A5A" w14:textId="77777777" w:rsidR="001C29E9" w:rsidRDefault="001C29E9" w:rsidP="001C29E9">
      <w:bookmarkStart w:id="230" w:name="_Toc20494662"/>
    </w:p>
    <w:p w14:paraId="48E14683" w14:textId="77777777" w:rsidR="001C29E9" w:rsidRPr="00215D3C" w:rsidRDefault="001C29E9" w:rsidP="001C29E9">
      <w:pPr>
        <w:pStyle w:val="H6"/>
        <w:rPr>
          <w:lang w:eastAsia="zh-CN"/>
        </w:rPr>
      </w:pPr>
      <w:r>
        <w:rPr>
          <w:lang w:eastAsia="zh-CN"/>
        </w:rPr>
        <w:t>12.1.1.4.4.3</w:t>
      </w:r>
      <w:r w:rsidRPr="00215D3C">
        <w:rPr>
          <w:lang w:eastAsia="zh-CN"/>
        </w:rPr>
        <w:tab/>
        <w:t xml:space="preserve">Enumeration </w:t>
      </w:r>
      <w:proofErr w:type="spellStart"/>
      <w:r>
        <w:rPr>
          <w:lang w:eastAsia="zh-CN"/>
        </w:rPr>
        <w:t>CmN</w:t>
      </w:r>
      <w:r w:rsidRPr="00215D3C">
        <w:rPr>
          <w:lang w:eastAsia="zh-CN"/>
        </w:rPr>
        <w:t>otificationType</w:t>
      </w:r>
      <w:bookmarkEnd w:id="230"/>
      <w:r>
        <w:rPr>
          <w:lang w:eastAsia="zh-CN"/>
        </w:rPr>
        <w:t>s</w:t>
      </w:r>
      <w:proofErr w:type="spellEnd"/>
    </w:p>
    <w:p w14:paraId="055AE4F0" w14:textId="77777777" w:rsidR="001C29E9" w:rsidRPr="00215D3C" w:rsidRDefault="001C29E9" w:rsidP="001C29E9">
      <w:pPr>
        <w:pStyle w:val="TH"/>
      </w:pPr>
      <w:r>
        <w:t>Table 12.1.1.4.4.3</w:t>
      </w:r>
      <w:r w:rsidRPr="00215D3C">
        <w:t xml:space="preserve">-1: Enumeration </w:t>
      </w:r>
      <w:proofErr w:type="spellStart"/>
      <w:r>
        <w:rPr>
          <w:lang w:eastAsia="zh-CN"/>
        </w:rPr>
        <w:t>CmN</w:t>
      </w:r>
      <w:r w:rsidRPr="00215D3C">
        <w:t>otificationType</w:t>
      </w:r>
      <w:r>
        <w:t>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3"/>
        <w:gridCol w:w="6236"/>
      </w:tblGrid>
      <w:tr w:rsidR="001C29E9" w:rsidRPr="00215D3C" w14:paraId="3F18EE95" w14:textId="77777777" w:rsidTr="00C735DA">
        <w:tc>
          <w:tcPr>
            <w:tcW w:w="1762" w:type="pct"/>
            <w:shd w:val="clear" w:color="auto" w:fill="BFBFBF"/>
            <w:hideMark/>
          </w:tcPr>
          <w:p w14:paraId="0B0D7A65" w14:textId="77777777" w:rsidR="001C29E9" w:rsidRPr="00215D3C" w:rsidRDefault="001C29E9" w:rsidP="00C735DA">
            <w:pPr>
              <w:pStyle w:val="TAH"/>
            </w:pPr>
            <w:r w:rsidRPr="00215D3C">
              <w:t>Enumeration value</w:t>
            </w:r>
          </w:p>
        </w:tc>
        <w:tc>
          <w:tcPr>
            <w:tcW w:w="3238" w:type="pct"/>
            <w:shd w:val="clear" w:color="auto" w:fill="BFBFBF"/>
            <w:hideMark/>
          </w:tcPr>
          <w:p w14:paraId="1F1D38CE" w14:textId="77777777" w:rsidR="001C29E9" w:rsidRPr="00215D3C" w:rsidRDefault="001C29E9" w:rsidP="00C735DA">
            <w:pPr>
              <w:pStyle w:val="TAH"/>
            </w:pPr>
            <w:r w:rsidRPr="00215D3C">
              <w:t>Description</w:t>
            </w:r>
          </w:p>
        </w:tc>
      </w:tr>
      <w:tr w:rsidR="001C29E9" w:rsidRPr="00215D3C" w14:paraId="24A62AB9" w14:textId="77777777" w:rsidTr="00C735DA">
        <w:tc>
          <w:tcPr>
            <w:tcW w:w="1762" w:type="pct"/>
          </w:tcPr>
          <w:p w14:paraId="3A85A95D" w14:textId="77777777" w:rsidR="001C29E9" w:rsidRPr="00215D3C" w:rsidRDefault="001C29E9" w:rsidP="00C735DA">
            <w:pPr>
              <w:pStyle w:val="TAL"/>
            </w:pPr>
            <w:proofErr w:type="spellStart"/>
            <w:r>
              <w:t>notifyMOICreation</w:t>
            </w:r>
            <w:proofErr w:type="spellEnd"/>
          </w:p>
        </w:tc>
        <w:tc>
          <w:tcPr>
            <w:tcW w:w="3238" w:type="pct"/>
          </w:tcPr>
          <w:p w14:paraId="34BF2975" w14:textId="77777777" w:rsidR="001C29E9" w:rsidRPr="00215D3C" w:rsidRDefault="001C29E9" w:rsidP="00C735DA">
            <w:pPr>
              <w:pStyle w:val="TAL"/>
            </w:pPr>
            <w:r w:rsidRPr="00215D3C">
              <w:t xml:space="preserve">Notification type is </w:t>
            </w:r>
            <w:proofErr w:type="spellStart"/>
            <w:r>
              <w:t>notifyMOICreation</w:t>
            </w:r>
            <w:proofErr w:type="spellEnd"/>
          </w:p>
        </w:tc>
      </w:tr>
      <w:tr w:rsidR="001C29E9" w:rsidRPr="00215D3C" w14:paraId="76D1B2DC" w14:textId="77777777" w:rsidTr="00C735DA">
        <w:tc>
          <w:tcPr>
            <w:tcW w:w="1762" w:type="pct"/>
          </w:tcPr>
          <w:p w14:paraId="15C1BE0C" w14:textId="77777777" w:rsidR="001C29E9" w:rsidRPr="00215D3C" w:rsidRDefault="001C29E9" w:rsidP="00C735DA">
            <w:pPr>
              <w:pStyle w:val="TAL"/>
            </w:pPr>
            <w:proofErr w:type="spellStart"/>
            <w:r>
              <w:t>notifyMOIDeletion</w:t>
            </w:r>
            <w:proofErr w:type="spellEnd"/>
          </w:p>
        </w:tc>
        <w:tc>
          <w:tcPr>
            <w:tcW w:w="3238" w:type="pct"/>
          </w:tcPr>
          <w:p w14:paraId="44A486BC" w14:textId="77777777" w:rsidR="001C29E9" w:rsidRPr="00215D3C" w:rsidRDefault="001C29E9" w:rsidP="00C735DA">
            <w:pPr>
              <w:pStyle w:val="TAL"/>
            </w:pPr>
            <w:r w:rsidRPr="00215D3C">
              <w:t xml:space="preserve">Notification type is </w:t>
            </w:r>
            <w:proofErr w:type="spellStart"/>
            <w:r>
              <w:t>notifyMOIDeletion</w:t>
            </w:r>
            <w:proofErr w:type="spellEnd"/>
          </w:p>
        </w:tc>
      </w:tr>
      <w:tr w:rsidR="001C29E9" w:rsidRPr="00215D3C" w14:paraId="61CBA4B5" w14:textId="77777777" w:rsidTr="00C735DA">
        <w:tc>
          <w:tcPr>
            <w:tcW w:w="1762" w:type="pct"/>
          </w:tcPr>
          <w:p w14:paraId="65C79695" w14:textId="77777777" w:rsidR="001C29E9" w:rsidRPr="00215D3C" w:rsidRDefault="001C29E9" w:rsidP="00C735DA">
            <w:pPr>
              <w:pStyle w:val="TAL"/>
            </w:pPr>
            <w:r>
              <w:t>notifyMOIAttributeValueChanges</w:t>
            </w:r>
          </w:p>
        </w:tc>
        <w:tc>
          <w:tcPr>
            <w:tcW w:w="3238" w:type="pct"/>
          </w:tcPr>
          <w:p w14:paraId="34E8CB4A" w14:textId="77777777" w:rsidR="001C29E9" w:rsidRPr="00215D3C" w:rsidRDefault="001C29E9" w:rsidP="00C735DA">
            <w:pPr>
              <w:pStyle w:val="TAL"/>
            </w:pPr>
            <w:r w:rsidRPr="00215D3C">
              <w:t xml:space="preserve">Notification type is </w:t>
            </w:r>
            <w:proofErr w:type="spellStart"/>
            <w:r>
              <w:t>notifyMOIAttributeValueChange</w:t>
            </w:r>
            <w:proofErr w:type="spellEnd"/>
          </w:p>
        </w:tc>
      </w:tr>
      <w:tr w:rsidR="001C29E9" w:rsidRPr="00215D3C" w14:paraId="7D192467" w14:textId="77777777" w:rsidTr="00C735DA">
        <w:tc>
          <w:tcPr>
            <w:tcW w:w="1762" w:type="pct"/>
          </w:tcPr>
          <w:p w14:paraId="5C7A90E3" w14:textId="77777777" w:rsidR="001C29E9" w:rsidRDefault="001C29E9" w:rsidP="00C735DA">
            <w:pPr>
              <w:pStyle w:val="TAL"/>
            </w:pPr>
            <w:proofErr w:type="spellStart"/>
            <w:r>
              <w:t>noitifyMOIChanges</w:t>
            </w:r>
            <w:proofErr w:type="spellEnd"/>
          </w:p>
        </w:tc>
        <w:tc>
          <w:tcPr>
            <w:tcW w:w="3238" w:type="pct"/>
          </w:tcPr>
          <w:p w14:paraId="65154C33" w14:textId="77777777" w:rsidR="001C29E9" w:rsidRPr="00215D3C" w:rsidRDefault="001C29E9" w:rsidP="00C735DA">
            <w:pPr>
              <w:pStyle w:val="TAL"/>
            </w:pPr>
            <w:r w:rsidRPr="00215D3C">
              <w:t xml:space="preserve">Notification type is </w:t>
            </w:r>
            <w:proofErr w:type="spellStart"/>
            <w:r>
              <w:t>notifyMOIChanges</w:t>
            </w:r>
            <w:proofErr w:type="spellEnd"/>
          </w:p>
        </w:tc>
      </w:tr>
    </w:tbl>
    <w:p w14:paraId="4896887E" w14:textId="77777777" w:rsidR="001C29E9" w:rsidRDefault="001C29E9" w:rsidP="001C29E9"/>
    <w:p w14:paraId="51FF1407" w14:textId="77777777" w:rsidR="001C29E9" w:rsidRPr="00215D3C" w:rsidRDefault="001C29E9" w:rsidP="001C29E9">
      <w:pPr>
        <w:pStyle w:val="H6"/>
        <w:rPr>
          <w:lang w:eastAsia="zh-CN"/>
        </w:rPr>
      </w:pPr>
      <w:bookmarkStart w:id="231" w:name="_Toc20494663"/>
      <w:r>
        <w:rPr>
          <w:lang w:eastAsia="zh-CN"/>
        </w:rPr>
        <w:t>12.1.1.4.4.4</w:t>
      </w:r>
      <w:r>
        <w:rPr>
          <w:lang w:eastAsia="zh-CN"/>
        </w:rPr>
        <w:tab/>
        <w:t xml:space="preserve">Enumeration </w:t>
      </w:r>
      <w:proofErr w:type="spellStart"/>
      <w:r>
        <w:rPr>
          <w:lang w:eastAsia="zh-CN"/>
        </w:rPr>
        <w:t>SourceIndicator</w:t>
      </w:r>
      <w:bookmarkEnd w:id="231"/>
      <w:proofErr w:type="spellEnd"/>
    </w:p>
    <w:p w14:paraId="41B02A9B" w14:textId="77777777" w:rsidR="001C29E9" w:rsidRPr="00215D3C" w:rsidRDefault="001C29E9" w:rsidP="001C29E9">
      <w:pPr>
        <w:pStyle w:val="TH"/>
      </w:pPr>
      <w:r>
        <w:t xml:space="preserve">Table 12.1.1.4.4.4-1: Enumeration </w:t>
      </w:r>
      <w:proofErr w:type="spellStart"/>
      <w:r>
        <w:t>SourceIndicator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1C29E9" w:rsidRPr="00215D3C" w14:paraId="5065901F" w14:textId="77777777" w:rsidTr="00C735DA">
        <w:tc>
          <w:tcPr>
            <w:tcW w:w="1623" w:type="pct"/>
            <w:shd w:val="clear" w:color="auto" w:fill="BFBFBF"/>
            <w:hideMark/>
          </w:tcPr>
          <w:p w14:paraId="1E5F62E3" w14:textId="77777777" w:rsidR="001C29E9" w:rsidRPr="00215D3C" w:rsidRDefault="001C29E9" w:rsidP="00C735DA">
            <w:pPr>
              <w:pStyle w:val="TAH"/>
            </w:pPr>
            <w:r w:rsidRPr="00215D3C">
              <w:t>Enumeration value</w:t>
            </w:r>
          </w:p>
        </w:tc>
        <w:tc>
          <w:tcPr>
            <w:tcW w:w="3377" w:type="pct"/>
            <w:shd w:val="clear" w:color="auto" w:fill="BFBFBF"/>
            <w:hideMark/>
          </w:tcPr>
          <w:p w14:paraId="4C616B7E" w14:textId="77777777" w:rsidR="001C29E9" w:rsidRPr="00215D3C" w:rsidRDefault="001C29E9" w:rsidP="00C735DA">
            <w:pPr>
              <w:pStyle w:val="TAH"/>
            </w:pPr>
            <w:r w:rsidRPr="00215D3C">
              <w:t>Description</w:t>
            </w:r>
          </w:p>
        </w:tc>
      </w:tr>
      <w:tr w:rsidR="001C29E9" w:rsidRPr="00215D3C" w14:paraId="469F0C47" w14:textId="77777777" w:rsidTr="00C735DA">
        <w:tc>
          <w:tcPr>
            <w:tcW w:w="1623" w:type="pct"/>
          </w:tcPr>
          <w:p w14:paraId="6356DCD0" w14:textId="77777777" w:rsidR="001C29E9" w:rsidRPr="00215D3C" w:rsidRDefault="001C29E9" w:rsidP="00C735DA">
            <w:pPr>
              <w:pStyle w:val="TAL"/>
            </w:pPr>
            <w:r>
              <w:t>RESOURCE_OPERATION</w:t>
            </w:r>
          </w:p>
        </w:tc>
        <w:tc>
          <w:tcPr>
            <w:tcW w:w="3377" w:type="pct"/>
          </w:tcPr>
          <w:p w14:paraId="1661F274" w14:textId="77777777" w:rsidR="001C29E9" w:rsidRPr="00215D3C" w:rsidRDefault="001C29E9" w:rsidP="00C735DA">
            <w:pPr>
              <w:pStyle w:val="TAL"/>
            </w:pPr>
            <w:r>
              <w:t>The notification was generated in response to an internal operation of the resource.</w:t>
            </w:r>
          </w:p>
        </w:tc>
      </w:tr>
      <w:tr w:rsidR="001C29E9" w:rsidRPr="00215D3C" w14:paraId="33969BF4" w14:textId="77777777" w:rsidTr="00C735DA">
        <w:tc>
          <w:tcPr>
            <w:tcW w:w="1623" w:type="pct"/>
          </w:tcPr>
          <w:p w14:paraId="5EA6EC36" w14:textId="77777777" w:rsidR="001C29E9" w:rsidRPr="00215D3C" w:rsidRDefault="001C29E9" w:rsidP="00C735DA">
            <w:pPr>
              <w:pStyle w:val="TAL"/>
            </w:pPr>
            <w:r>
              <w:t>MANAGEMENT_OPERATION</w:t>
            </w:r>
          </w:p>
        </w:tc>
        <w:tc>
          <w:tcPr>
            <w:tcW w:w="3377" w:type="pct"/>
          </w:tcPr>
          <w:p w14:paraId="44C0CD73" w14:textId="77777777" w:rsidR="001C29E9" w:rsidRPr="00215D3C" w:rsidRDefault="001C29E9" w:rsidP="00C735DA">
            <w:pPr>
              <w:pStyle w:val="TAL"/>
            </w:pPr>
            <w:r>
              <w:t>The notification was generated in response to a management operation applied across the managed object boundary external to the managed object</w:t>
            </w:r>
          </w:p>
        </w:tc>
      </w:tr>
      <w:tr w:rsidR="001C29E9" w:rsidRPr="00215D3C" w14:paraId="36D338C8" w14:textId="77777777" w:rsidTr="00C735DA">
        <w:tc>
          <w:tcPr>
            <w:tcW w:w="1623" w:type="pct"/>
          </w:tcPr>
          <w:p w14:paraId="33E9BE0D" w14:textId="77777777" w:rsidR="001C29E9" w:rsidRPr="00FD033B" w:rsidRDefault="001C29E9" w:rsidP="00C735DA">
            <w:pPr>
              <w:pStyle w:val="TAL"/>
            </w:pPr>
            <w:r>
              <w:t>SON_OPERATION</w:t>
            </w:r>
          </w:p>
        </w:tc>
        <w:tc>
          <w:tcPr>
            <w:tcW w:w="3377" w:type="pct"/>
          </w:tcPr>
          <w:p w14:paraId="292CCD78" w14:textId="77777777" w:rsidR="001C29E9" w:rsidRPr="00215D3C" w:rsidRDefault="001C29E9" w:rsidP="00C735DA">
            <w:pPr>
              <w:pStyle w:val="TAL"/>
            </w:pPr>
            <w:r>
              <w:t>The notification was generated as result of a SON (Self Organising Network) process like self-configuration, self-optimization, self-healing etc. .</w:t>
            </w:r>
          </w:p>
        </w:tc>
      </w:tr>
      <w:tr w:rsidR="001C29E9" w:rsidRPr="00215D3C" w14:paraId="1DEAF12C" w14:textId="77777777" w:rsidTr="00C735DA">
        <w:tc>
          <w:tcPr>
            <w:tcW w:w="1623" w:type="pct"/>
          </w:tcPr>
          <w:p w14:paraId="60360F5F" w14:textId="77777777" w:rsidR="001C29E9" w:rsidRPr="00215D3C" w:rsidRDefault="001C29E9" w:rsidP="00C735DA">
            <w:pPr>
              <w:pStyle w:val="TAL"/>
            </w:pPr>
            <w:r>
              <w:t>UNKNOWN</w:t>
            </w:r>
          </w:p>
        </w:tc>
        <w:tc>
          <w:tcPr>
            <w:tcW w:w="3377" w:type="pct"/>
          </w:tcPr>
          <w:p w14:paraId="14F88AA1" w14:textId="77777777" w:rsidR="001C29E9" w:rsidRPr="00215D3C" w:rsidRDefault="001C29E9" w:rsidP="00C735DA">
            <w:pPr>
              <w:pStyle w:val="TAL"/>
            </w:pPr>
            <w:r>
              <w:t>It is not possible to determine the source of the operation</w:t>
            </w:r>
            <w:r>
              <w:rPr>
                <w:rFonts w:ascii="Helvetica" w:hAnsi="Helvetica"/>
              </w:rPr>
              <w:t>.</w:t>
            </w:r>
          </w:p>
        </w:tc>
      </w:tr>
    </w:tbl>
    <w:p w14:paraId="5932DEAE" w14:textId="77777777" w:rsidR="001C29E9" w:rsidRDefault="001C29E9" w:rsidP="001C29E9">
      <w:pPr>
        <w:rPr>
          <w:lang w:eastAsia="zh-CN"/>
        </w:rPr>
      </w:pPr>
    </w:p>
    <w:p w14:paraId="0F958DCF" w14:textId="77777777" w:rsidR="001C29E9" w:rsidRPr="00A55B7B" w:rsidRDefault="001C29E9" w:rsidP="001C29E9">
      <w:pPr>
        <w:pStyle w:val="H6"/>
        <w:rPr>
          <w:lang w:eastAsia="zh-CN"/>
        </w:rPr>
      </w:pPr>
      <w:bookmarkStart w:id="232" w:name="_Toc26975718"/>
      <w:r>
        <w:rPr>
          <w:lang w:eastAsia="zh-CN"/>
        </w:rPr>
        <w:lastRenderedPageBreak/>
        <w:t>12.1.1.4.4.5</w:t>
      </w:r>
      <w:r w:rsidRPr="002466BB">
        <w:rPr>
          <w:lang w:eastAsia="zh-CN"/>
        </w:rPr>
        <w:tab/>
        <w:t>Enumer</w:t>
      </w:r>
      <w:r w:rsidRPr="00A55B7B">
        <w:rPr>
          <w:lang w:eastAsia="zh-CN"/>
        </w:rPr>
        <w:t xml:space="preserve">ation </w:t>
      </w:r>
      <w:proofErr w:type="spellStart"/>
      <w:r>
        <w:rPr>
          <w:lang w:eastAsia="zh-CN"/>
        </w:rPr>
        <w:t>S</w:t>
      </w:r>
      <w:r w:rsidRPr="00A55B7B">
        <w:rPr>
          <w:lang w:eastAsia="zh-CN"/>
        </w:rPr>
        <w:t>copeType</w:t>
      </w:r>
      <w:bookmarkEnd w:id="232"/>
      <w:proofErr w:type="spellEnd"/>
    </w:p>
    <w:p w14:paraId="776DF472" w14:textId="77777777" w:rsidR="001C29E9" w:rsidRPr="00215D3C" w:rsidRDefault="001C29E9" w:rsidP="001C29E9">
      <w:pPr>
        <w:pStyle w:val="TH"/>
      </w:pPr>
      <w:r>
        <w:t xml:space="preserve">Table 12.1.1.4.4.4.1-1: Enumeration </w:t>
      </w:r>
      <w:proofErr w:type="spellStart"/>
      <w:r>
        <w:t>ScopeType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1C29E9" w:rsidRPr="00215D3C" w14:paraId="57C3935A" w14:textId="77777777" w:rsidTr="00C735DA">
        <w:tc>
          <w:tcPr>
            <w:tcW w:w="1623" w:type="pct"/>
            <w:shd w:val="clear" w:color="auto" w:fill="BFBFBF"/>
            <w:hideMark/>
          </w:tcPr>
          <w:p w14:paraId="5047A6BC" w14:textId="77777777" w:rsidR="001C29E9" w:rsidRPr="00215D3C" w:rsidRDefault="001C29E9" w:rsidP="00C735DA">
            <w:pPr>
              <w:pStyle w:val="TAH"/>
            </w:pPr>
            <w:r w:rsidRPr="00215D3C">
              <w:t>Enumeration value</w:t>
            </w:r>
          </w:p>
        </w:tc>
        <w:tc>
          <w:tcPr>
            <w:tcW w:w="3377" w:type="pct"/>
            <w:shd w:val="clear" w:color="auto" w:fill="BFBFBF"/>
            <w:hideMark/>
          </w:tcPr>
          <w:p w14:paraId="67D454BC" w14:textId="77777777" w:rsidR="001C29E9" w:rsidRPr="00215D3C" w:rsidRDefault="001C29E9" w:rsidP="00C735DA">
            <w:pPr>
              <w:pStyle w:val="TAH"/>
            </w:pPr>
            <w:r w:rsidRPr="00215D3C">
              <w:t>Description</w:t>
            </w:r>
          </w:p>
        </w:tc>
      </w:tr>
      <w:tr w:rsidR="001C29E9" w:rsidRPr="00215D3C" w14:paraId="656DCF39" w14:textId="77777777" w:rsidTr="00C735DA">
        <w:tc>
          <w:tcPr>
            <w:tcW w:w="1623" w:type="pct"/>
          </w:tcPr>
          <w:p w14:paraId="04F8C27C" w14:textId="77777777" w:rsidR="001C29E9" w:rsidRPr="00215D3C" w:rsidRDefault="001C29E9" w:rsidP="00C735DA">
            <w:pPr>
              <w:pStyle w:val="TAL"/>
            </w:pPr>
            <w:r>
              <w:t>BASE_ONLY</w:t>
            </w:r>
          </w:p>
        </w:tc>
        <w:tc>
          <w:tcPr>
            <w:tcW w:w="3377" w:type="pct"/>
          </w:tcPr>
          <w:p w14:paraId="5649B9E8" w14:textId="77777777" w:rsidR="001C29E9" w:rsidRPr="00215D3C" w:rsidRDefault="001C29E9" w:rsidP="00C735DA">
            <w:pPr>
              <w:pStyle w:val="TAL"/>
            </w:pPr>
            <w:r w:rsidRPr="009C4BCE">
              <w:t xml:space="preserve">Selects only the base </w:t>
            </w:r>
            <w:r>
              <w:t>resource. The "</w:t>
            </w:r>
            <w:proofErr w:type="spellStart"/>
            <w:r>
              <w:t>scopeLevel</w:t>
            </w:r>
            <w:proofErr w:type="spellEnd"/>
            <w:r>
              <w:t>" parameter shall be absent or ignored if present.</w:t>
            </w:r>
          </w:p>
        </w:tc>
      </w:tr>
      <w:tr w:rsidR="001C29E9" w:rsidRPr="00215D3C" w14:paraId="694F48A9" w14:textId="77777777" w:rsidTr="00C735DA">
        <w:tc>
          <w:tcPr>
            <w:tcW w:w="1623" w:type="pct"/>
          </w:tcPr>
          <w:p w14:paraId="40B3A4A9" w14:textId="77777777" w:rsidR="001C29E9" w:rsidRPr="00215D3C" w:rsidRDefault="001C29E9" w:rsidP="00C735DA">
            <w:pPr>
              <w:pStyle w:val="TAL"/>
            </w:pPr>
            <w:r>
              <w:t>BASE_ALL</w:t>
            </w:r>
          </w:p>
        </w:tc>
        <w:tc>
          <w:tcPr>
            <w:tcW w:w="3377" w:type="pct"/>
          </w:tcPr>
          <w:p w14:paraId="46C0B0E6" w14:textId="77777777" w:rsidR="001C29E9" w:rsidRPr="00215D3C" w:rsidRDefault="001C29E9" w:rsidP="00C735DA">
            <w:pPr>
              <w:pStyle w:val="TAL"/>
            </w:pPr>
            <w:r w:rsidRPr="009C4BCE">
              <w:t>Select</w:t>
            </w:r>
            <w:r>
              <w:t>s</w:t>
            </w:r>
            <w:r w:rsidRPr="009C4BCE">
              <w:t xml:space="preserve"> the base </w:t>
            </w:r>
            <w:r>
              <w:t>resource</w:t>
            </w:r>
            <w:r w:rsidRPr="009C4BCE">
              <w:t xml:space="preserve"> and all of its subordinate </w:t>
            </w:r>
            <w:r>
              <w:t>resources (incl. the leaf resources). The "</w:t>
            </w:r>
            <w:proofErr w:type="spellStart"/>
            <w:r>
              <w:t>scopeLevel</w:t>
            </w:r>
            <w:proofErr w:type="spellEnd"/>
            <w:r>
              <w:t>" parameter shall be absent or ignored if present.</w:t>
            </w:r>
          </w:p>
        </w:tc>
      </w:tr>
      <w:tr w:rsidR="001C29E9" w:rsidRPr="00215D3C" w14:paraId="31F9CE3E" w14:textId="77777777" w:rsidTr="00C735DA">
        <w:tc>
          <w:tcPr>
            <w:tcW w:w="1623" w:type="pct"/>
          </w:tcPr>
          <w:p w14:paraId="21A364D2" w14:textId="77777777" w:rsidR="001C29E9" w:rsidRPr="00215D3C" w:rsidRDefault="001C29E9" w:rsidP="00C735DA">
            <w:pPr>
              <w:pStyle w:val="TAL"/>
            </w:pPr>
            <w:r>
              <w:t>BASE_NTH_LEVEL</w:t>
            </w:r>
          </w:p>
        </w:tc>
        <w:tc>
          <w:tcPr>
            <w:tcW w:w="3377" w:type="pct"/>
          </w:tcPr>
          <w:p w14:paraId="145F9592" w14:textId="77777777" w:rsidR="001C29E9" w:rsidRPr="00215D3C" w:rsidRDefault="001C29E9" w:rsidP="00C735DA">
            <w:pPr>
              <w:pStyle w:val="TAL"/>
            </w:pPr>
            <w:r w:rsidRPr="005772E0">
              <w:t xml:space="preserve">Selects all </w:t>
            </w:r>
            <w:r>
              <w:t>resources</w:t>
            </w:r>
            <w:r w:rsidRPr="005772E0">
              <w:t xml:space="preserve"> on the level, which is indicated by the "</w:t>
            </w:r>
            <w:proofErr w:type="spellStart"/>
            <w:r w:rsidRPr="005772E0">
              <w:t>scopeLevel</w:t>
            </w:r>
            <w:proofErr w:type="spellEnd"/>
            <w:r w:rsidRPr="005772E0">
              <w:t xml:space="preserve">" parameter, below the base </w:t>
            </w:r>
            <w:r>
              <w:t>resource</w:t>
            </w:r>
            <w:r w:rsidRPr="005772E0">
              <w:t>.</w:t>
            </w:r>
            <w:r>
              <w:t xml:space="preserve"> The base resource is at "</w:t>
            </w:r>
            <w:proofErr w:type="spellStart"/>
            <w:r>
              <w:t>scopeLevel</w:t>
            </w:r>
            <w:proofErr w:type="spellEnd"/>
            <w:r>
              <w:t>" zero.</w:t>
            </w:r>
          </w:p>
        </w:tc>
      </w:tr>
      <w:tr w:rsidR="001C29E9" w:rsidRPr="00215D3C" w14:paraId="72084A17" w14:textId="77777777" w:rsidTr="00C735DA">
        <w:tc>
          <w:tcPr>
            <w:tcW w:w="1623" w:type="pct"/>
          </w:tcPr>
          <w:p w14:paraId="5769EFF2" w14:textId="77777777" w:rsidR="001C29E9" w:rsidRPr="00FD033B" w:rsidRDefault="001C29E9" w:rsidP="00C735DA">
            <w:pPr>
              <w:pStyle w:val="TAL"/>
            </w:pPr>
            <w:r>
              <w:t>BASE_SUBTREE</w:t>
            </w:r>
          </w:p>
        </w:tc>
        <w:tc>
          <w:tcPr>
            <w:tcW w:w="3377" w:type="pct"/>
          </w:tcPr>
          <w:p w14:paraId="16270570" w14:textId="77777777" w:rsidR="001C29E9" w:rsidRPr="00215D3C" w:rsidRDefault="001C29E9" w:rsidP="00C735DA">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w:t>
            </w:r>
            <w:proofErr w:type="spellStart"/>
            <w:r w:rsidRPr="009C4BCE">
              <w:t>scopeLevel</w:t>
            </w:r>
            <w:proofErr w:type="spellEnd"/>
            <w:r w:rsidRPr="009C4BCE">
              <w:t>" parameter</w:t>
            </w:r>
            <w:r>
              <w:t>. The base resource is at "</w:t>
            </w:r>
            <w:proofErr w:type="spellStart"/>
            <w:r>
              <w:t>scopeLevel</w:t>
            </w:r>
            <w:proofErr w:type="spellEnd"/>
            <w:r>
              <w:t>" zero.</w:t>
            </w:r>
          </w:p>
        </w:tc>
      </w:tr>
    </w:tbl>
    <w:p w14:paraId="430F3B3B" w14:textId="77777777" w:rsidR="001C29E9" w:rsidRDefault="001C29E9" w:rsidP="001C29E9">
      <w:pPr>
        <w:rPr>
          <w:lang w:eastAsia="zh-CN"/>
        </w:rPr>
      </w:pPr>
    </w:p>
    <w:p w14:paraId="3A602F69" w14:textId="77777777" w:rsidR="001C29E9" w:rsidRPr="00A55B7B" w:rsidRDefault="001C29E9" w:rsidP="001C29E9">
      <w:pPr>
        <w:pStyle w:val="Heading7"/>
        <w:rPr>
          <w:lang w:eastAsia="zh-CN"/>
        </w:rPr>
      </w:pPr>
      <w:bookmarkStart w:id="233" w:name="_Toc44001477"/>
      <w:bookmarkStart w:id="234" w:name="_Toc51581078"/>
      <w:bookmarkStart w:id="235" w:name="_Toc52356341"/>
      <w:bookmarkStart w:id="236" w:name="_Toc55227911"/>
      <w:bookmarkStart w:id="237" w:name="_Toc105505063"/>
      <w:r>
        <w:rPr>
          <w:lang w:eastAsia="zh-CN"/>
        </w:rPr>
        <w:t>12.1.1.4.4.6</w:t>
      </w:r>
      <w:r w:rsidRPr="002466BB">
        <w:rPr>
          <w:lang w:eastAsia="zh-CN"/>
        </w:rPr>
        <w:tab/>
        <w:t>Enumer</w:t>
      </w:r>
      <w:r w:rsidRPr="00A55B7B">
        <w:rPr>
          <w:lang w:eastAsia="zh-CN"/>
        </w:rPr>
        <w:t xml:space="preserve">ation </w:t>
      </w:r>
      <w:r>
        <w:rPr>
          <w:lang w:eastAsia="zh-CN"/>
        </w:rPr>
        <w:t>Operation</w:t>
      </w:r>
      <w:bookmarkEnd w:id="233"/>
      <w:bookmarkEnd w:id="234"/>
      <w:bookmarkEnd w:id="235"/>
      <w:bookmarkEnd w:id="236"/>
      <w:bookmarkEnd w:id="237"/>
    </w:p>
    <w:p w14:paraId="170794FB" w14:textId="77777777" w:rsidR="001C29E9" w:rsidRPr="00215D3C" w:rsidRDefault="001C29E9" w:rsidP="001C29E9">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1C29E9" w:rsidRPr="00215D3C" w14:paraId="6C74C262" w14:textId="77777777" w:rsidTr="00C735DA">
        <w:tc>
          <w:tcPr>
            <w:tcW w:w="1623" w:type="pct"/>
            <w:shd w:val="clear" w:color="auto" w:fill="BFBFBF"/>
            <w:hideMark/>
          </w:tcPr>
          <w:p w14:paraId="18EB1FC0" w14:textId="77777777" w:rsidR="001C29E9" w:rsidRPr="00215D3C" w:rsidRDefault="001C29E9" w:rsidP="00C735DA">
            <w:pPr>
              <w:pStyle w:val="TAH"/>
            </w:pPr>
            <w:r w:rsidRPr="00215D3C">
              <w:t>Enumeration value</w:t>
            </w:r>
          </w:p>
        </w:tc>
        <w:tc>
          <w:tcPr>
            <w:tcW w:w="3377" w:type="pct"/>
            <w:shd w:val="clear" w:color="auto" w:fill="BFBFBF"/>
            <w:hideMark/>
          </w:tcPr>
          <w:p w14:paraId="0F2DD5EE" w14:textId="77777777" w:rsidR="001C29E9" w:rsidRPr="00215D3C" w:rsidRDefault="001C29E9" w:rsidP="00C735DA">
            <w:pPr>
              <w:pStyle w:val="TAH"/>
            </w:pPr>
            <w:r w:rsidRPr="00215D3C">
              <w:t>Description</w:t>
            </w:r>
          </w:p>
        </w:tc>
      </w:tr>
      <w:tr w:rsidR="001C29E9" w:rsidRPr="00215D3C" w14:paraId="6126DF9D" w14:textId="77777777" w:rsidTr="00C735DA">
        <w:tc>
          <w:tcPr>
            <w:tcW w:w="1623" w:type="pct"/>
          </w:tcPr>
          <w:p w14:paraId="565208E9" w14:textId="77777777" w:rsidR="001C29E9" w:rsidRPr="00215D3C" w:rsidRDefault="001C29E9" w:rsidP="00C735DA">
            <w:pPr>
              <w:pStyle w:val="TAL"/>
            </w:pPr>
            <w:r w:rsidRPr="004A768C">
              <w:t>add</w:t>
            </w:r>
          </w:p>
        </w:tc>
        <w:tc>
          <w:tcPr>
            <w:tcW w:w="3377" w:type="pct"/>
          </w:tcPr>
          <w:p w14:paraId="242CAE49" w14:textId="77777777" w:rsidR="001C29E9" w:rsidRPr="00215D3C" w:rsidRDefault="001C29E9" w:rsidP="00C735DA">
            <w:pPr>
              <w:pStyle w:val="TAL"/>
            </w:pPr>
            <w:r>
              <w:t>Create operation</w:t>
            </w:r>
          </w:p>
        </w:tc>
      </w:tr>
      <w:tr w:rsidR="001C29E9" w:rsidRPr="00215D3C" w14:paraId="2EC734CA" w14:textId="77777777" w:rsidTr="00C735DA">
        <w:tc>
          <w:tcPr>
            <w:tcW w:w="1623" w:type="pct"/>
          </w:tcPr>
          <w:p w14:paraId="2B5D739C" w14:textId="77777777" w:rsidR="001C29E9" w:rsidRPr="00215D3C" w:rsidRDefault="001C29E9" w:rsidP="00C735DA">
            <w:pPr>
              <w:pStyle w:val="TAL"/>
            </w:pPr>
            <w:r w:rsidRPr="004A768C">
              <w:t>remove</w:t>
            </w:r>
          </w:p>
        </w:tc>
        <w:tc>
          <w:tcPr>
            <w:tcW w:w="3377" w:type="pct"/>
          </w:tcPr>
          <w:p w14:paraId="3B28FEE4" w14:textId="77777777" w:rsidR="001C29E9" w:rsidRPr="00215D3C" w:rsidRDefault="001C29E9" w:rsidP="00C735DA">
            <w:pPr>
              <w:pStyle w:val="TAL"/>
            </w:pPr>
            <w:r>
              <w:t>Delete operation</w:t>
            </w:r>
          </w:p>
        </w:tc>
      </w:tr>
      <w:tr w:rsidR="001C29E9" w:rsidRPr="00215D3C" w14:paraId="3E4CCDBC" w14:textId="77777777" w:rsidTr="00C735DA">
        <w:tc>
          <w:tcPr>
            <w:tcW w:w="1623" w:type="pct"/>
          </w:tcPr>
          <w:p w14:paraId="2B40F98F" w14:textId="77777777" w:rsidR="001C29E9" w:rsidRPr="00215D3C" w:rsidRDefault="001C29E9" w:rsidP="00C735DA">
            <w:pPr>
              <w:pStyle w:val="TAL"/>
            </w:pPr>
            <w:r w:rsidRPr="004A768C">
              <w:t>replace</w:t>
            </w:r>
          </w:p>
        </w:tc>
        <w:tc>
          <w:tcPr>
            <w:tcW w:w="3377" w:type="pct"/>
          </w:tcPr>
          <w:p w14:paraId="76B2A40F" w14:textId="77777777" w:rsidR="001C29E9" w:rsidRPr="00215D3C" w:rsidRDefault="001C29E9" w:rsidP="00C735DA">
            <w:pPr>
              <w:pStyle w:val="TAL"/>
            </w:pPr>
            <w:r>
              <w:t>Replace operation</w:t>
            </w:r>
          </w:p>
        </w:tc>
      </w:tr>
    </w:tbl>
    <w:p w14:paraId="237D698F" w14:textId="77777777" w:rsidR="001C29E9" w:rsidRDefault="001C29E9" w:rsidP="001C29E9">
      <w:pPr>
        <w:rPr>
          <w:ins w:id="238" w:author="Author"/>
          <w:lang w:eastAsia="zh-CN"/>
        </w:rPr>
      </w:pPr>
    </w:p>
    <w:p w14:paraId="1D4758A3" w14:textId="77777777" w:rsidR="001C29E9" w:rsidRPr="00A55B7B" w:rsidRDefault="001C29E9" w:rsidP="001C29E9">
      <w:pPr>
        <w:pStyle w:val="Heading7"/>
        <w:rPr>
          <w:ins w:id="239" w:author="Author"/>
          <w:lang w:eastAsia="zh-CN"/>
        </w:rPr>
      </w:pPr>
      <w:ins w:id="240" w:author="Author">
        <w:r>
          <w:rPr>
            <w:lang w:eastAsia="zh-CN"/>
          </w:rPr>
          <w:t>12.1.1.4.4.7</w:t>
        </w:r>
        <w:r w:rsidRPr="002466BB">
          <w:rPr>
            <w:lang w:eastAsia="zh-CN"/>
          </w:rPr>
          <w:tab/>
          <w:t>Enumer</w:t>
        </w:r>
        <w:r w:rsidRPr="00A55B7B">
          <w:rPr>
            <w:lang w:eastAsia="zh-CN"/>
          </w:rPr>
          <w:t xml:space="preserve">ation </w:t>
        </w:r>
        <w:proofErr w:type="spellStart"/>
        <w:r>
          <w:rPr>
            <w:lang w:eastAsia="zh-CN"/>
          </w:rPr>
          <w:t>PatchOperation</w:t>
        </w:r>
        <w:proofErr w:type="spellEnd"/>
      </w:ins>
    </w:p>
    <w:p w14:paraId="552015D8" w14:textId="77777777" w:rsidR="001C29E9" w:rsidRPr="00215D3C" w:rsidRDefault="001C29E9" w:rsidP="001C29E9">
      <w:pPr>
        <w:pStyle w:val="TH"/>
        <w:rPr>
          <w:ins w:id="241" w:author="Author"/>
        </w:rPr>
      </w:pPr>
      <w:ins w:id="242" w:author="Author">
        <w:r>
          <w:t xml:space="preserve">Table 12.1.1.4.4.4.7-1: Enumeration </w:t>
        </w:r>
        <w:proofErr w:type="spellStart"/>
        <w:r>
          <w:t>PatchOperation</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1C29E9" w:rsidRPr="00215D3C" w14:paraId="3BA7175A" w14:textId="77777777" w:rsidTr="00C735DA">
        <w:trPr>
          <w:ins w:id="243" w:author="Author"/>
        </w:trPr>
        <w:tc>
          <w:tcPr>
            <w:tcW w:w="1623" w:type="pct"/>
            <w:shd w:val="clear" w:color="auto" w:fill="BFBFBF"/>
            <w:hideMark/>
          </w:tcPr>
          <w:p w14:paraId="4AF2D4E3" w14:textId="77777777" w:rsidR="001C29E9" w:rsidRPr="00215D3C" w:rsidRDefault="001C29E9" w:rsidP="00C735DA">
            <w:pPr>
              <w:pStyle w:val="TAH"/>
              <w:rPr>
                <w:ins w:id="244" w:author="Author"/>
              </w:rPr>
            </w:pPr>
            <w:ins w:id="245" w:author="Author">
              <w:r w:rsidRPr="00215D3C">
                <w:t>Enumeration value</w:t>
              </w:r>
            </w:ins>
          </w:p>
        </w:tc>
        <w:tc>
          <w:tcPr>
            <w:tcW w:w="3377" w:type="pct"/>
            <w:shd w:val="clear" w:color="auto" w:fill="BFBFBF"/>
            <w:hideMark/>
          </w:tcPr>
          <w:p w14:paraId="60DDE500" w14:textId="77777777" w:rsidR="001C29E9" w:rsidRPr="00215D3C" w:rsidRDefault="001C29E9" w:rsidP="00C735DA">
            <w:pPr>
              <w:pStyle w:val="TAH"/>
              <w:rPr>
                <w:ins w:id="246" w:author="Author"/>
              </w:rPr>
            </w:pPr>
            <w:ins w:id="247" w:author="Author">
              <w:r w:rsidRPr="00215D3C">
                <w:t>Description</w:t>
              </w:r>
            </w:ins>
          </w:p>
        </w:tc>
      </w:tr>
      <w:tr w:rsidR="001C29E9" w:rsidRPr="00215D3C" w14:paraId="2AE5BBAA" w14:textId="77777777" w:rsidTr="00C735DA">
        <w:trPr>
          <w:ins w:id="248" w:author="Author"/>
        </w:trPr>
        <w:tc>
          <w:tcPr>
            <w:tcW w:w="1623" w:type="pct"/>
          </w:tcPr>
          <w:p w14:paraId="1437B62F" w14:textId="77777777" w:rsidR="001C29E9" w:rsidRPr="00215D3C" w:rsidRDefault="001C29E9" w:rsidP="00C735DA">
            <w:pPr>
              <w:pStyle w:val="TAL"/>
              <w:rPr>
                <w:ins w:id="249" w:author="Author"/>
              </w:rPr>
            </w:pPr>
            <w:ins w:id="250" w:author="Author">
              <w:r>
                <w:t>add</w:t>
              </w:r>
            </w:ins>
          </w:p>
        </w:tc>
        <w:tc>
          <w:tcPr>
            <w:tcW w:w="3377" w:type="pct"/>
          </w:tcPr>
          <w:p w14:paraId="3854DE6D" w14:textId="77777777" w:rsidR="001C29E9" w:rsidRPr="00215D3C" w:rsidRDefault="001C29E9" w:rsidP="00C735DA">
            <w:pPr>
              <w:pStyle w:val="TAL"/>
              <w:rPr>
                <w:ins w:id="251" w:author="Author"/>
              </w:rPr>
            </w:pPr>
            <w:ins w:id="252" w:author="Author">
              <w:r>
                <w:t>Add operation</w:t>
              </w:r>
            </w:ins>
          </w:p>
        </w:tc>
      </w:tr>
      <w:tr w:rsidR="001C29E9" w:rsidRPr="00215D3C" w14:paraId="782E2108" w14:textId="77777777" w:rsidTr="00C735DA">
        <w:trPr>
          <w:ins w:id="253" w:author="Author"/>
        </w:trPr>
        <w:tc>
          <w:tcPr>
            <w:tcW w:w="1623" w:type="pct"/>
          </w:tcPr>
          <w:p w14:paraId="4A5D27D9" w14:textId="77777777" w:rsidR="001C29E9" w:rsidRPr="00215D3C" w:rsidRDefault="001C29E9" w:rsidP="00C735DA">
            <w:pPr>
              <w:pStyle w:val="TAL"/>
              <w:rPr>
                <w:ins w:id="254" w:author="Author"/>
              </w:rPr>
            </w:pPr>
            <w:ins w:id="255" w:author="Author">
              <w:r>
                <w:t>replace</w:t>
              </w:r>
            </w:ins>
          </w:p>
        </w:tc>
        <w:tc>
          <w:tcPr>
            <w:tcW w:w="3377" w:type="pct"/>
          </w:tcPr>
          <w:p w14:paraId="72CE876C" w14:textId="77777777" w:rsidR="001C29E9" w:rsidRPr="00215D3C" w:rsidRDefault="001C29E9" w:rsidP="00C735DA">
            <w:pPr>
              <w:pStyle w:val="TAL"/>
              <w:rPr>
                <w:ins w:id="256" w:author="Author"/>
              </w:rPr>
            </w:pPr>
            <w:ins w:id="257" w:author="Author">
              <w:r>
                <w:t>Replace operation</w:t>
              </w:r>
            </w:ins>
          </w:p>
        </w:tc>
      </w:tr>
      <w:tr w:rsidR="001C29E9" w:rsidRPr="00215D3C" w14:paraId="59008AEB" w14:textId="77777777" w:rsidTr="00C735DA">
        <w:trPr>
          <w:ins w:id="258" w:author="Author"/>
        </w:trPr>
        <w:tc>
          <w:tcPr>
            <w:tcW w:w="1623" w:type="pct"/>
          </w:tcPr>
          <w:p w14:paraId="1CB63834" w14:textId="77777777" w:rsidR="001C29E9" w:rsidRPr="00215D3C" w:rsidRDefault="001C29E9" w:rsidP="00C735DA">
            <w:pPr>
              <w:pStyle w:val="TAL"/>
              <w:rPr>
                <w:ins w:id="259" w:author="Author"/>
              </w:rPr>
            </w:pPr>
            <w:ins w:id="260" w:author="Author">
              <w:r>
                <w:t>remove</w:t>
              </w:r>
            </w:ins>
          </w:p>
        </w:tc>
        <w:tc>
          <w:tcPr>
            <w:tcW w:w="3377" w:type="pct"/>
          </w:tcPr>
          <w:p w14:paraId="1596E5F4" w14:textId="77777777" w:rsidR="001C29E9" w:rsidRPr="00215D3C" w:rsidRDefault="001C29E9" w:rsidP="00C735DA">
            <w:pPr>
              <w:pStyle w:val="TAL"/>
              <w:rPr>
                <w:ins w:id="261" w:author="Author"/>
              </w:rPr>
            </w:pPr>
            <w:ins w:id="262" w:author="Author">
              <w:r>
                <w:t>Remove operation</w:t>
              </w:r>
            </w:ins>
          </w:p>
        </w:tc>
      </w:tr>
      <w:tr w:rsidR="001C29E9" w:rsidRPr="00215D3C" w14:paraId="1E282032" w14:textId="77777777" w:rsidTr="00C735DA">
        <w:trPr>
          <w:ins w:id="263" w:author="Author"/>
        </w:trPr>
        <w:tc>
          <w:tcPr>
            <w:tcW w:w="1623" w:type="pct"/>
          </w:tcPr>
          <w:p w14:paraId="04DE4BF1" w14:textId="77777777" w:rsidR="001C29E9" w:rsidRPr="00215D3C" w:rsidRDefault="001C29E9" w:rsidP="00C735DA">
            <w:pPr>
              <w:pStyle w:val="TAL"/>
              <w:rPr>
                <w:ins w:id="264" w:author="Author"/>
              </w:rPr>
            </w:pPr>
            <w:ins w:id="265" w:author="Author">
              <w:r>
                <w:t>copy</w:t>
              </w:r>
            </w:ins>
          </w:p>
        </w:tc>
        <w:tc>
          <w:tcPr>
            <w:tcW w:w="3377" w:type="pct"/>
          </w:tcPr>
          <w:p w14:paraId="5F14059C" w14:textId="77777777" w:rsidR="001C29E9" w:rsidRPr="00215D3C" w:rsidRDefault="001C29E9" w:rsidP="00C735DA">
            <w:pPr>
              <w:pStyle w:val="TAL"/>
              <w:rPr>
                <w:ins w:id="266" w:author="Author"/>
              </w:rPr>
            </w:pPr>
            <w:ins w:id="267" w:author="Author">
              <w:r>
                <w:t>Copy operation</w:t>
              </w:r>
            </w:ins>
          </w:p>
        </w:tc>
      </w:tr>
      <w:tr w:rsidR="001C29E9" w:rsidRPr="00215D3C" w14:paraId="6533451F" w14:textId="77777777" w:rsidTr="00C735DA">
        <w:trPr>
          <w:ins w:id="268" w:author="Author"/>
        </w:trPr>
        <w:tc>
          <w:tcPr>
            <w:tcW w:w="1623" w:type="pct"/>
          </w:tcPr>
          <w:p w14:paraId="0467CE92" w14:textId="77777777" w:rsidR="001C29E9" w:rsidRPr="00215D3C" w:rsidRDefault="001C29E9" w:rsidP="00C735DA">
            <w:pPr>
              <w:pStyle w:val="TAL"/>
              <w:rPr>
                <w:ins w:id="269" w:author="Author"/>
              </w:rPr>
            </w:pPr>
            <w:ins w:id="270" w:author="Author">
              <w:r>
                <w:t>move</w:t>
              </w:r>
            </w:ins>
          </w:p>
        </w:tc>
        <w:tc>
          <w:tcPr>
            <w:tcW w:w="3377" w:type="pct"/>
          </w:tcPr>
          <w:p w14:paraId="1D6C778E" w14:textId="77777777" w:rsidR="001C29E9" w:rsidRPr="00215D3C" w:rsidRDefault="001C29E9" w:rsidP="00C735DA">
            <w:pPr>
              <w:pStyle w:val="TAL"/>
              <w:rPr>
                <w:ins w:id="271" w:author="Author"/>
              </w:rPr>
            </w:pPr>
            <w:ins w:id="272" w:author="Author">
              <w:r>
                <w:t>Move operation</w:t>
              </w:r>
            </w:ins>
          </w:p>
        </w:tc>
      </w:tr>
      <w:tr w:rsidR="001C29E9" w:rsidRPr="00215D3C" w14:paraId="3884C2D2" w14:textId="77777777" w:rsidTr="00C735DA">
        <w:trPr>
          <w:ins w:id="273" w:author="Author"/>
        </w:trPr>
        <w:tc>
          <w:tcPr>
            <w:tcW w:w="1623" w:type="pct"/>
          </w:tcPr>
          <w:p w14:paraId="7AEF9B7D" w14:textId="77777777" w:rsidR="001C29E9" w:rsidRPr="00215D3C" w:rsidRDefault="001C29E9" w:rsidP="00C735DA">
            <w:pPr>
              <w:pStyle w:val="TAL"/>
              <w:rPr>
                <w:ins w:id="274" w:author="Author"/>
              </w:rPr>
            </w:pPr>
            <w:ins w:id="275" w:author="Author">
              <w:r>
                <w:t>test</w:t>
              </w:r>
            </w:ins>
          </w:p>
        </w:tc>
        <w:tc>
          <w:tcPr>
            <w:tcW w:w="3377" w:type="pct"/>
          </w:tcPr>
          <w:p w14:paraId="552CF375" w14:textId="77777777" w:rsidR="001C29E9" w:rsidRPr="00215D3C" w:rsidRDefault="001C29E9" w:rsidP="00C735DA">
            <w:pPr>
              <w:pStyle w:val="TAL"/>
              <w:rPr>
                <w:ins w:id="276" w:author="Author"/>
              </w:rPr>
            </w:pPr>
            <w:ins w:id="277" w:author="Author">
              <w:r>
                <w:t>Test operation</w:t>
              </w:r>
            </w:ins>
          </w:p>
        </w:tc>
      </w:tr>
    </w:tbl>
    <w:p w14:paraId="4B54B808" w14:textId="77777777" w:rsidR="001C29E9" w:rsidRPr="009E5164" w:rsidRDefault="001C29E9" w:rsidP="001C29E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C29E9" w14:paraId="7C3D7E04"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24D64A" w14:textId="77777777" w:rsidR="001C29E9" w:rsidRDefault="001C29E9" w:rsidP="00C735DA">
            <w:pPr>
              <w:jc w:val="center"/>
              <w:rPr>
                <w:rFonts w:ascii="Arial" w:hAnsi="Arial" w:cs="Arial"/>
                <w:b/>
                <w:bCs/>
                <w:sz w:val="28"/>
                <w:szCs w:val="28"/>
              </w:rPr>
            </w:pPr>
            <w:r>
              <w:rPr>
                <w:rFonts w:ascii="Arial" w:hAnsi="Arial" w:cs="Arial"/>
                <w:b/>
                <w:bCs/>
                <w:sz w:val="28"/>
                <w:szCs w:val="28"/>
                <w:lang w:eastAsia="zh-CN"/>
              </w:rPr>
              <w:t>Next modification</w:t>
            </w:r>
          </w:p>
        </w:tc>
      </w:tr>
    </w:tbl>
    <w:p w14:paraId="5E1854F0" w14:textId="77777777" w:rsidR="001C29E9" w:rsidRDefault="001C29E9" w:rsidP="001C29E9">
      <w:pPr>
        <w:rPr>
          <w:lang w:eastAsia="zh-CN"/>
        </w:rPr>
      </w:pPr>
    </w:p>
    <w:p w14:paraId="2E169A35" w14:textId="587B9978" w:rsidR="000826DD" w:rsidRPr="000826DD" w:rsidRDefault="000826DD" w:rsidP="00F31C9C">
      <w:pPr>
        <w:pStyle w:val="Heading2"/>
        <w:rPr>
          <w:lang w:eastAsia="de-DE"/>
        </w:rPr>
      </w:pPr>
      <w:bookmarkStart w:id="278" w:name="_Toc26975929"/>
      <w:bookmarkStart w:id="279" w:name="_Toc35856816"/>
      <w:bookmarkStart w:id="280" w:name="_Toc44001715"/>
      <w:bookmarkStart w:id="281" w:name="_Toc51581318"/>
      <w:bookmarkStart w:id="282" w:name="_Toc52356581"/>
      <w:bookmarkStart w:id="283" w:name="_Toc55228151"/>
      <w:bookmarkStart w:id="284" w:name="_Toc105505306"/>
      <w:bookmarkEnd w:id="212"/>
      <w:bookmarkEnd w:id="213"/>
      <w:bookmarkEnd w:id="214"/>
      <w:bookmarkEnd w:id="215"/>
      <w:bookmarkEnd w:id="216"/>
      <w:bookmarkEnd w:id="217"/>
      <w:bookmarkEnd w:id="218"/>
      <w:bookmarkEnd w:id="219"/>
      <w:r>
        <w:t>A.1.1</w:t>
      </w:r>
      <w:r>
        <w:tab/>
      </w:r>
      <w:r w:rsidR="00D77F32">
        <w:rPr>
          <w:lang w:eastAsia="de-DE"/>
        </w:rPr>
        <w:t>OpenAPI document "</w:t>
      </w:r>
      <w:r w:rsidR="00BF35D2" w:rsidRPr="00BF35D2">
        <w:rPr>
          <w:lang w:eastAsia="de-DE"/>
        </w:rPr>
        <w:t>TS28532_P</w:t>
      </w:r>
      <w:r w:rsidR="00D77F32">
        <w:rPr>
          <w:lang w:eastAsia="de-DE"/>
        </w:rPr>
        <w:t>rovMnS.yaml"</w:t>
      </w:r>
      <w:bookmarkEnd w:id="278"/>
      <w:bookmarkEnd w:id="279"/>
      <w:bookmarkEnd w:id="280"/>
      <w:bookmarkEnd w:id="281"/>
      <w:bookmarkEnd w:id="282"/>
      <w:bookmarkEnd w:id="283"/>
      <w:bookmarkEnd w:id="284"/>
    </w:p>
    <w:p w14:paraId="58337B2D" w14:textId="77777777" w:rsidR="006255FC" w:rsidRDefault="006255FC" w:rsidP="006255FC">
      <w:pPr>
        <w:pStyle w:val="PL"/>
        <w:rPr>
          <w:lang w:eastAsia="de-DE"/>
        </w:rPr>
      </w:pPr>
      <w:proofErr w:type="spellStart"/>
      <w:r>
        <w:rPr>
          <w:lang w:eastAsia="de-DE"/>
        </w:rPr>
        <w:t>openapi</w:t>
      </w:r>
      <w:proofErr w:type="spellEnd"/>
      <w:r>
        <w:rPr>
          <w:lang w:eastAsia="de-DE"/>
        </w:rPr>
        <w:t>: 3.0.1</w:t>
      </w:r>
    </w:p>
    <w:p w14:paraId="4A095520" w14:textId="77777777" w:rsidR="006255FC" w:rsidRDefault="006255FC" w:rsidP="006255FC">
      <w:pPr>
        <w:pStyle w:val="PL"/>
        <w:rPr>
          <w:lang w:eastAsia="de-DE"/>
        </w:rPr>
      </w:pPr>
      <w:r>
        <w:rPr>
          <w:lang w:eastAsia="de-DE"/>
        </w:rPr>
        <w:t>info:</w:t>
      </w:r>
    </w:p>
    <w:p w14:paraId="6313760E" w14:textId="77777777" w:rsidR="006255FC" w:rsidRDefault="006255FC" w:rsidP="006255FC">
      <w:pPr>
        <w:pStyle w:val="PL"/>
        <w:rPr>
          <w:lang w:eastAsia="de-DE"/>
        </w:rPr>
      </w:pPr>
      <w:r>
        <w:rPr>
          <w:lang w:eastAsia="de-DE"/>
        </w:rPr>
        <w:t xml:space="preserve">  title: Provisioning MnS</w:t>
      </w:r>
    </w:p>
    <w:p w14:paraId="7CA4D139" w14:textId="1CEAB52F" w:rsidR="006255FC" w:rsidRDefault="006255FC" w:rsidP="006255FC">
      <w:pPr>
        <w:pStyle w:val="PL"/>
        <w:rPr>
          <w:lang w:eastAsia="de-DE"/>
        </w:rPr>
      </w:pPr>
      <w:r>
        <w:rPr>
          <w:lang w:eastAsia="de-DE"/>
        </w:rPr>
        <w:t xml:space="preserve">  version: 1</w:t>
      </w:r>
      <w:r w:rsidR="004E6FEB" w:rsidRPr="004E6FEB">
        <w:rPr>
          <w:lang w:eastAsia="de-DE"/>
        </w:rPr>
        <w:t>7</w:t>
      </w:r>
      <w:r>
        <w:rPr>
          <w:lang w:eastAsia="de-DE"/>
        </w:rPr>
        <w:t>.</w:t>
      </w:r>
      <w:r w:rsidR="004E6FEB" w:rsidRPr="004E6FEB">
        <w:rPr>
          <w:lang w:eastAsia="de-DE"/>
        </w:rPr>
        <w:t>1</w:t>
      </w:r>
      <w:r>
        <w:rPr>
          <w:lang w:eastAsia="de-DE"/>
        </w:rPr>
        <w:t>.0</w:t>
      </w:r>
    </w:p>
    <w:p w14:paraId="59FB6540" w14:textId="77777777" w:rsidR="006255FC" w:rsidRDefault="006255FC" w:rsidP="006255FC">
      <w:pPr>
        <w:pStyle w:val="PL"/>
        <w:rPr>
          <w:lang w:eastAsia="de-DE"/>
        </w:rPr>
      </w:pPr>
      <w:r>
        <w:rPr>
          <w:lang w:eastAsia="de-DE"/>
        </w:rPr>
        <w:t xml:space="preserve">  description: &gt;-</w:t>
      </w:r>
    </w:p>
    <w:p w14:paraId="1C6837AC" w14:textId="77777777" w:rsidR="006255FC" w:rsidRDefault="006255FC" w:rsidP="006255FC">
      <w:pPr>
        <w:pStyle w:val="PL"/>
        <w:rPr>
          <w:lang w:eastAsia="de-DE"/>
        </w:rPr>
      </w:pPr>
      <w:r>
        <w:rPr>
          <w:lang w:eastAsia="de-DE"/>
        </w:rPr>
        <w:t xml:space="preserve">    OAS 3.0.1 definition of the Provisioning MnS</w:t>
      </w:r>
    </w:p>
    <w:p w14:paraId="652C78C8" w14:textId="73358983" w:rsidR="006255FC" w:rsidRDefault="006255FC" w:rsidP="006255FC">
      <w:pPr>
        <w:pStyle w:val="PL"/>
        <w:rPr>
          <w:lang w:eastAsia="de-DE"/>
        </w:rPr>
      </w:pPr>
      <w:r>
        <w:rPr>
          <w:lang w:eastAsia="de-DE"/>
        </w:rPr>
        <w:t xml:space="preserve">    © 202</w:t>
      </w:r>
      <w:r w:rsidR="004E6FEB" w:rsidRPr="004E6FEB">
        <w:rPr>
          <w:lang w:eastAsia="de-DE"/>
        </w:rPr>
        <w:t>2</w:t>
      </w:r>
      <w:r>
        <w:rPr>
          <w:lang w:eastAsia="de-DE"/>
        </w:rPr>
        <w:t>, 3GPP Organizational Partners (ARIB, ATIS, CCSA, ETSI, TSDSI, TTA, TTC).</w:t>
      </w:r>
    </w:p>
    <w:p w14:paraId="76226C71" w14:textId="77777777" w:rsidR="006255FC" w:rsidRDefault="006255FC" w:rsidP="006255FC">
      <w:pPr>
        <w:pStyle w:val="PL"/>
        <w:rPr>
          <w:lang w:eastAsia="de-DE"/>
        </w:rPr>
      </w:pPr>
      <w:r>
        <w:rPr>
          <w:lang w:eastAsia="de-DE"/>
        </w:rPr>
        <w:t xml:space="preserve">    All rights reserved.</w:t>
      </w:r>
    </w:p>
    <w:p w14:paraId="21A71873" w14:textId="77777777" w:rsidR="006255FC" w:rsidRDefault="006255FC" w:rsidP="006255FC">
      <w:pPr>
        <w:pStyle w:val="PL"/>
        <w:rPr>
          <w:lang w:eastAsia="de-DE"/>
        </w:rPr>
      </w:pPr>
      <w:proofErr w:type="spellStart"/>
      <w:r>
        <w:rPr>
          <w:lang w:eastAsia="de-DE"/>
        </w:rPr>
        <w:t>externalDocs</w:t>
      </w:r>
      <w:proofErr w:type="spellEnd"/>
      <w:r>
        <w:rPr>
          <w:lang w:eastAsia="de-DE"/>
        </w:rPr>
        <w:t>:</w:t>
      </w:r>
    </w:p>
    <w:p w14:paraId="2261AEBF" w14:textId="77777777" w:rsidR="006255FC" w:rsidRDefault="006255FC" w:rsidP="006255FC">
      <w:pPr>
        <w:pStyle w:val="PL"/>
        <w:rPr>
          <w:lang w:eastAsia="de-DE"/>
        </w:rPr>
      </w:pPr>
      <w:r>
        <w:rPr>
          <w:lang w:eastAsia="de-DE"/>
        </w:rPr>
        <w:t xml:space="preserve">  description: 3GPP TS 28.532; Generic management services</w:t>
      </w:r>
    </w:p>
    <w:p w14:paraId="1879AD5B" w14:textId="77777777" w:rsidR="006255FC" w:rsidRDefault="006255FC" w:rsidP="006255FC">
      <w:pPr>
        <w:pStyle w:val="PL"/>
        <w:rPr>
          <w:lang w:eastAsia="de-DE"/>
        </w:rPr>
      </w:pPr>
      <w:r>
        <w:rPr>
          <w:lang w:eastAsia="de-DE"/>
        </w:rPr>
        <w:t xml:space="preserve">  url: http://www.3gpp.org/ftp/Specs/archive/28_series/28.532/</w:t>
      </w:r>
    </w:p>
    <w:p w14:paraId="0EFC38FB" w14:textId="77777777" w:rsidR="006255FC" w:rsidRDefault="006255FC" w:rsidP="006255FC">
      <w:pPr>
        <w:pStyle w:val="PL"/>
        <w:rPr>
          <w:lang w:eastAsia="de-DE"/>
        </w:rPr>
      </w:pPr>
      <w:r>
        <w:rPr>
          <w:lang w:eastAsia="de-DE"/>
        </w:rPr>
        <w:t>servers:</w:t>
      </w:r>
    </w:p>
    <w:p w14:paraId="7D229C25" w14:textId="77777777" w:rsidR="006255FC" w:rsidRDefault="006255FC" w:rsidP="006255FC">
      <w:pPr>
        <w:pStyle w:val="PL"/>
        <w:rPr>
          <w:lang w:eastAsia="de-DE"/>
        </w:rPr>
      </w:pPr>
      <w:r>
        <w:rPr>
          <w:lang w:eastAsia="de-DE"/>
        </w:rPr>
        <w:t xml:space="preserve">  - url: '{</w:t>
      </w:r>
      <w:proofErr w:type="spellStart"/>
      <w:r>
        <w:rPr>
          <w:lang w:eastAsia="de-DE"/>
        </w:rPr>
        <w:t>MnSRoot</w:t>
      </w:r>
      <w:proofErr w:type="spellEnd"/>
      <w:r>
        <w:rPr>
          <w:lang w:eastAsia="de-DE"/>
        </w:rPr>
        <w:t>}/</w:t>
      </w:r>
      <w:proofErr w:type="spellStart"/>
      <w:r>
        <w:rPr>
          <w:lang w:eastAsia="de-DE"/>
        </w:rPr>
        <w:t>ProvMnS</w:t>
      </w:r>
      <w:proofErr w:type="spellEnd"/>
      <w:r>
        <w:rPr>
          <w:lang w:eastAsia="de-DE"/>
        </w:rPr>
        <w:t>/{</w:t>
      </w:r>
      <w:proofErr w:type="spellStart"/>
      <w:r>
        <w:rPr>
          <w:lang w:eastAsia="de-DE"/>
        </w:rPr>
        <w:t>MnSVersion</w:t>
      </w:r>
      <w:proofErr w:type="spellEnd"/>
      <w:r>
        <w:rPr>
          <w:lang w:eastAsia="de-DE"/>
        </w:rPr>
        <w:t>}/{URI-LDN-first-part}'</w:t>
      </w:r>
    </w:p>
    <w:p w14:paraId="33CD22AA" w14:textId="77777777" w:rsidR="006255FC" w:rsidRDefault="006255FC" w:rsidP="006255FC">
      <w:pPr>
        <w:pStyle w:val="PL"/>
        <w:rPr>
          <w:lang w:eastAsia="de-DE"/>
        </w:rPr>
      </w:pPr>
      <w:r>
        <w:rPr>
          <w:lang w:eastAsia="de-DE"/>
        </w:rPr>
        <w:t xml:space="preserve">    variables:</w:t>
      </w:r>
    </w:p>
    <w:p w14:paraId="5FB7AAE6" w14:textId="77777777" w:rsidR="006255FC" w:rsidRDefault="006255FC" w:rsidP="006255FC">
      <w:pPr>
        <w:pStyle w:val="PL"/>
        <w:rPr>
          <w:lang w:eastAsia="de-DE"/>
        </w:rPr>
      </w:pPr>
      <w:r>
        <w:rPr>
          <w:lang w:eastAsia="de-DE"/>
        </w:rPr>
        <w:t xml:space="preserve">      </w:t>
      </w:r>
      <w:proofErr w:type="spellStart"/>
      <w:r>
        <w:rPr>
          <w:lang w:eastAsia="de-DE"/>
        </w:rPr>
        <w:t>MnSRoot</w:t>
      </w:r>
      <w:proofErr w:type="spellEnd"/>
      <w:r>
        <w:rPr>
          <w:lang w:eastAsia="de-DE"/>
        </w:rPr>
        <w:t>:</w:t>
      </w:r>
    </w:p>
    <w:p w14:paraId="24241CE9" w14:textId="77777777" w:rsidR="006255FC" w:rsidRDefault="006255FC" w:rsidP="006255FC">
      <w:pPr>
        <w:pStyle w:val="PL"/>
        <w:rPr>
          <w:lang w:eastAsia="de-DE"/>
        </w:rPr>
      </w:pPr>
      <w:r>
        <w:rPr>
          <w:lang w:eastAsia="de-DE"/>
        </w:rPr>
        <w:t xml:space="preserve">        description: See clause 4.4.2 of TS 32.158</w:t>
      </w:r>
    </w:p>
    <w:p w14:paraId="1875EAF1" w14:textId="77777777" w:rsidR="006255FC" w:rsidRPr="001D11CC" w:rsidRDefault="006255FC" w:rsidP="006255FC">
      <w:pPr>
        <w:pStyle w:val="PL"/>
        <w:rPr>
          <w:lang w:val="de-DE" w:eastAsia="de-DE"/>
        </w:rPr>
      </w:pPr>
      <w:r>
        <w:rPr>
          <w:lang w:eastAsia="de-DE"/>
        </w:rPr>
        <w:t xml:space="preserve">        </w:t>
      </w:r>
      <w:proofErr w:type="spellStart"/>
      <w:r w:rsidRPr="001D11CC">
        <w:rPr>
          <w:lang w:val="de-DE" w:eastAsia="de-DE"/>
        </w:rPr>
        <w:t>default</w:t>
      </w:r>
      <w:proofErr w:type="spellEnd"/>
      <w:r w:rsidRPr="001D11CC">
        <w:rPr>
          <w:lang w:val="de-DE" w:eastAsia="de-DE"/>
        </w:rPr>
        <w:t>: http://example.com/3GPPManagement</w:t>
      </w:r>
    </w:p>
    <w:p w14:paraId="7EC2E049" w14:textId="77777777" w:rsidR="006255FC" w:rsidRPr="001D11CC" w:rsidRDefault="006255FC" w:rsidP="006255FC">
      <w:pPr>
        <w:pStyle w:val="PL"/>
        <w:rPr>
          <w:lang w:val="de-DE" w:eastAsia="de-DE"/>
        </w:rPr>
      </w:pPr>
      <w:r w:rsidRPr="001D11CC">
        <w:rPr>
          <w:lang w:val="de-DE" w:eastAsia="de-DE"/>
        </w:rPr>
        <w:t xml:space="preserve">      </w:t>
      </w:r>
      <w:proofErr w:type="spellStart"/>
      <w:r w:rsidRPr="001D11CC">
        <w:rPr>
          <w:lang w:val="de-DE" w:eastAsia="de-DE"/>
        </w:rPr>
        <w:t>MnSVersion</w:t>
      </w:r>
      <w:proofErr w:type="spellEnd"/>
      <w:r w:rsidRPr="001D11CC">
        <w:rPr>
          <w:lang w:val="de-DE" w:eastAsia="de-DE"/>
        </w:rPr>
        <w:t>:</w:t>
      </w:r>
    </w:p>
    <w:p w14:paraId="15234E54" w14:textId="77777777" w:rsidR="006255FC" w:rsidRDefault="006255FC" w:rsidP="006255FC">
      <w:pPr>
        <w:pStyle w:val="PL"/>
        <w:rPr>
          <w:lang w:eastAsia="de-DE"/>
        </w:rPr>
      </w:pPr>
      <w:r w:rsidRPr="001D11CC">
        <w:rPr>
          <w:lang w:val="de-DE" w:eastAsia="de-DE"/>
        </w:rPr>
        <w:t xml:space="preserve">        </w:t>
      </w:r>
      <w:r>
        <w:rPr>
          <w:lang w:eastAsia="de-DE"/>
        </w:rPr>
        <w:t>description: Version number of the OpenAPI definition</w:t>
      </w:r>
    </w:p>
    <w:p w14:paraId="06809F19" w14:textId="77777777" w:rsidR="006255FC" w:rsidRDefault="006255FC" w:rsidP="006255FC">
      <w:pPr>
        <w:pStyle w:val="PL"/>
        <w:rPr>
          <w:lang w:eastAsia="de-DE"/>
        </w:rPr>
      </w:pPr>
      <w:r>
        <w:rPr>
          <w:lang w:eastAsia="de-DE"/>
        </w:rPr>
        <w:t xml:space="preserve">        default: XXX</w:t>
      </w:r>
    </w:p>
    <w:p w14:paraId="0F642680" w14:textId="77777777" w:rsidR="006255FC" w:rsidRDefault="006255FC" w:rsidP="006255FC">
      <w:pPr>
        <w:pStyle w:val="PL"/>
        <w:rPr>
          <w:lang w:eastAsia="de-DE"/>
        </w:rPr>
      </w:pPr>
      <w:r>
        <w:rPr>
          <w:lang w:eastAsia="de-DE"/>
        </w:rPr>
        <w:t xml:space="preserve">      URI-LDN-first-part:</w:t>
      </w:r>
    </w:p>
    <w:p w14:paraId="1025BA9E" w14:textId="77777777" w:rsidR="006255FC" w:rsidRDefault="006255FC" w:rsidP="006255FC">
      <w:pPr>
        <w:pStyle w:val="PL"/>
        <w:rPr>
          <w:lang w:eastAsia="de-DE"/>
        </w:rPr>
      </w:pPr>
      <w:r>
        <w:rPr>
          <w:lang w:eastAsia="de-DE"/>
        </w:rPr>
        <w:lastRenderedPageBreak/>
        <w:t xml:space="preserve">        description: See clause 4.4.2 of TS 32.158</w:t>
      </w:r>
    </w:p>
    <w:p w14:paraId="12750922" w14:textId="77777777" w:rsidR="006255FC" w:rsidRDefault="006255FC" w:rsidP="006255FC">
      <w:pPr>
        <w:pStyle w:val="PL"/>
        <w:rPr>
          <w:lang w:eastAsia="de-DE"/>
        </w:rPr>
      </w:pPr>
      <w:r>
        <w:rPr>
          <w:lang w:eastAsia="de-DE"/>
        </w:rPr>
        <w:t xml:space="preserve">        default: ''</w:t>
      </w:r>
    </w:p>
    <w:p w14:paraId="2EEC06A3" w14:textId="77777777" w:rsidR="006255FC" w:rsidRDefault="006255FC" w:rsidP="006255FC">
      <w:pPr>
        <w:pStyle w:val="PL"/>
        <w:rPr>
          <w:lang w:eastAsia="de-DE"/>
        </w:rPr>
      </w:pPr>
      <w:r>
        <w:rPr>
          <w:lang w:eastAsia="de-DE"/>
        </w:rPr>
        <w:t>paths:</w:t>
      </w:r>
    </w:p>
    <w:p w14:paraId="2FC77847" w14:textId="77777777" w:rsidR="006255FC" w:rsidRDefault="006255FC" w:rsidP="006255FC">
      <w:pPr>
        <w:pStyle w:val="PL"/>
        <w:rPr>
          <w:lang w:eastAsia="de-DE"/>
        </w:rPr>
      </w:pPr>
      <w:r>
        <w:rPr>
          <w:lang w:eastAsia="de-DE"/>
        </w:rPr>
        <w:t xml:space="preserve">  '/{</w:t>
      </w:r>
      <w:proofErr w:type="spellStart"/>
      <w:r>
        <w:rPr>
          <w:lang w:eastAsia="de-DE"/>
        </w:rPr>
        <w:t>className</w:t>
      </w:r>
      <w:proofErr w:type="spellEnd"/>
      <w:r>
        <w:rPr>
          <w:lang w:eastAsia="de-DE"/>
        </w:rPr>
        <w:t>}={id}':</w:t>
      </w:r>
    </w:p>
    <w:p w14:paraId="125E0633" w14:textId="77777777" w:rsidR="006255FC" w:rsidRDefault="006255FC" w:rsidP="006255FC">
      <w:pPr>
        <w:pStyle w:val="PL"/>
        <w:rPr>
          <w:lang w:eastAsia="de-DE"/>
        </w:rPr>
      </w:pPr>
      <w:r>
        <w:rPr>
          <w:lang w:eastAsia="de-DE"/>
        </w:rPr>
        <w:t xml:space="preserve">    parameters:</w:t>
      </w:r>
    </w:p>
    <w:p w14:paraId="3C20942A" w14:textId="77777777" w:rsidR="006255FC" w:rsidRDefault="006255FC" w:rsidP="006255FC">
      <w:pPr>
        <w:pStyle w:val="PL"/>
        <w:rPr>
          <w:lang w:eastAsia="de-DE"/>
        </w:rPr>
      </w:pPr>
      <w:r>
        <w:rPr>
          <w:lang w:eastAsia="de-DE"/>
        </w:rPr>
        <w:t xml:space="preserve">      - name: </w:t>
      </w:r>
      <w:proofErr w:type="spellStart"/>
      <w:r>
        <w:rPr>
          <w:lang w:eastAsia="de-DE"/>
        </w:rPr>
        <w:t>className</w:t>
      </w:r>
      <w:proofErr w:type="spellEnd"/>
    </w:p>
    <w:p w14:paraId="48E0ED98" w14:textId="77777777" w:rsidR="006255FC" w:rsidRDefault="006255FC" w:rsidP="006255FC">
      <w:pPr>
        <w:pStyle w:val="PL"/>
        <w:rPr>
          <w:lang w:eastAsia="de-DE"/>
        </w:rPr>
      </w:pPr>
      <w:r>
        <w:rPr>
          <w:lang w:eastAsia="de-DE"/>
        </w:rPr>
        <w:t xml:space="preserve">        </w:t>
      </w:r>
      <w:proofErr w:type="gramStart"/>
      <w:r>
        <w:rPr>
          <w:lang w:eastAsia="de-DE"/>
        </w:rPr>
        <w:t>in:</w:t>
      </w:r>
      <w:proofErr w:type="gramEnd"/>
      <w:r>
        <w:rPr>
          <w:lang w:eastAsia="de-DE"/>
        </w:rPr>
        <w:t xml:space="preserve"> path</w:t>
      </w:r>
    </w:p>
    <w:p w14:paraId="7807ADFE" w14:textId="77777777" w:rsidR="006255FC" w:rsidRDefault="006255FC" w:rsidP="006255FC">
      <w:pPr>
        <w:pStyle w:val="PL"/>
        <w:rPr>
          <w:lang w:eastAsia="de-DE"/>
        </w:rPr>
      </w:pPr>
      <w:r>
        <w:rPr>
          <w:lang w:eastAsia="de-DE"/>
        </w:rPr>
        <w:t xml:space="preserve">        required: true</w:t>
      </w:r>
    </w:p>
    <w:p w14:paraId="59AAD7F1" w14:textId="77777777" w:rsidR="006255FC" w:rsidRDefault="006255FC" w:rsidP="006255FC">
      <w:pPr>
        <w:pStyle w:val="PL"/>
        <w:rPr>
          <w:lang w:eastAsia="de-DE"/>
        </w:rPr>
      </w:pPr>
      <w:r>
        <w:rPr>
          <w:lang w:eastAsia="de-DE"/>
        </w:rPr>
        <w:t xml:space="preserve">        schema:</w:t>
      </w:r>
    </w:p>
    <w:p w14:paraId="0A2B1D55" w14:textId="77777777" w:rsidR="006255FC" w:rsidRDefault="006255FC" w:rsidP="006255FC">
      <w:pPr>
        <w:pStyle w:val="PL"/>
        <w:rPr>
          <w:lang w:eastAsia="de-DE"/>
        </w:rPr>
      </w:pPr>
      <w:r>
        <w:rPr>
          <w:lang w:eastAsia="de-DE"/>
        </w:rPr>
        <w:t xml:space="preserve">          type: string</w:t>
      </w:r>
    </w:p>
    <w:p w14:paraId="3311051F" w14:textId="77777777" w:rsidR="006255FC" w:rsidRDefault="006255FC" w:rsidP="006255FC">
      <w:pPr>
        <w:pStyle w:val="PL"/>
        <w:rPr>
          <w:lang w:eastAsia="de-DE"/>
        </w:rPr>
      </w:pPr>
      <w:r>
        <w:rPr>
          <w:lang w:eastAsia="de-DE"/>
        </w:rPr>
        <w:t xml:space="preserve">      - name: id</w:t>
      </w:r>
    </w:p>
    <w:p w14:paraId="2EFE356D" w14:textId="77777777" w:rsidR="006255FC" w:rsidRDefault="006255FC" w:rsidP="006255FC">
      <w:pPr>
        <w:pStyle w:val="PL"/>
        <w:rPr>
          <w:lang w:eastAsia="de-DE"/>
        </w:rPr>
      </w:pPr>
      <w:r>
        <w:rPr>
          <w:lang w:eastAsia="de-DE"/>
        </w:rPr>
        <w:t xml:space="preserve">        </w:t>
      </w:r>
      <w:proofErr w:type="gramStart"/>
      <w:r>
        <w:rPr>
          <w:lang w:eastAsia="de-DE"/>
        </w:rPr>
        <w:t>in:</w:t>
      </w:r>
      <w:proofErr w:type="gramEnd"/>
      <w:r>
        <w:rPr>
          <w:lang w:eastAsia="de-DE"/>
        </w:rPr>
        <w:t xml:space="preserve"> path</w:t>
      </w:r>
    </w:p>
    <w:p w14:paraId="69547528" w14:textId="77777777" w:rsidR="006255FC" w:rsidRDefault="006255FC" w:rsidP="006255FC">
      <w:pPr>
        <w:pStyle w:val="PL"/>
        <w:rPr>
          <w:lang w:eastAsia="de-DE"/>
        </w:rPr>
      </w:pPr>
      <w:r>
        <w:rPr>
          <w:lang w:eastAsia="de-DE"/>
        </w:rPr>
        <w:t xml:space="preserve">        required: true</w:t>
      </w:r>
    </w:p>
    <w:p w14:paraId="681F6236" w14:textId="77777777" w:rsidR="006255FC" w:rsidRDefault="006255FC" w:rsidP="006255FC">
      <w:pPr>
        <w:pStyle w:val="PL"/>
        <w:rPr>
          <w:lang w:eastAsia="de-DE"/>
        </w:rPr>
      </w:pPr>
      <w:r>
        <w:rPr>
          <w:lang w:eastAsia="de-DE"/>
        </w:rPr>
        <w:t xml:space="preserve">        schema:</w:t>
      </w:r>
    </w:p>
    <w:p w14:paraId="170793ED" w14:textId="77777777" w:rsidR="006255FC" w:rsidRDefault="006255FC" w:rsidP="006255FC">
      <w:pPr>
        <w:pStyle w:val="PL"/>
        <w:rPr>
          <w:lang w:eastAsia="de-DE"/>
        </w:rPr>
      </w:pPr>
      <w:r>
        <w:rPr>
          <w:lang w:eastAsia="de-DE"/>
        </w:rPr>
        <w:t xml:space="preserve">          type: string</w:t>
      </w:r>
    </w:p>
    <w:p w14:paraId="18C2AA91" w14:textId="77777777" w:rsidR="006255FC" w:rsidRDefault="006255FC" w:rsidP="006255FC">
      <w:pPr>
        <w:pStyle w:val="PL"/>
        <w:rPr>
          <w:lang w:eastAsia="de-DE"/>
        </w:rPr>
      </w:pPr>
      <w:r>
        <w:rPr>
          <w:lang w:eastAsia="de-DE"/>
        </w:rPr>
        <w:t xml:space="preserve">    put:</w:t>
      </w:r>
    </w:p>
    <w:p w14:paraId="7F162A61" w14:textId="77777777" w:rsidR="006255FC" w:rsidRDefault="006255FC" w:rsidP="006255FC">
      <w:pPr>
        <w:pStyle w:val="PL"/>
        <w:rPr>
          <w:lang w:eastAsia="de-DE"/>
        </w:rPr>
      </w:pPr>
      <w:r>
        <w:rPr>
          <w:lang w:eastAsia="de-DE"/>
        </w:rPr>
        <w:t xml:space="preserve">      summary: Replaces a complete single resource or creates it if it does not exist</w:t>
      </w:r>
    </w:p>
    <w:p w14:paraId="1064C3CD" w14:textId="77777777" w:rsidR="006255FC" w:rsidRDefault="006255FC" w:rsidP="006255FC">
      <w:pPr>
        <w:pStyle w:val="PL"/>
        <w:rPr>
          <w:lang w:eastAsia="de-DE"/>
        </w:rPr>
      </w:pPr>
      <w:r>
        <w:rPr>
          <w:lang w:eastAsia="de-DE"/>
        </w:rPr>
        <w:t xml:space="preserve">      description: &gt;-</w:t>
      </w:r>
    </w:p>
    <w:p w14:paraId="04B84CFE" w14:textId="77777777" w:rsidR="006255FC" w:rsidRDefault="006255FC" w:rsidP="006255FC">
      <w:pPr>
        <w:pStyle w:val="PL"/>
        <w:rPr>
          <w:lang w:eastAsia="de-DE"/>
        </w:rPr>
      </w:pPr>
      <w:r>
        <w:rPr>
          <w:lang w:eastAsia="de-DE"/>
        </w:rPr>
        <w:t xml:space="preserve">        With HTTP PUT a complete resource is replaced or created if it does not</w:t>
      </w:r>
    </w:p>
    <w:p w14:paraId="2D6E649F" w14:textId="77777777" w:rsidR="006255FC" w:rsidRDefault="006255FC" w:rsidP="006255FC">
      <w:pPr>
        <w:pStyle w:val="PL"/>
        <w:rPr>
          <w:lang w:eastAsia="de-DE"/>
        </w:rPr>
      </w:pPr>
      <w:r>
        <w:rPr>
          <w:lang w:eastAsia="de-DE"/>
        </w:rPr>
        <w:t xml:space="preserve">        exist. The target resource is identified by the target URI.</w:t>
      </w:r>
    </w:p>
    <w:p w14:paraId="7F16F203" w14:textId="77777777" w:rsidR="006255FC" w:rsidRDefault="006255FC" w:rsidP="006255FC">
      <w:pPr>
        <w:pStyle w:val="PL"/>
        <w:rPr>
          <w:lang w:eastAsia="de-DE"/>
        </w:rPr>
      </w:pPr>
      <w:r>
        <w:rPr>
          <w:lang w:eastAsia="de-DE"/>
        </w:rPr>
        <w:t xml:space="preserve">      </w:t>
      </w:r>
      <w:proofErr w:type="spellStart"/>
      <w:r>
        <w:rPr>
          <w:lang w:eastAsia="de-DE"/>
        </w:rPr>
        <w:t>requestBody</w:t>
      </w:r>
      <w:proofErr w:type="spellEnd"/>
      <w:r>
        <w:rPr>
          <w:lang w:eastAsia="de-DE"/>
        </w:rPr>
        <w:t>:</w:t>
      </w:r>
    </w:p>
    <w:p w14:paraId="2E4F5D85" w14:textId="77777777" w:rsidR="006255FC" w:rsidRDefault="006255FC" w:rsidP="006255FC">
      <w:pPr>
        <w:pStyle w:val="PL"/>
        <w:rPr>
          <w:lang w:eastAsia="de-DE"/>
        </w:rPr>
      </w:pPr>
      <w:r>
        <w:rPr>
          <w:lang w:eastAsia="de-DE"/>
        </w:rPr>
        <w:t xml:space="preserve">        required: true</w:t>
      </w:r>
    </w:p>
    <w:p w14:paraId="35C377AE" w14:textId="77777777" w:rsidR="006255FC" w:rsidRDefault="006255FC" w:rsidP="006255FC">
      <w:pPr>
        <w:pStyle w:val="PL"/>
        <w:rPr>
          <w:lang w:eastAsia="de-DE"/>
        </w:rPr>
      </w:pPr>
      <w:r>
        <w:rPr>
          <w:lang w:eastAsia="de-DE"/>
        </w:rPr>
        <w:t xml:space="preserve">        content:</w:t>
      </w:r>
    </w:p>
    <w:p w14:paraId="26D3292D"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0DDF6A75" w14:textId="77777777" w:rsidR="006255FC" w:rsidRDefault="006255FC" w:rsidP="006255FC">
      <w:pPr>
        <w:pStyle w:val="PL"/>
        <w:rPr>
          <w:lang w:eastAsia="de-DE"/>
        </w:rPr>
      </w:pPr>
      <w:r>
        <w:rPr>
          <w:lang w:eastAsia="de-DE"/>
        </w:rPr>
        <w:t xml:space="preserve">            schema:</w:t>
      </w:r>
    </w:p>
    <w:p w14:paraId="4F03CC71" w14:textId="77777777" w:rsidR="006255FC" w:rsidRDefault="006255FC" w:rsidP="006255FC">
      <w:pPr>
        <w:pStyle w:val="PL"/>
        <w:rPr>
          <w:lang w:eastAsia="de-DE"/>
        </w:rPr>
      </w:pPr>
      <w:r>
        <w:rPr>
          <w:lang w:eastAsia="de-DE"/>
        </w:rPr>
        <w:t xml:space="preserve">              $ref: '#/components/schemas/Resource'</w:t>
      </w:r>
    </w:p>
    <w:p w14:paraId="5FC6DEE5" w14:textId="77777777" w:rsidR="006255FC" w:rsidRDefault="006255FC" w:rsidP="006255FC">
      <w:pPr>
        <w:pStyle w:val="PL"/>
        <w:rPr>
          <w:lang w:eastAsia="de-DE"/>
        </w:rPr>
      </w:pPr>
      <w:r>
        <w:rPr>
          <w:lang w:eastAsia="de-DE"/>
        </w:rPr>
        <w:t xml:space="preserve">      responses:</w:t>
      </w:r>
    </w:p>
    <w:p w14:paraId="6B61DAD8" w14:textId="77777777" w:rsidR="006255FC" w:rsidRDefault="006255FC" w:rsidP="006255FC">
      <w:pPr>
        <w:pStyle w:val="PL"/>
        <w:rPr>
          <w:lang w:eastAsia="de-DE"/>
        </w:rPr>
      </w:pPr>
      <w:r>
        <w:rPr>
          <w:lang w:eastAsia="de-DE"/>
        </w:rPr>
        <w:t xml:space="preserve">        '200':</w:t>
      </w:r>
    </w:p>
    <w:p w14:paraId="241580A3" w14:textId="77777777" w:rsidR="006255FC" w:rsidRDefault="006255FC" w:rsidP="006255FC">
      <w:pPr>
        <w:pStyle w:val="PL"/>
        <w:rPr>
          <w:lang w:eastAsia="de-DE"/>
        </w:rPr>
      </w:pPr>
      <w:r>
        <w:rPr>
          <w:lang w:eastAsia="de-DE"/>
        </w:rPr>
        <w:t xml:space="preserve">          description: &gt;-</w:t>
      </w:r>
    </w:p>
    <w:p w14:paraId="67F4C3E8" w14:textId="77777777" w:rsidR="006255FC" w:rsidRDefault="006255FC" w:rsidP="006255FC">
      <w:pPr>
        <w:pStyle w:val="PL"/>
        <w:rPr>
          <w:lang w:eastAsia="de-DE"/>
        </w:rPr>
      </w:pPr>
      <w:r>
        <w:rPr>
          <w:lang w:eastAsia="de-DE"/>
        </w:rPr>
        <w:t xml:space="preserve">            Success case ("200 OK").</w:t>
      </w:r>
    </w:p>
    <w:p w14:paraId="340C7B31" w14:textId="77777777" w:rsidR="006255FC" w:rsidRDefault="006255FC" w:rsidP="006255FC">
      <w:pPr>
        <w:pStyle w:val="PL"/>
        <w:rPr>
          <w:lang w:eastAsia="de-DE"/>
        </w:rPr>
      </w:pPr>
      <w:r>
        <w:rPr>
          <w:lang w:eastAsia="de-DE"/>
        </w:rPr>
        <w:t xml:space="preserve">            This status code shall be returned when the resource is replaced, and</w:t>
      </w:r>
    </w:p>
    <w:p w14:paraId="5DDECD75" w14:textId="77777777" w:rsidR="006255FC" w:rsidRDefault="006255FC" w:rsidP="006255FC">
      <w:pPr>
        <w:pStyle w:val="PL"/>
        <w:rPr>
          <w:lang w:eastAsia="de-DE"/>
        </w:rPr>
      </w:pPr>
      <w:r>
        <w:rPr>
          <w:lang w:eastAsia="de-DE"/>
        </w:rPr>
        <w:t xml:space="preserve">            when the replaced resource representation is not identical to the resource</w:t>
      </w:r>
    </w:p>
    <w:p w14:paraId="477CE65B" w14:textId="77777777" w:rsidR="006255FC" w:rsidRDefault="006255FC" w:rsidP="006255FC">
      <w:pPr>
        <w:pStyle w:val="PL"/>
        <w:rPr>
          <w:lang w:eastAsia="de-DE"/>
        </w:rPr>
      </w:pPr>
      <w:r>
        <w:rPr>
          <w:lang w:eastAsia="de-DE"/>
        </w:rPr>
        <w:t xml:space="preserve">            representation in the request.</w:t>
      </w:r>
    </w:p>
    <w:p w14:paraId="1D9E1DA2" w14:textId="77777777" w:rsidR="006255FC" w:rsidRDefault="006255FC" w:rsidP="006255FC">
      <w:pPr>
        <w:pStyle w:val="PL"/>
        <w:rPr>
          <w:lang w:eastAsia="de-DE"/>
        </w:rPr>
      </w:pPr>
      <w:r>
        <w:rPr>
          <w:lang w:eastAsia="de-DE"/>
        </w:rPr>
        <w:t xml:space="preserve">            This status code may be </w:t>
      </w:r>
      <w:proofErr w:type="spellStart"/>
      <w:r>
        <w:rPr>
          <w:lang w:eastAsia="de-DE"/>
        </w:rPr>
        <w:t>retourned</w:t>
      </w:r>
      <w:proofErr w:type="spellEnd"/>
      <w:r>
        <w:rPr>
          <w:lang w:eastAsia="de-DE"/>
        </w:rPr>
        <w:t xml:space="preserve"> when the resource is updated and when the</w:t>
      </w:r>
    </w:p>
    <w:p w14:paraId="55E38AE5" w14:textId="77777777" w:rsidR="006255FC" w:rsidRDefault="006255FC" w:rsidP="006255FC">
      <w:pPr>
        <w:pStyle w:val="PL"/>
        <w:rPr>
          <w:lang w:eastAsia="de-DE"/>
        </w:rPr>
      </w:pPr>
      <w:r>
        <w:rPr>
          <w:lang w:eastAsia="de-DE"/>
        </w:rPr>
        <w:t xml:space="preserve">            updated resource representation is identical to the resource representation</w:t>
      </w:r>
    </w:p>
    <w:p w14:paraId="15545221" w14:textId="77777777" w:rsidR="006255FC" w:rsidRDefault="006255FC" w:rsidP="006255FC">
      <w:pPr>
        <w:pStyle w:val="PL"/>
        <w:rPr>
          <w:lang w:eastAsia="de-DE"/>
        </w:rPr>
      </w:pPr>
      <w:r>
        <w:rPr>
          <w:lang w:eastAsia="de-DE"/>
        </w:rPr>
        <w:t xml:space="preserve">            in the request.</w:t>
      </w:r>
    </w:p>
    <w:p w14:paraId="5EDF74C8" w14:textId="77777777" w:rsidR="006255FC" w:rsidRDefault="006255FC" w:rsidP="006255FC">
      <w:pPr>
        <w:pStyle w:val="PL"/>
        <w:rPr>
          <w:lang w:eastAsia="de-DE"/>
        </w:rPr>
      </w:pPr>
      <w:r>
        <w:rPr>
          <w:lang w:eastAsia="de-DE"/>
        </w:rPr>
        <w:t xml:space="preserve">            The representation of the updated resource is returned in the response</w:t>
      </w:r>
    </w:p>
    <w:p w14:paraId="3D9010B8" w14:textId="77777777" w:rsidR="006255FC" w:rsidRDefault="006255FC" w:rsidP="006255FC">
      <w:pPr>
        <w:pStyle w:val="PL"/>
        <w:rPr>
          <w:lang w:eastAsia="de-DE"/>
        </w:rPr>
      </w:pPr>
      <w:r>
        <w:rPr>
          <w:lang w:eastAsia="de-DE"/>
        </w:rPr>
        <w:t xml:space="preserve">            message body.</w:t>
      </w:r>
    </w:p>
    <w:p w14:paraId="5ADE4A8B" w14:textId="77777777" w:rsidR="006255FC" w:rsidRDefault="006255FC" w:rsidP="006255FC">
      <w:pPr>
        <w:pStyle w:val="PL"/>
        <w:rPr>
          <w:lang w:eastAsia="de-DE"/>
        </w:rPr>
      </w:pPr>
      <w:r>
        <w:rPr>
          <w:lang w:eastAsia="de-DE"/>
        </w:rPr>
        <w:t xml:space="preserve">          content:</w:t>
      </w:r>
    </w:p>
    <w:p w14:paraId="1CDE9F53"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2392EB0D" w14:textId="77777777" w:rsidR="006255FC" w:rsidRDefault="006255FC" w:rsidP="006255FC">
      <w:pPr>
        <w:pStyle w:val="PL"/>
        <w:rPr>
          <w:lang w:eastAsia="de-DE"/>
        </w:rPr>
      </w:pPr>
      <w:r>
        <w:rPr>
          <w:lang w:eastAsia="de-DE"/>
        </w:rPr>
        <w:t xml:space="preserve">              schema:</w:t>
      </w:r>
    </w:p>
    <w:p w14:paraId="56501887" w14:textId="77777777" w:rsidR="006255FC" w:rsidRDefault="006255FC" w:rsidP="006255FC">
      <w:pPr>
        <w:pStyle w:val="PL"/>
        <w:rPr>
          <w:lang w:eastAsia="de-DE"/>
        </w:rPr>
      </w:pPr>
      <w:r>
        <w:rPr>
          <w:lang w:eastAsia="de-DE"/>
        </w:rPr>
        <w:t xml:space="preserve">                $ref: '#/components/schemas/Resource'</w:t>
      </w:r>
    </w:p>
    <w:p w14:paraId="59C9E5D5" w14:textId="77777777" w:rsidR="006255FC" w:rsidRDefault="006255FC" w:rsidP="006255FC">
      <w:pPr>
        <w:pStyle w:val="PL"/>
        <w:rPr>
          <w:lang w:eastAsia="de-DE"/>
        </w:rPr>
      </w:pPr>
      <w:r>
        <w:rPr>
          <w:lang w:eastAsia="de-DE"/>
        </w:rPr>
        <w:t xml:space="preserve">        '201':</w:t>
      </w:r>
    </w:p>
    <w:p w14:paraId="318300B6" w14:textId="77777777" w:rsidR="006255FC" w:rsidRDefault="006255FC" w:rsidP="006255FC">
      <w:pPr>
        <w:pStyle w:val="PL"/>
        <w:rPr>
          <w:lang w:eastAsia="de-DE"/>
        </w:rPr>
      </w:pPr>
      <w:r>
        <w:rPr>
          <w:lang w:eastAsia="de-DE"/>
        </w:rPr>
        <w:t xml:space="preserve">          description: &gt;-</w:t>
      </w:r>
    </w:p>
    <w:p w14:paraId="09BF01EA" w14:textId="77777777" w:rsidR="006255FC" w:rsidRDefault="006255FC" w:rsidP="006255FC">
      <w:pPr>
        <w:pStyle w:val="PL"/>
        <w:rPr>
          <w:lang w:eastAsia="de-DE"/>
        </w:rPr>
      </w:pPr>
      <w:r>
        <w:rPr>
          <w:lang w:eastAsia="de-DE"/>
        </w:rPr>
        <w:t xml:space="preserve">            Success case ("201 Created").</w:t>
      </w:r>
    </w:p>
    <w:p w14:paraId="7FB91F88" w14:textId="77777777" w:rsidR="006255FC" w:rsidRDefault="006255FC" w:rsidP="006255FC">
      <w:pPr>
        <w:pStyle w:val="PL"/>
        <w:rPr>
          <w:lang w:eastAsia="de-DE"/>
        </w:rPr>
      </w:pPr>
      <w:r>
        <w:rPr>
          <w:lang w:eastAsia="de-DE"/>
        </w:rPr>
        <w:t xml:space="preserve">            This status code shall be returned when the resource is created.</w:t>
      </w:r>
    </w:p>
    <w:p w14:paraId="7BFBA714" w14:textId="77777777" w:rsidR="006255FC" w:rsidRDefault="006255FC" w:rsidP="006255FC">
      <w:pPr>
        <w:pStyle w:val="PL"/>
        <w:rPr>
          <w:lang w:eastAsia="de-DE"/>
        </w:rPr>
      </w:pPr>
      <w:r>
        <w:rPr>
          <w:lang w:eastAsia="de-DE"/>
        </w:rPr>
        <w:t xml:space="preserve">            The representation of the created resource is returned in the response</w:t>
      </w:r>
    </w:p>
    <w:p w14:paraId="0045A215" w14:textId="77777777" w:rsidR="006255FC" w:rsidRDefault="006255FC" w:rsidP="006255FC">
      <w:pPr>
        <w:pStyle w:val="PL"/>
        <w:rPr>
          <w:lang w:eastAsia="de-DE"/>
        </w:rPr>
      </w:pPr>
      <w:r>
        <w:rPr>
          <w:lang w:eastAsia="de-DE"/>
        </w:rPr>
        <w:t xml:space="preserve">            message body.</w:t>
      </w:r>
    </w:p>
    <w:p w14:paraId="0A679DD4" w14:textId="77777777" w:rsidR="006255FC" w:rsidRDefault="006255FC" w:rsidP="006255FC">
      <w:pPr>
        <w:pStyle w:val="PL"/>
        <w:rPr>
          <w:lang w:eastAsia="de-DE"/>
        </w:rPr>
      </w:pPr>
      <w:r>
        <w:rPr>
          <w:lang w:eastAsia="de-DE"/>
        </w:rPr>
        <w:t xml:space="preserve">          content:</w:t>
      </w:r>
    </w:p>
    <w:p w14:paraId="441E8936"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6282B180" w14:textId="77777777" w:rsidR="006255FC" w:rsidRDefault="006255FC" w:rsidP="006255FC">
      <w:pPr>
        <w:pStyle w:val="PL"/>
        <w:rPr>
          <w:lang w:eastAsia="de-DE"/>
        </w:rPr>
      </w:pPr>
      <w:r>
        <w:rPr>
          <w:lang w:eastAsia="de-DE"/>
        </w:rPr>
        <w:t xml:space="preserve">              schema:</w:t>
      </w:r>
    </w:p>
    <w:p w14:paraId="4AE064B3" w14:textId="77777777" w:rsidR="006255FC" w:rsidRDefault="006255FC" w:rsidP="006255FC">
      <w:pPr>
        <w:pStyle w:val="PL"/>
        <w:rPr>
          <w:lang w:eastAsia="de-DE"/>
        </w:rPr>
      </w:pPr>
      <w:r>
        <w:rPr>
          <w:lang w:eastAsia="de-DE"/>
        </w:rPr>
        <w:t xml:space="preserve">                $ref: '#/components/schemas/Resource'</w:t>
      </w:r>
    </w:p>
    <w:p w14:paraId="1D8401C5" w14:textId="77777777" w:rsidR="006255FC" w:rsidRDefault="006255FC" w:rsidP="006255FC">
      <w:pPr>
        <w:pStyle w:val="PL"/>
        <w:rPr>
          <w:lang w:eastAsia="de-DE"/>
        </w:rPr>
      </w:pPr>
      <w:r>
        <w:rPr>
          <w:lang w:eastAsia="de-DE"/>
        </w:rPr>
        <w:t xml:space="preserve">        '204':</w:t>
      </w:r>
    </w:p>
    <w:p w14:paraId="6C4494C4" w14:textId="77777777" w:rsidR="006255FC" w:rsidRDefault="006255FC" w:rsidP="006255FC">
      <w:pPr>
        <w:pStyle w:val="PL"/>
        <w:rPr>
          <w:lang w:eastAsia="de-DE"/>
        </w:rPr>
      </w:pPr>
      <w:r>
        <w:rPr>
          <w:lang w:eastAsia="de-DE"/>
        </w:rPr>
        <w:t xml:space="preserve">          description: &gt;-</w:t>
      </w:r>
    </w:p>
    <w:p w14:paraId="1E0C17DE" w14:textId="77777777" w:rsidR="006255FC" w:rsidRDefault="006255FC" w:rsidP="006255FC">
      <w:pPr>
        <w:pStyle w:val="PL"/>
        <w:rPr>
          <w:lang w:eastAsia="de-DE"/>
        </w:rPr>
      </w:pPr>
      <w:r>
        <w:rPr>
          <w:lang w:eastAsia="de-DE"/>
        </w:rPr>
        <w:t xml:space="preserve">            Success case ("204 No Content").</w:t>
      </w:r>
    </w:p>
    <w:p w14:paraId="50FC7272" w14:textId="77777777" w:rsidR="006255FC" w:rsidRDefault="006255FC" w:rsidP="006255FC">
      <w:pPr>
        <w:pStyle w:val="PL"/>
        <w:rPr>
          <w:lang w:eastAsia="de-DE"/>
        </w:rPr>
      </w:pPr>
      <w:r>
        <w:rPr>
          <w:lang w:eastAsia="de-DE"/>
        </w:rPr>
        <w:t xml:space="preserve">            This status code may be returned only when the replaced resource</w:t>
      </w:r>
    </w:p>
    <w:p w14:paraId="7FBF4E3C" w14:textId="77777777" w:rsidR="006255FC" w:rsidRDefault="006255FC" w:rsidP="006255FC">
      <w:pPr>
        <w:pStyle w:val="PL"/>
        <w:rPr>
          <w:lang w:eastAsia="de-DE"/>
        </w:rPr>
      </w:pPr>
      <w:r>
        <w:rPr>
          <w:lang w:eastAsia="de-DE"/>
        </w:rPr>
        <w:t xml:space="preserve">            representation is identical to the representation in the request.</w:t>
      </w:r>
    </w:p>
    <w:p w14:paraId="6929574B" w14:textId="77777777" w:rsidR="006255FC" w:rsidRDefault="006255FC" w:rsidP="006255FC">
      <w:pPr>
        <w:pStyle w:val="PL"/>
        <w:rPr>
          <w:lang w:eastAsia="de-DE"/>
        </w:rPr>
      </w:pPr>
      <w:r>
        <w:rPr>
          <w:lang w:eastAsia="de-DE"/>
        </w:rPr>
        <w:t xml:space="preserve">            The response has no message body.</w:t>
      </w:r>
    </w:p>
    <w:p w14:paraId="7206D00E" w14:textId="77777777" w:rsidR="006255FC" w:rsidRDefault="006255FC" w:rsidP="006255FC">
      <w:pPr>
        <w:pStyle w:val="PL"/>
        <w:rPr>
          <w:lang w:eastAsia="de-DE"/>
        </w:rPr>
      </w:pPr>
      <w:r>
        <w:rPr>
          <w:lang w:eastAsia="de-DE"/>
        </w:rPr>
        <w:t xml:space="preserve">        default:</w:t>
      </w:r>
    </w:p>
    <w:p w14:paraId="0A6893F0" w14:textId="77777777" w:rsidR="006255FC" w:rsidRDefault="006255FC" w:rsidP="006255FC">
      <w:pPr>
        <w:pStyle w:val="PL"/>
        <w:rPr>
          <w:lang w:eastAsia="de-DE"/>
        </w:rPr>
      </w:pPr>
      <w:r>
        <w:rPr>
          <w:lang w:eastAsia="de-DE"/>
        </w:rPr>
        <w:t xml:space="preserve">          description: Error case.</w:t>
      </w:r>
    </w:p>
    <w:p w14:paraId="6900128F" w14:textId="77777777" w:rsidR="006255FC" w:rsidRDefault="006255FC" w:rsidP="006255FC">
      <w:pPr>
        <w:pStyle w:val="PL"/>
        <w:rPr>
          <w:lang w:eastAsia="de-DE"/>
        </w:rPr>
      </w:pPr>
      <w:r>
        <w:rPr>
          <w:lang w:eastAsia="de-DE"/>
        </w:rPr>
        <w:t xml:space="preserve">          content:</w:t>
      </w:r>
    </w:p>
    <w:p w14:paraId="42D4F6E1"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7F0FE409" w14:textId="77777777" w:rsidR="006255FC" w:rsidRDefault="006255FC" w:rsidP="006255FC">
      <w:pPr>
        <w:pStyle w:val="PL"/>
        <w:rPr>
          <w:lang w:eastAsia="de-DE"/>
        </w:rPr>
      </w:pPr>
      <w:r>
        <w:rPr>
          <w:lang w:eastAsia="de-DE"/>
        </w:rPr>
        <w:t xml:space="preserve">              schema:</w:t>
      </w:r>
    </w:p>
    <w:p w14:paraId="1FAC265B" w14:textId="67E964B1"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2A4838EB" w14:textId="77777777" w:rsidR="006255FC" w:rsidRDefault="006255FC" w:rsidP="006255FC">
      <w:pPr>
        <w:pStyle w:val="PL"/>
        <w:rPr>
          <w:lang w:eastAsia="de-DE"/>
        </w:rPr>
      </w:pPr>
      <w:r>
        <w:rPr>
          <w:lang w:eastAsia="de-DE"/>
        </w:rPr>
        <w:t xml:space="preserve">      </w:t>
      </w:r>
      <w:proofErr w:type="spellStart"/>
      <w:r>
        <w:rPr>
          <w:lang w:eastAsia="de-DE"/>
        </w:rPr>
        <w:t>callbacks</w:t>
      </w:r>
      <w:proofErr w:type="spellEnd"/>
      <w:r>
        <w:rPr>
          <w:lang w:eastAsia="de-DE"/>
        </w:rPr>
        <w:t>:</w:t>
      </w:r>
    </w:p>
    <w:p w14:paraId="2FBC4A44" w14:textId="77777777" w:rsidR="006255FC" w:rsidRDefault="006255FC" w:rsidP="006255FC">
      <w:pPr>
        <w:pStyle w:val="PL"/>
        <w:rPr>
          <w:lang w:eastAsia="de-DE"/>
        </w:rPr>
      </w:pPr>
      <w:r>
        <w:rPr>
          <w:lang w:eastAsia="de-DE"/>
        </w:rPr>
        <w:t xml:space="preserve">        </w:t>
      </w:r>
      <w:proofErr w:type="spellStart"/>
      <w:r>
        <w:rPr>
          <w:lang w:eastAsia="de-DE"/>
        </w:rPr>
        <w:t>notifyMOICreation</w:t>
      </w:r>
      <w:proofErr w:type="spellEnd"/>
      <w:r>
        <w:rPr>
          <w:lang w:eastAsia="de-DE"/>
        </w:rPr>
        <w:t>:</w:t>
      </w:r>
    </w:p>
    <w:p w14:paraId="6579E3B3" w14:textId="77777777" w:rsidR="006255FC" w:rsidRDefault="006255FC" w:rsidP="006255FC">
      <w:pPr>
        <w:pStyle w:val="PL"/>
        <w:rPr>
          <w:lang w:eastAsia="de-DE"/>
        </w:rPr>
      </w:pPr>
      <w:r>
        <w:rPr>
          <w:lang w:eastAsia="de-DE"/>
        </w:rPr>
        <w:t xml:space="preserve">          '{</w:t>
      </w:r>
      <w:proofErr w:type="spellStart"/>
      <w:r>
        <w:rPr>
          <w:lang w:eastAsia="de-DE"/>
        </w:rPr>
        <w:t>request.body</w:t>
      </w:r>
      <w:proofErr w:type="spellEnd"/>
      <w:r>
        <w:rPr>
          <w:lang w:eastAsia="de-DE"/>
        </w:rPr>
        <w:t>#/notificationRecipientAddress}':</w:t>
      </w:r>
    </w:p>
    <w:p w14:paraId="1021316E" w14:textId="77777777" w:rsidR="006255FC" w:rsidRDefault="006255FC" w:rsidP="006255FC">
      <w:pPr>
        <w:pStyle w:val="PL"/>
        <w:rPr>
          <w:lang w:eastAsia="de-DE"/>
        </w:rPr>
      </w:pPr>
      <w:r>
        <w:rPr>
          <w:lang w:eastAsia="de-DE"/>
        </w:rPr>
        <w:t xml:space="preserve">            post:</w:t>
      </w:r>
    </w:p>
    <w:p w14:paraId="647215E9" w14:textId="77777777" w:rsidR="006255FC" w:rsidRDefault="006255FC" w:rsidP="006255FC">
      <w:pPr>
        <w:pStyle w:val="PL"/>
        <w:rPr>
          <w:lang w:eastAsia="de-DE"/>
        </w:rPr>
      </w:pPr>
      <w:r>
        <w:rPr>
          <w:lang w:eastAsia="de-DE"/>
        </w:rPr>
        <w:t xml:space="preserve">              </w:t>
      </w:r>
      <w:proofErr w:type="spellStart"/>
      <w:r>
        <w:rPr>
          <w:lang w:eastAsia="de-DE"/>
        </w:rPr>
        <w:t>requestBody</w:t>
      </w:r>
      <w:proofErr w:type="spellEnd"/>
      <w:r>
        <w:rPr>
          <w:lang w:eastAsia="de-DE"/>
        </w:rPr>
        <w:t>:</w:t>
      </w:r>
    </w:p>
    <w:p w14:paraId="07BF7A64" w14:textId="77777777" w:rsidR="006255FC" w:rsidRDefault="006255FC" w:rsidP="006255FC">
      <w:pPr>
        <w:pStyle w:val="PL"/>
        <w:rPr>
          <w:lang w:eastAsia="de-DE"/>
        </w:rPr>
      </w:pPr>
      <w:r>
        <w:rPr>
          <w:lang w:eastAsia="de-DE"/>
        </w:rPr>
        <w:t xml:space="preserve">                required: true</w:t>
      </w:r>
    </w:p>
    <w:p w14:paraId="57C713A3" w14:textId="77777777" w:rsidR="006255FC" w:rsidRDefault="006255FC" w:rsidP="006255FC">
      <w:pPr>
        <w:pStyle w:val="PL"/>
        <w:rPr>
          <w:lang w:eastAsia="de-DE"/>
        </w:rPr>
      </w:pPr>
      <w:r>
        <w:rPr>
          <w:lang w:eastAsia="de-DE"/>
        </w:rPr>
        <w:t xml:space="preserve">                content:</w:t>
      </w:r>
    </w:p>
    <w:p w14:paraId="0B492EBB"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11927F99" w14:textId="77777777" w:rsidR="006255FC" w:rsidRDefault="006255FC" w:rsidP="006255FC">
      <w:pPr>
        <w:pStyle w:val="PL"/>
        <w:rPr>
          <w:lang w:eastAsia="de-DE"/>
        </w:rPr>
      </w:pPr>
      <w:r>
        <w:rPr>
          <w:lang w:eastAsia="de-DE"/>
        </w:rPr>
        <w:t xml:space="preserve">                    schema:</w:t>
      </w:r>
    </w:p>
    <w:p w14:paraId="3C35C4E2" w14:textId="77777777" w:rsidR="006255FC" w:rsidRDefault="006255FC" w:rsidP="006255FC">
      <w:pPr>
        <w:pStyle w:val="PL"/>
        <w:rPr>
          <w:lang w:eastAsia="de-DE"/>
        </w:rPr>
      </w:pPr>
      <w:r>
        <w:rPr>
          <w:lang w:eastAsia="de-DE"/>
        </w:rPr>
        <w:t xml:space="preserve">                      $ref: '#/components/schemas/</w:t>
      </w:r>
      <w:proofErr w:type="spellStart"/>
      <w:r>
        <w:rPr>
          <w:lang w:eastAsia="de-DE"/>
        </w:rPr>
        <w:t>NotifyMoiCreation</w:t>
      </w:r>
      <w:proofErr w:type="spellEnd"/>
      <w:r>
        <w:rPr>
          <w:lang w:eastAsia="de-DE"/>
        </w:rPr>
        <w:t>'</w:t>
      </w:r>
    </w:p>
    <w:p w14:paraId="75CEE3B2" w14:textId="77777777" w:rsidR="006255FC" w:rsidRDefault="006255FC" w:rsidP="006255FC">
      <w:pPr>
        <w:pStyle w:val="PL"/>
        <w:rPr>
          <w:lang w:eastAsia="de-DE"/>
        </w:rPr>
      </w:pPr>
      <w:r>
        <w:rPr>
          <w:lang w:eastAsia="de-DE"/>
        </w:rPr>
        <w:t xml:space="preserve">              responses:</w:t>
      </w:r>
    </w:p>
    <w:p w14:paraId="1D021C73" w14:textId="77777777" w:rsidR="006255FC" w:rsidRDefault="006255FC" w:rsidP="006255FC">
      <w:pPr>
        <w:pStyle w:val="PL"/>
        <w:rPr>
          <w:lang w:eastAsia="de-DE"/>
        </w:rPr>
      </w:pPr>
      <w:r>
        <w:rPr>
          <w:lang w:eastAsia="de-DE"/>
        </w:rPr>
        <w:t xml:space="preserve">                '204':</w:t>
      </w:r>
    </w:p>
    <w:p w14:paraId="750A3A1F" w14:textId="77777777" w:rsidR="006255FC" w:rsidRDefault="006255FC" w:rsidP="006255FC">
      <w:pPr>
        <w:pStyle w:val="PL"/>
        <w:rPr>
          <w:lang w:eastAsia="de-DE"/>
        </w:rPr>
      </w:pPr>
      <w:r>
        <w:rPr>
          <w:lang w:eastAsia="de-DE"/>
        </w:rPr>
        <w:t xml:space="preserve">                  description: &gt;-</w:t>
      </w:r>
    </w:p>
    <w:p w14:paraId="2464A901" w14:textId="77777777" w:rsidR="006255FC" w:rsidRDefault="006255FC" w:rsidP="006255FC">
      <w:pPr>
        <w:pStyle w:val="PL"/>
        <w:rPr>
          <w:lang w:eastAsia="de-DE"/>
        </w:rPr>
      </w:pPr>
      <w:r>
        <w:rPr>
          <w:lang w:eastAsia="de-DE"/>
        </w:rPr>
        <w:t xml:space="preserve">                    Success case ("204 No Content").</w:t>
      </w:r>
    </w:p>
    <w:p w14:paraId="44B45B03" w14:textId="77777777" w:rsidR="006255FC" w:rsidRDefault="006255FC" w:rsidP="006255FC">
      <w:pPr>
        <w:pStyle w:val="PL"/>
        <w:rPr>
          <w:lang w:eastAsia="de-DE"/>
        </w:rPr>
      </w:pPr>
      <w:r>
        <w:rPr>
          <w:lang w:eastAsia="de-DE"/>
        </w:rPr>
        <w:lastRenderedPageBreak/>
        <w:t xml:space="preserve">                    The notification is successfully delivered. The response</w:t>
      </w:r>
    </w:p>
    <w:p w14:paraId="56145F26" w14:textId="77777777" w:rsidR="006255FC" w:rsidRDefault="006255FC" w:rsidP="006255FC">
      <w:pPr>
        <w:pStyle w:val="PL"/>
        <w:rPr>
          <w:lang w:eastAsia="de-DE"/>
        </w:rPr>
      </w:pPr>
      <w:r>
        <w:rPr>
          <w:lang w:eastAsia="de-DE"/>
        </w:rPr>
        <w:t xml:space="preserve">                    has no message body.</w:t>
      </w:r>
    </w:p>
    <w:p w14:paraId="66932592" w14:textId="77777777" w:rsidR="006255FC" w:rsidRDefault="006255FC" w:rsidP="006255FC">
      <w:pPr>
        <w:pStyle w:val="PL"/>
        <w:rPr>
          <w:lang w:eastAsia="de-DE"/>
        </w:rPr>
      </w:pPr>
      <w:r>
        <w:rPr>
          <w:lang w:eastAsia="de-DE"/>
        </w:rPr>
        <w:t xml:space="preserve">                default:</w:t>
      </w:r>
    </w:p>
    <w:p w14:paraId="36153A0A" w14:textId="77777777" w:rsidR="006255FC" w:rsidRDefault="006255FC" w:rsidP="006255FC">
      <w:pPr>
        <w:pStyle w:val="PL"/>
        <w:rPr>
          <w:lang w:eastAsia="de-DE"/>
        </w:rPr>
      </w:pPr>
      <w:r>
        <w:rPr>
          <w:lang w:eastAsia="de-DE"/>
        </w:rPr>
        <w:t xml:space="preserve">                  description: Error case.</w:t>
      </w:r>
    </w:p>
    <w:p w14:paraId="67606FF7" w14:textId="77777777" w:rsidR="006255FC" w:rsidRDefault="006255FC" w:rsidP="006255FC">
      <w:pPr>
        <w:pStyle w:val="PL"/>
        <w:rPr>
          <w:lang w:eastAsia="de-DE"/>
        </w:rPr>
      </w:pPr>
      <w:r>
        <w:rPr>
          <w:lang w:eastAsia="de-DE"/>
        </w:rPr>
        <w:t xml:space="preserve">                  content:</w:t>
      </w:r>
    </w:p>
    <w:p w14:paraId="79B44ADE"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14A91552" w14:textId="77777777" w:rsidR="006255FC" w:rsidRDefault="006255FC" w:rsidP="006255FC">
      <w:pPr>
        <w:pStyle w:val="PL"/>
        <w:rPr>
          <w:lang w:eastAsia="de-DE"/>
        </w:rPr>
      </w:pPr>
      <w:r>
        <w:rPr>
          <w:lang w:eastAsia="de-DE"/>
        </w:rPr>
        <w:t xml:space="preserve">                      schema:</w:t>
      </w:r>
    </w:p>
    <w:p w14:paraId="35A3A935" w14:textId="7FC8CF1C"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629F157E" w14:textId="77777777" w:rsidR="006255FC" w:rsidRDefault="006255FC" w:rsidP="006255FC">
      <w:pPr>
        <w:pStyle w:val="PL"/>
        <w:rPr>
          <w:lang w:eastAsia="de-DE"/>
        </w:rPr>
      </w:pPr>
      <w:r>
        <w:rPr>
          <w:lang w:eastAsia="de-DE"/>
        </w:rPr>
        <w:t xml:space="preserve">        </w:t>
      </w:r>
      <w:proofErr w:type="spellStart"/>
      <w:r>
        <w:rPr>
          <w:lang w:eastAsia="de-DE"/>
        </w:rPr>
        <w:t>notifyMOIDeletion</w:t>
      </w:r>
      <w:proofErr w:type="spellEnd"/>
      <w:r>
        <w:rPr>
          <w:lang w:eastAsia="de-DE"/>
        </w:rPr>
        <w:t>:</w:t>
      </w:r>
    </w:p>
    <w:p w14:paraId="0C08684E" w14:textId="77777777" w:rsidR="006255FC" w:rsidRDefault="006255FC" w:rsidP="006255FC">
      <w:pPr>
        <w:pStyle w:val="PL"/>
        <w:rPr>
          <w:lang w:eastAsia="de-DE"/>
        </w:rPr>
      </w:pPr>
      <w:r>
        <w:rPr>
          <w:lang w:eastAsia="de-DE"/>
        </w:rPr>
        <w:t xml:space="preserve">          '{</w:t>
      </w:r>
      <w:proofErr w:type="spellStart"/>
      <w:r>
        <w:rPr>
          <w:lang w:eastAsia="de-DE"/>
        </w:rPr>
        <w:t>request.body</w:t>
      </w:r>
      <w:proofErr w:type="spellEnd"/>
      <w:r>
        <w:rPr>
          <w:lang w:eastAsia="de-DE"/>
        </w:rPr>
        <w:t>#/notificationRecipientAddress}':</w:t>
      </w:r>
    </w:p>
    <w:p w14:paraId="39963088" w14:textId="77777777" w:rsidR="006255FC" w:rsidRDefault="006255FC" w:rsidP="006255FC">
      <w:pPr>
        <w:pStyle w:val="PL"/>
        <w:rPr>
          <w:lang w:eastAsia="de-DE"/>
        </w:rPr>
      </w:pPr>
      <w:r>
        <w:rPr>
          <w:lang w:eastAsia="de-DE"/>
        </w:rPr>
        <w:t xml:space="preserve">            post:</w:t>
      </w:r>
    </w:p>
    <w:p w14:paraId="51D0B416" w14:textId="77777777" w:rsidR="006255FC" w:rsidRDefault="006255FC" w:rsidP="006255FC">
      <w:pPr>
        <w:pStyle w:val="PL"/>
        <w:rPr>
          <w:lang w:eastAsia="de-DE"/>
        </w:rPr>
      </w:pPr>
      <w:r>
        <w:rPr>
          <w:lang w:eastAsia="de-DE"/>
        </w:rPr>
        <w:t xml:space="preserve">              </w:t>
      </w:r>
      <w:proofErr w:type="spellStart"/>
      <w:r>
        <w:rPr>
          <w:lang w:eastAsia="de-DE"/>
        </w:rPr>
        <w:t>requestBody</w:t>
      </w:r>
      <w:proofErr w:type="spellEnd"/>
      <w:r>
        <w:rPr>
          <w:lang w:eastAsia="de-DE"/>
        </w:rPr>
        <w:t>:</w:t>
      </w:r>
    </w:p>
    <w:p w14:paraId="4E99924C" w14:textId="77777777" w:rsidR="006255FC" w:rsidRDefault="006255FC" w:rsidP="006255FC">
      <w:pPr>
        <w:pStyle w:val="PL"/>
        <w:rPr>
          <w:lang w:eastAsia="de-DE"/>
        </w:rPr>
      </w:pPr>
      <w:r>
        <w:rPr>
          <w:lang w:eastAsia="de-DE"/>
        </w:rPr>
        <w:t xml:space="preserve">                required: true</w:t>
      </w:r>
    </w:p>
    <w:p w14:paraId="748E536F" w14:textId="77777777" w:rsidR="006255FC" w:rsidRDefault="006255FC" w:rsidP="006255FC">
      <w:pPr>
        <w:pStyle w:val="PL"/>
        <w:rPr>
          <w:lang w:eastAsia="de-DE"/>
        </w:rPr>
      </w:pPr>
      <w:r>
        <w:rPr>
          <w:lang w:eastAsia="de-DE"/>
        </w:rPr>
        <w:t xml:space="preserve">                content:</w:t>
      </w:r>
    </w:p>
    <w:p w14:paraId="1323C3C3"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5E19BBD2" w14:textId="77777777" w:rsidR="006255FC" w:rsidRDefault="006255FC" w:rsidP="006255FC">
      <w:pPr>
        <w:pStyle w:val="PL"/>
        <w:rPr>
          <w:lang w:eastAsia="de-DE"/>
        </w:rPr>
      </w:pPr>
      <w:r>
        <w:rPr>
          <w:lang w:eastAsia="de-DE"/>
        </w:rPr>
        <w:t xml:space="preserve">                    schema:</w:t>
      </w:r>
    </w:p>
    <w:p w14:paraId="1C475908" w14:textId="77777777" w:rsidR="006255FC" w:rsidRDefault="006255FC" w:rsidP="006255FC">
      <w:pPr>
        <w:pStyle w:val="PL"/>
        <w:rPr>
          <w:lang w:eastAsia="de-DE"/>
        </w:rPr>
      </w:pPr>
      <w:r>
        <w:rPr>
          <w:lang w:eastAsia="de-DE"/>
        </w:rPr>
        <w:t xml:space="preserve">                      $ref: '#/components/schemas/</w:t>
      </w:r>
      <w:proofErr w:type="spellStart"/>
      <w:r>
        <w:rPr>
          <w:lang w:eastAsia="de-DE"/>
        </w:rPr>
        <w:t>NotifyMoiDeletion</w:t>
      </w:r>
      <w:proofErr w:type="spellEnd"/>
      <w:r>
        <w:rPr>
          <w:lang w:eastAsia="de-DE"/>
        </w:rPr>
        <w:t>'</w:t>
      </w:r>
    </w:p>
    <w:p w14:paraId="782F5767" w14:textId="77777777" w:rsidR="006255FC" w:rsidRDefault="006255FC" w:rsidP="006255FC">
      <w:pPr>
        <w:pStyle w:val="PL"/>
        <w:rPr>
          <w:lang w:eastAsia="de-DE"/>
        </w:rPr>
      </w:pPr>
      <w:r>
        <w:rPr>
          <w:lang w:eastAsia="de-DE"/>
        </w:rPr>
        <w:t xml:space="preserve">              responses:</w:t>
      </w:r>
    </w:p>
    <w:p w14:paraId="4B38FFE8" w14:textId="77777777" w:rsidR="006255FC" w:rsidRDefault="006255FC" w:rsidP="006255FC">
      <w:pPr>
        <w:pStyle w:val="PL"/>
        <w:rPr>
          <w:lang w:eastAsia="de-DE"/>
        </w:rPr>
      </w:pPr>
      <w:r>
        <w:rPr>
          <w:lang w:eastAsia="de-DE"/>
        </w:rPr>
        <w:t xml:space="preserve">                '204':</w:t>
      </w:r>
    </w:p>
    <w:p w14:paraId="64BE39ED" w14:textId="77777777" w:rsidR="006255FC" w:rsidRDefault="006255FC" w:rsidP="006255FC">
      <w:pPr>
        <w:pStyle w:val="PL"/>
        <w:rPr>
          <w:lang w:eastAsia="de-DE"/>
        </w:rPr>
      </w:pPr>
      <w:r>
        <w:rPr>
          <w:lang w:eastAsia="de-DE"/>
        </w:rPr>
        <w:t xml:space="preserve">                  description: &gt;-</w:t>
      </w:r>
    </w:p>
    <w:p w14:paraId="70C12059" w14:textId="77777777" w:rsidR="006255FC" w:rsidRDefault="006255FC" w:rsidP="006255FC">
      <w:pPr>
        <w:pStyle w:val="PL"/>
        <w:rPr>
          <w:lang w:eastAsia="de-DE"/>
        </w:rPr>
      </w:pPr>
      <w:r>
        <w:rPr>
          <w:lang w:eastAsia="de-DE"/>
        </w:rPr>
        <w:t xml:space="preserve">                    Success case ("204 No Content").</w:t>
      </w:r>
    </w:p>
    <w:p w14:paraId="3C02DBB6" w14:textId="77777777" w:rsidR="006255FC" w:rsidRDefault="006255FC" w:rsidP="006255FC">
      <w:pPr>
        <w:pStyle w:val="PL"/>
        <w:rPr>
          <w:lang w:eastAsia="de-DE"/>
        </w:rPr>
      </w:pPr>
      <w:r>
        <w:rPr>
          <w:lang w:eastAsia="de-DE"/>
        </w:rPr>
        <w:t xml:space="preserve">                    The notification is successfully delivered. The response</w:t>
      </w:r>
    </w:p>
    <w:p w14:paraId="54B3A5D0" w14:textId="77777777" w:rsidR="006255FC" w:rsidRDefault="006255FC" w:rsidP="006255FC">
      <w:pPr>
        <w:pStyle w:val="PL"/>
        <w:rPr>
          <w:lang w:eastAsia="de-DE"/>
        </w:rPr>
      </w:pPr>
      <w:r>
        <w:rPr>
          <w:lang w:eastAsia="de-DE"/>
        </w:rPr>
        <w:t xml:space="preserve">                    has no message body.</w:t>
      </w:r>
    </w:p>
    <w:p w14:paraId="0AED0E75" w14:textId="77777777" w:rsidR="006255FC" w:rsidRDefault="006255FC" w:rsidP="006255FC">
      <w:pPr>
        <w:pStyle w:val="PL"/>
        <w:rPr>
          <w:lang w:eastAsia="de-DE"/>
        </w:rPr>
      </w:pPr>
      <w:r>
        <w:rPr>
          <w:lang w:eastAsia="de-DE"/>
        </w:rPr>
        <w:t xml:space="preserve">                default:</w:t>
      </w:r>
    </w:p>
    <w:p w14:paraId="43505594" w14:textId="77777777" w:rsidR="006255FC" w:rsidRDefault="006255FC" w:rsidP="006255FC">
      <w:pPr>
        <w:pStyle w:val="PL"/>
        <w:rPr>
          <w:lang w:eastAsia="de-DE"/>
        </w:rPr>
      </w:pPr>
      <w:r>
        <w:rPr>
          <w:lang w:eastAsia="de-DE"/>
        </w:rPr>
        <w:t xml:space="preserve">                  description: Error case.</w:t>
      </w:r>
    </w:p>
    <w:p w14:paraId="7BEFD5A5" w14:textId="77777777" w:rsidR="006255FC" w:rsidRDefault="006255FC" w:rsidP="006255FC">
      <w:pPr>
        <w:pStyle w:val="PL"/>
        <w:rPr>
          <w:lang w:eastAsia="de-DE"/>
        </w:rPr>
      </w:pPr>
      <w:r>
        <w:rPr>
          <w:lang w:eastAsia="de-DE"/>
        </w:rPr>
        <w:t xml:space="preserve">                  content:</w:t>
      </w:r>
    </w:p>
    <w:p w14:paraId="3AE414B3"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5AFAF74F" w14:textId="77777777" w:rsidR="006255FC" w:rsidRDefault="006255FC" w:rsidP="006255FC">
      <w:pPr>
        <w:pStyle w:val="PL"/>
        <w:rPr>
          <w:lang w:eastAsia="de-DE"/>
        </w:rPr>
      </w:pPr>
      <w:r>
        <w:rPr>
          <w:lang w:eastAsia="de-DE"/>
        </w:rPr>
        <w:t xml:space="preserve">                      schema:</w:t>
      </w:r>
    </w:p>
    <w:p w14:paraId="68EE7B32" w14:textId="55BE6C31"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1FF923C7" w14:textId="77777777" w:rsidR="006255FC" w:rsidRDefault="006255FC" w:rsidP="006255FC">
      <w:pPr>
        <w:pStyle w:val="PL"/>
        <w:rPr>
          <w:lang w:eastAsia="de-DE"/>
        </w:rPr>
      </w:pPr>
      <w:r>
        <w:rPr>
          <w:lang w:eastAsia="de-DE"/>
        </w:rPr>
        <w:t xml:space="preserve">        notifyMOIAttributeValueChanges:</w:t>
      </w:r>
    </w:p>
    <w:p w14:paraId="33DE5160" w14:textId="77777777" w:rsidR="006255FC" w:rsidRDefault="006255FC" w:rsidP="006255FC">
      <w:pPr>
        <w:pStyle w:val="PL"/>
        <w:rPr>
          <w:lang w:eastAsia="de-DE"/>
        </w:rPr>
      </w:pPr>
      <w:r>
        <w:rPr>
          <w:lang w:eastAsia="de-DE"/>
        </w:rPr>
        <w:t xml:space="preserve">          '{</w:t>
      </w:r>
      <w:proofErr w:type="spellStart"/>
      <w:r>
        <w:rPr>
          <w:lang w:eastAsia="de-DE"/>
        </w:rPr>
        <w:t>request.body</w:t>
      </w:r>
      <w:proofErr w:type="spellEnd"/>
      <w:r>
        <w:rPr>
          <w:lang w:eastAsia="de-DE"/>
        </w:rPr>
        <w:t>#/notificationRecipientAddress}':</w:t>
      </w:r>
    </w:p>
    <w:p w14:paraId="72E49FAC" w14:textId="77777777" w:rsidR="006255FC" w:rsidRDefault="006255FC" w:rsidP="006255FC">
      <w:pPr>
        <w:pStyle w:val="PL"/>
        <w:rPr>
          <w:lang w:eastAsia="de-DE"/>
        </w:rPr>
      </w:pPr>
      <w:r>
        <w:rPr>
          <w:lang w:eastAsia="de-DE"/>
        </w:rPr>
        <w:t xml:space="preserve">            post:</w:t>
      </w:r>
    </w:p>
    <w:p w14:paraId="47CE747B" w14:textId="77777777" w:rsidR="006255FC" w:rsidRDefault="006255FC" w:rsidP="006255FC">
      <w:pPr>
        <w:pStyle w:val="PL"/>
        <w:rPr>
          <w:lang w:eastAsia="de-DE"/>
        </w:rPr>
      </w:pPr>
      <w:r>
        <w:rPr>
          <w:lang w:eastAsia="de-DE"/>
        </w:rPr>
        <w:t xml:space="preserve">              </w:t>
      </w:r>
      <w:proofErr w:type="spellStart"/>
      <w:r>
        <w:rPr>
          <w:lang w:eastAsia="de-DE"/>
        </w:rPr>
        <w:t>requestBody</w:t>
      </w:r>
      <w:proofErr w:type="spellEnd"/>
      <w:r>
        <w:rPr>
          <w:lang w:eastAsia="de-DE"/>
        </w:rPr>
        <w:t>:</w:t>
      </w:r>
    </w:p>
    <w:p w14:paraId="56577B35" w14:textId="77777777" w:rsidR="006255FC" w:rsidRDefault="006255FC" w:rsidP="006255FC">
      <w:pPr>
        <w:pStyle w:val="PL"/>
        <w:rPr>
          <w:lang w:eastAsia="de-DE"/>
        </w:rPr>
      </w:pPr>
      <w:r>
        <w:rPr>
          <w:lang w:eastAsia="de-DE"/>
        </w:rPr>
        <w:t xml:space="preserve">                required: true</w:t>
      </w:r>
    </w:p>
    <w:p w14:paraId="751E8900" w14:textId="77777777" w:rsidR="006255FC" w:rsidRDefault="006255FC" w:rsidP="006255FC">
      <w:pPr>
        <w:pStyle w:val="PL"/>
        <w:rPr>
          <w:lang w:eastAsia="de-DE"/>
        </w:rPr>
      </w:pPr>
      <w:r>
        <w:rPr>
          <w:lang w:eastAsia="de-DE"/>
        </w:rPr>
        <w:t xml:space="preserve">                content:</w:t>
      </w:r>
    </w:p>
    <w:p w14:paraId="2F7AC2A8"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138A720A" w14:textId="77777777" w:rsidR="006255FC" w:rsidRDefault="006255FC" w:rsidP="006255FC">
      <w:pPr>
        <w:pStyle w:val="PL"/>
        <w:rPr>
          <w:lang w:eastAsia="de-DE"/>
        </w:rPr>
      </w:pPr>
      <w:r>
        <w:rPr>
          <w:lang w:eastAsia="de-DE"/>
        </w:rPr>
        <w:t xml:space="preserve">                    schema:</w:t>
      </w:r>
    </w:p>
    <w:p w14:paraId="4145964A" w14:textId="77777777" w:rsidR="006255FC" w:rsidRDefault="006255FC" w:rsidP="006255FC">
      <w:pPr>
        <w:pStyle w:val="PL"/>
        <w:rPr>
          <w:lang w:eastAsia="de-DE"/>
        </w:rPr>
      </w:pPr>
      <w:r>
        <w:rPr>
          <w:lang w:eastAsia="de-DE"/>
        </w:rPr>
        <w:t xml:space="preserve">                      $ref: '#/components/schemas/</w:t>
      </w:r>
      <w:proofErr w:type="spellStart"/>
      <w:r>
        <w:rPr>
          <w:lang w:eastAsia="de-DE"/>
        </w:rPr>
        <w:t>NotifyMoiAttributeValueChanges</w:t>
      </w:r>
      <w:proofErr w:type="spellEnd"/>
      <w:r>
        <w:rPr>
          <w:lang w:eastAsia="de-DE"/>
        </w:rPr>
        <w:t>'</w:t>
      </w:r>
    </w:p>
    <w:p w14:paraId="25A3789D" w14:textId="77777777" w:rsidR="006255FC" w:rsidRDefault="006255FC" w:rsidP="006255FC">
      <w:pPr>
        <w:pStyle w:val="PL"/>
        <w:rPr>
          <w:lang w:eastAsia="de-DE"/>
        </w:rPr>
      </w:pPr>
      <w:r>
        <w:rPr>
          <w:lang w:eastAsia="de-DE"/>
        </w:rPr>
        <w:t xml:space="preserve">              responses:</w:t>
      </w:r>
    </w:p>
    <w:p w14:paraId="0B56EFD0" w14:textId="77777777" w:rsidR="006255FC" w:rsidRDefault="006255FC" w:rsidP="006255FC">
      <w:pPr>
        <w:pStyle w:val="PL"/>
        <w:rPr>
          <w:lang w:eastAsia="de-DE"/>
        </w:rPr>
      </w:pPr>
      <w:r>
        <w:rPr>
          <w:lang w:eastAsia="de-DE"/>
        </w:rPr>
        <w:t xml:space="preserve">                '204':</w:t>
      </w:r>
    </w:p>
    <w:p w14:paraId="213AAAB3" w14:textId="77777777" w:rsidR="006255FC" w:rsidRDefault="006255FC" w:rsidP="006255FC">
      <w:pPr>
        <w:pStyle w:val="PL"/>
        <w:rPr>
          <w:lang w:eastAsia="de-DE"/>
        </w:rPr>
      </w:pPr>
      <w:r>
        <w:rPr>
          <w:lang w:eastAsia="de-DE"/>
        </w:rPr>
        <w:t xml:space="preserve">                  description: &gt;-</w:t>
      </w:r>
    </w:p>
    <w:p w14:paraId="62B347FA" w14:textId="77777777" w:rsidR="006255FC" w:rsidRDefault="006255FC" w:rsidP="006255FC">
      <w:pPr>
        <w:pStyle w:val="PL"/>
        <w:rPr>
          <w:lang w:eastAsia="de-DE"/>
        </w:rPr>
      </w:pPr>
      <w:r>
        <w:rPr>
          <w:lang w:eastAsia="de-DE"/>
        </w:rPr>
        <w:t xml:space="preserve">                    Success case ("204 No Content").</w:t>
      </w:r>
    </w:p>
    <w:p w14:paraId="12DD2F72" w14:textId="77777777" w:rsidR="006255FC" w:rsidRDefault="006255FC" w:rsidP="006255FC">
      <w:pPr>
        <w:pStyle w:val="PL"/>
        <w:rPr>
          <w:lang w:eastAsia="de-DE"/>
        </w:rPr>
      </w:pPr>
      <w:r>
        <w:rPr>
          <w:lang w:eastAsia="de-DE"/>
        </w:rPr>
        <w:t xml:space="preserve">                    The notification is successfully delivered. The response</w:t>
      </w:r>
    </w:p>
    <w:p w14:paraId="4A71D1ED" w14:textId="77777777" w:rsidR="006255FC" w:rsidRDefault="006255FC" w:rsidP="006255FC">
      <w:pPr>
        <w:pStyle w:val="PL"/>
        <w:rPr>
          <w:lang w:eastAsia="de-DE"/>
        </w:rPr>
      </w:pPr>
      <w:r>
        <w:rPr>
          <w:lang w:eastAsia="de-DE"/>
        </w:rPr>
        <w:t xml:space="preserve">                    has no message body.</w:t>
      </w:r>
    </w:p>
    <w:p w14:paraId="0B8F3CB4" w14:textId="77777777" w:rsidR="006255FC" w:rsidRDefault="006255FC" w:rsidP="006255FC">
      <w:pPr>
        <w:pStyle w:val="PL"/>
        <w:rPr>
          <w:lang w:eastAsia="de-DE"/>
        </w:rPr>
      </w:pPr>
      <w:r>
        <w:rPr>
          <w:lang w:eastAsia="de-DE"/>
        </w:rPr>
        <w:t xml:space="preserve">                default:</w:t>
      </w:r>
    </w:p>
    <w:p w14:paraId="1118836F" w14:textId="77777777" w:rsidR="006255FC" w:rsidRDefault="006255FC" w:rsidP="006255FC">
      <w:pPr>
        <w:pStyle w:val="PL"/>
        <w:rPr>
          <w:lang w:eastAsia="de-DE"/>
        </w:rPr>
      </w:pPr>
      <w:r>
        <w:rPr>
          <w:lang w:eastAsia="de-DE"/>
        </w:rPr>
        <w:t xml:space="preserve">                  description: Error case.</w:t>
      </w:r>
    </w:p>
    <w:p w14:paraId="7476FC15" w14:textId="77777777" w:rsidR="006255FC" w:rsidRDefault="006255FC" w:rsidP="006255FC">
      <w:pPr>
        <w:pStyle w:val="PL"/>
        <w:rPr>
          <w:lang w:eastAsia="de-DE"/>
        </w:rPr>
      </w:pPr>
      <w:r>
        <w:rPr>
          <w:lang w:eastAsia="de-DE"/>
        </w:rPr>
        <w:t xml:space="preserve">                  content:</w:t>
      </w:r>
    </w:p>
    <w:p w14:paraId="13B1ABC4"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221734AE" w14:textId="77777777" w:rsidR="006255FC" w:rsidRDefault="006255FC" w:rsidP="006255FC">
      <w:pPr>
        <w:pStyle w:val="PL"/>
        <w:rPr>
          <w:lang w:eastAsia="de-DE"/>
        </w:rPr>
      </w:pPr>
      <w:r>
        <w:rPr>
          <w:lang w:eastAsia="de-DE"/>
        </w:rPr>
        <w:t xml:space="preserve">                      schema:</w:t>
      </w:r>
    </w:p>
    <w:p w14:paraId="6F4CACB5" w14:textId="054979EF"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6B8A901D" w14:textId="77777777" w:rsidR="006255FC" w:rsidRDefault="006255FC" w:rsidP="006255FC">
      <w:pPr>
        <w:pStyle w:val="PL"/>
        <w:rPr>
          <w:lang w:eastAsia="de-DE"/>
        </w:rPr>
      </w:pPr>
      <w:r>
        <w:rPr>
          <w:lang w:eastAsia="de-DE"/>
        </w:rPr>
        <w:t xml:space="preserve">        </w:t>
      </w:r>
      <w:proofErr w:type="spellStart"/>
      <w:r>
        <w:rPr>
          <w:lang w:eastAsia="de-DE"/>
        </w:rPr>
        <w:t>notifyMOIChanges</w:t>
      </w:r>
      <w:proofErr w:type="spellEnd"/>
      <w:r>
        <w:rPr>
          <w:lang w:eastAsia="de-DE"/>
        </w:rPr>
        <w:t>:</w:t>
      </w:r>
    </w:p>
    <w:p w14:paraId="3DC7AC2F" w14:textId="77777777" w:rsidR="006255FC" w:rsidRDefault="006255FC" w:rsidP="006255FC">
      <w:pPr>
        <w:pStyle w:val="PL"/>
        <w:rPr>
          <w:lang w:eastAsia="de-DE"/>
        </w:rPr>
      </w:pPr>
      <w:r>
        <w:rPr>
          <w:lang w:eastAsia="de-DE"/>
        </w:rPr>
        <w:t xml:space="preserve">          '{</w:t>
      </w:r>
      <w:proofErr w:type="spellStart"/>
      <w:r>
        <w:rPr>
          <w:lang w:eastAsia="de-DE"/>
        </w:rPr>
        <w:t>request.body</w:t>
      </w:r>
      <w:proofErr w:type="spellEnd"/>
      <w:r>
        <w:rPr>
          <w:lang w:eastAsia="de-DE"/>
        </w:rPr>
        <w:t>#/notificationRecipientAddress}':</w:t>
      </w:r>
    </w:p>
    <w:p w14:paraId="30256676" w14:textId="77777777" w:rsidR="006255FC" w:rsidRDefault="006255FC" w:rsidP="006255FC">
      <w:pPr>
        <w:pStyle w:val="PL"/>
        <w:rPr>
          <w:lang w:eastAsia="de-DE"/>
        </w:rPr>
      </w:pPr>
      <w:r>
        <w:rPr>
          <w:lang w:eastAsia="de-DE"/>
        </w:rPr>
        <w:t xml:space="preserve">            post:</w:t>
      </w:r>
    </w:p>
    <w:p w14:paraId="25D8791D" w14:textId="77777777" w:rsidR="006255FC" w:rsidRDefault="006255FC" w:rsidP="006255FC">
      <w:pPr>
        <w:pStyle w:val="PL"/>
        <w:rPr>
          <w:lang w:eastAsia="de-DE"/>
        </w:rPr>
      </w:pPr>
      <w:r>
        <w:rPr>
          <w:lang w:eastAsia="de-DE"/>
        </w:rPr>
        <w:t xml:space="preserve">              </w:t>
      </w:r>
      <w:proofErr w:type="spellStart"/>
      <w:r>
        <w:rPr>
          <w:lang w:eastAsia="de-DE"/>
        </w:rPr>
        <w:t>requestBody</w:t>
      </w:r>
      <w:proofErr w:type="spellEnd"/>
      <w:r>
        <w:rPr>
          <w:lang w:eastAsia="de-DE"/>
        </w:rPr>
        <w:t>:</w:t>
      </w:r>
    </w:p>
    <w:p w14:paraId="7CAB0282" w14:textId="77777777" w:rsidR="006255FC" w:rsidRDefault="006255FC" w:rsidP="006255FC">
      <w:pPr>
        <w:pStyle w:val="PL"/>
        <w:rPr>
          <w:lang w:eastAsia="de-DE"/>
        </w:rPr>
      </w:pPr>
      <w:r>
        <w:rPr>
          <w:lang w:eastAsia="de-DE"/>
        </w:rPr>
        <w:t xml:space="preserve">                required: true</w:t>
      </w:r>
    </w:p>
    <w:p w14:paraId="478C1F2D" w14:textId="77777777" w:rsidR="006255FC" w:rsidRDefault="006255FC" w:rsidP="006255FC">
      <w:pPr>
        <w:pStyle w:val="PL"/>
        <w:rPr>
          <w:lang w:eastAsia="de-DE"/>
        </w:rPr>
      </w:pPr>
      <w:r>
        <w:rPr>
          <w:lang w:eastAsia="de-DE"/>
        </w:rPr>
        <w:t xml:space="preserve">                content:</w:t>
      </w:r>
    </w:p>
    <w:p w14:paraId="6594D531"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19C39C75" w14:textId="77777777" w:rsidR="006255FC" w:rsidRDefault="006255FC" w:rsidP="006255FC">
      <w:pPr>
        <w:pStyle w:val="PL"/>
        <w:rPr>
          <w:lang w:eastAsia="de-DE"/>
        </w:rPr>
      </w:pPr>
      <w:r>
        <w:rPr>
          <w:lang w:eastAsia="de-DE"/>
        </w:rPr>
        <w:t xml:space="preserve">                    schema:</w:t>
      </w:r>
    </w:p>
    <w:p w14:paraId="0055FE50" w14:textId="77777777" w:rsidR="006255FC" w:rsidRDefault="006255FC" w:rsidP="006255FC">
      <w:pPr>
        <w:pStyle w:val="PL"/>
        <w:rPr>
          <w:lang w:eastAsia="de-DE"/>
        </w:rPr>
      </w:pPr>
      <w:r>
        <w:rPr>
          <w:lang w:eastAsia="de-DE"/>
        </w:rPr>
        <w:t xml:space="preserve">                      $ref: '#/components/schemas/</w:t>
      </w:r>
      <w:proofErr w:type="spellStart"/>
      <w:r>
        <w:rPr>
          <w:lang w:eastAsia="de-DE"/>
        </w:rPr>
        <w:t>NotifyMoiChanges</w:t>
      </w:r>
      <w:proofErr w:type="spellEnd"/>
      <w:r>
        <w:rPr>
          <w:lang w:eastAsia="de-DE"/>
        </w:rPr>
        <w:t>'</w:t>
      </w:r>
    </w:p>
    <w:p w14:paraId="06E6FE17" w14:textId="77777777" w:rsidR="004A768C" w:rsidRDefault="004A768C" w:rsidP="004A768C">
      <w:pPr>
        <w:pStyle w:val="PL"/>
        <w:rPr>
          <w:lang w:eastAsia="de-DE"/>
        </w:rPr>
      </w:pPr>
      <w:r>
        <w:rPr>
          <w:lang w:eastAsia="de-DE"/>
        </w:rPr>
        <w:t xml:space="preserve">                  application/</w:t>
      </w:r>
      <w:proofErr w:type="spellStart"/>
      <w:r>
        <w:rPr>
          <w:lang w:eastAsia="de-DE"/>
        </w:rPr>
        <w:t>yang-data+json</w:t>
      </w:r>
      <w:proofErr w:type="spellEnd"/>
      <w:r>
        <w:rPr>
          <w:lang w:eastAsia="de-DE"/>
        </w:rPr>
        <w:t>:</w:t>
      </w:r>
    </w:p>
    <w:p w14:paraId="66AE5BA5" w14:textId="77777777" w:rsidR="004A768C" w:rsidRDefault="004A768C" w:rsidP="004A768C">
      <w:pPr>
        <w:pStyle w:val="PL"/>
        <w:rPr>
          <w:lang w:eastAsia="de-DE"/>
        </w:rPr>
      </w:pPr>
      <w:r>
        <w:rPr>
          <w:lang w:eastAsia="de-DE"/>
        </w:rPr>
        <w:t xml:space="preserve">                    schema:</w:t>
      </w:r>
    </w:p>
    <w:p w14:paraId="7E09F350" w14:textId="49FEB7FC" w:rsidR="006255FC" w:rsidRDefault="004A768C" w:rsidP="004A768C">
      <w:pPr>
        <w:pStyle w:val="PL"/>
        <w:rPr>
          <w:lang w:eastAsia="de-DE"/>
        </w:rPr>
      </w:pPr>
      <w:r>
        <w:rPr>
          <w:lang w:eastAsia="de-DE"/>
        </w:rPr>
        <w:t xml:space="preserve">                      $ref: '#/components/schemas/</w:t>
      </w:r>
      <w:proofErr w:type="spellStart"/>
      <w:r>
        <w:rPr>
          <w:lang w:eastAsia="de-DE"/>
        </w:rPr>
        <w:t>NotifyMoiChanges</w:t>
      </w:r>
      <w:proofErr w:type="spellEnd"/>
      <w:r>
        <w:rPr>
          <w:lang w:eastAsia="de-DE"/>
        </w:rPr>
        <w:t>'</w:t>
      </w:r>
      <w:r w:rsidR="006255FC">
        <w:rPr>
          <w:lang w:eastAsia="de-DE"/>
        </w:rPr>
        <w:t xml:space="preserve">              responses:</w:t>
      </w:r>
    </w:p>
    <w:p w14:paraId="5EC8435E" w14:textId="77777777" w:rsidR="006255FC" w:rsidRDefault="006255FC" w:rsidP="006255FC">
      <w:pPr>
        <w:pStyle w:val="PL"/>
        <w:rPr>
          <w:lang w:eastAsia="de-DE"/>
        </w:rPr>
      </w:pPr>
      <w:r>
        <w:rPr>
          <w:lang w:eastAsia="de-DE"/>
        </w:rPr>
        <w:t xml:space="preserve">                '204':</w:t>
      </w:r>
    </w:p>
    <w:p w14:paraId="43CD4663" w14:textId="77777777" w:rsidR="006255FC" w:rsidRDefault="006255FC" w:rsidP="006255FC">
      <w:pPr>
        <w:pStyle w:val="PL"/>
        <w:rPr>
          <w:lang w:eastAsia="de-DE"/>
        </w:rPr>
      </w:pPr>
      <w:r>
        <w:rPr>
          <w:lang w:eastAsia="de-DE"/>
        </w:rPr>
        <w:t xml:space="preserve">                  description: &gt;-</w:t>
      </w:r>
    </w:p>
    <w:p w14:paraId="35122A9E" w14:textId="77777777" w:rsidR="006255FC" w:rsidRDefault="006255FC" w:rsidP="006255FC">
      <w:pPr>
        <w:pStyle w:val="PL"/>
        <w:rPr>
          <w:lang w:eastAsia="de-DE"/>
        </w:rPr>
      </w:pPr>
      <w:r>
        <w:rPr>
          <w:lang w:eastAsia="de-DE"/>
        </w:rPr>
        <w:t xml:space="preserve">                    Success case ("204 No Content").</w:t>
      </w:r>
    </w:p>
    <w:p w14:paraId="14F9C365" w14:textId="77777777" w:rsidR="006255FC" w:rsidRDefault="006255FC" w:rsidP="006255FC">
      <w:pPr>
        <w:pStyle w:val="PL"/>
        <w:rPr>
          <w:lang w:eastAsia="de-DE"/>
        </w:rPr>
      </w:pPr>
      <w:r>
        <w:rPr>
          <w:lang w:eastAsia="de-DE"/>
        </w:rPr>
        <w:t xml:space="preserve">                    The notification is successfully delivered. The response</w:t>
      </w:r>
    </w:p>
    <w:p w14:paraId="4CC9C4EB" w14:textId="77777777" w:rsidR="006255FC" w:rsidRDefault="006255FC" w:rsidP="006255FC">
      <w:pPr>
        <w:pStyle w:val="PL"/>
        <w:rPr>
          <w:lang w:eastAsia="de-DE"/>
        </w:rPr>
      </w:pPr>
      <w:r>
        <w:rPr>
          <w:lang w:eastAsia="de-DE"/>
        </w:rPr>
        <w:t xml:space="preserve">                    has no message body.</w:t>
      </w:r>
    </w:p>
    <w:p w14:paraId="7394534B" w14:textId="77777777" w:rsidR="006255FC" w:rsidRDefault="006255FC" w:rsidP="006255FC">
      <w:pPr>
        <w:pStyle w:val="PL"/>
        <w:rPr>
          <w:lang w:eastAsia="de-DE"/>
        </w:rPr>
      </w:pPr>
      <w:r>
        <w:rPr>
          <w:lang w:eastAsia="de-DE"/>
        </w:rPr>
        <w:t xml:space="preserve">                default:</w:t>
      </w:r>
    </w:p>
    <w:p w14:paraId="1C4C61FA" w14:textId="77777777" w:rsidR="006255FC" w:rsidRDefault="006255FC" w:rsidP="006255FC">
      <w:pPr>
        <w:pStyle w:val="PL"/>
        <w:rPr>
          <w:lang w:eastAsia="de-DE"/>
        </w:rPr>
      </w:pPr>
      <w:r>
        <w:rPr>
          <w:lang w:eastAsia="de-DE"/>
        </w:rPr>
        <w:t xml:space="preserve">                  description: Error case.</w:t>
      </w:r>
    </w:p>
    <w:p w14:paraId="395785DE" w14:textId="77777777" w:rsidR="006255FC" w:rsidRDefault="006255FC" w:rsidP="006255FC">
      <w:pPr>
        <w:pStyle w:val="PL"/>
        <w:rPr>
          <w:lang w:eastAsia="de-DE"/>
        </w:rPr>
      </w:pPr>
      <w:r>
        <w:rPr>
          <w:lang w:eastAsia="de-DE"/>
        </w:rPr>
        <w:t xml:space="preserve">                  content:</w:t>
      </w:r>
    </w:p>
    <w:p w14:paraId="6DB76B84"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30A486F0" w14:textId="77777777" w:rsidR="006255FC" w:rsidRDefault="006255FC" w:rsidP="006255FC">
      <w:pPr>
        <w:pStyle w:val="PL"/>
        <w:rPr>
          <w:lang w:eastAsia="de-DE"/>
        </w:rPr>
      </w:pPr>
      <w:r>
        <w:rPr>
          <w:lang w:eastAsia="de-DE"/>
        </w:rPr>
        <w:t xml:space="preserve">                      schema:</w:t>
      </w:r>
    </w:p>
    <w:p w14:paraId="32D972E4" w14:textId="6ED7690A"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5B19562A" w14:textId="77777777" w:rsidR="006255FC" w:rsidRDefault="006255FC" w:rsidP="006255FC">
      <w:pPr>
        <w:pStyle w:val="PL"/>
        <w:rPr>
          <w:lang w:eastAsia="de-DE"/>
        </w:rPr>
      </w:pPr>
      <w:r>
        <w:rPr>
          <w:lang w:eastAsia="de-DE"/>
        </w:rPr>
        <w:t xml:space="preserve">    get:</w:t>
      </w:r>
    </w:p>
    <w:p w14:paraId="760B7214" w14:textId="77777777" w:rsidR="006255FC" w:rsidRDefault="006255FC" w:rsidP="006255FC">
      <w:pPr>
        <w:pStyle w:val="PL"/>
        <w:rPr>
          <w:lang w:eastAsia="de-DE"/>
        </w:rPr>
      </w:pPr>
      <w:r>
        <w:rPr>
          <w:lang w:eastAsia="de-DE"/>
        </w:rPr>
        <w:t xml:space="preserve">      summary: Reads one or multiple resources</w:t>
      </w:r>
    </w:p>
    <w:p w14:paraId="30246DE4" w14:textId="77777777" w:rsidR="006255FC" w:rsidRDefault="006255FC" w:rsidP="006255FC">
      <w:pPr>
        <w:pStyle w:val="PL"/>
        <w:rPr>
          <w:lang w:eastAsia="de-DE"/>
        </w:rPr>
      </w:pPr>
      <w:r>
        <w:rPr>
          <w:lang w:eastAsia="de-DE"/>
        </w:rPr>
        <w:t xml:space="preserve">      description: &gt;-</w:t>
      </w:r>
    </w:p>
    <w:p w14:paraId="00988ACA" w14:textId="77777777" w:rsidR="006255FC" w:rsidRDefault="006255FC" w:rsidP="006255FC">
      <w:pPr>
        <w:pStyle w:val="PL"/>
        <w:rPr>
          <w:lang w:eastAsia="de-DE"/>
        </w:rPr>
      </w:pPr>
      <w:r>
        <w:rPr>
          <w:lang w:eastAsia="de-DE"/>
        </w:rPr>
        <w:t xml:space="preserve">        With HTTP GET resources are read. The resources to be retrieved are</w:t>
      </w:r>
    </w:p>
    <w:p w14:paraId="77111B61" w14:textId="77777777" w:rsidR="006255FC" w:rsidRDefault="006255FC" w:rsidP="006255FC">
      <w:pPr>
        <w:pStyle w:val="PL"/>
        <w:rPr>
          <w:lang w:eastAsia="de-DE"/>
        </w:rPr>
      </w:pPr>
      <w:r>
        <w:rPr>
          <w:lang w:eastAsia="de-DE"/>
        </w:rPr>
        <w:t xml:space="preserve">        identified with the target URI. The attributes and fields parameter</w:t>
      </w:r>
    </w:p>
    <w:p w14:paraId="66545AB0" w14:textId="77777777" w:rsidR="006255FC" w:rsidRDefault="006255FC" w:rsidP="006255FC">
      <w:pPr>
        <w:pStyle w:val="PL"/>
        <w:rPr>
          <w:lang w:eastAsia="de-DE"/>
        </w:rPr>
      </w:pPr>
      <w:r>
        <w:rPr>
          <w:lang w:eastAsia="de-DE"/>
        </w:rPr>
        <w:lastRenderedPageBreak/>
        <w:t xml:space="preserve">        of the query components allow to select the resource properties to be returned.</w:t>
      </w:r>
    </w:p>
    <w:p w14:paraId="4D280075" w14:textId="77777777" w:rsidR="006255FC" w:rsidRDefault="006255FC" w:rsidP="006255FC">
      <w:pPr>
        <w:pStyle w:val="PL"/>
        <w:rPr>
          <w:lang w:eastAsia="de-DE"/>
        </w:rPr>
      </w:pPr>
      <w:r>
        <w:rPr>
          <w:lang w:eastAsia="de-DE"/>
        </w:rPr>
        <w:t xml:space="preserve">      parameters:</w:t>
      </w:r>
    </w:p>
    <w:p w14:paraId="12A65F46" w14:textId="77777777" w:rsidR="006255FC" w:rsidRDefault="006255FC" w:rsidP="006255FC">
      <w:pPr>
        <w:pStyle w:val="PL"/>
        <w:rPr>
          <w:lang w:eastAsia="de-DE"/>
        </w:rPr>
      </w:pPr>
      <w:r>
        <w:rPr>
          <w:lang w:eastAsia="de-DE"/>
        </w:rPr>
        <w:t xml:space="preserve">        - name: scope</w:t>
      </w:r>
    </w:p>
    <w:p w14:paraId="13A1C0F2" w14:textId="77777777" w:rsidR="006255FC" w:rsidRDefault="006255FC" w:rsidP="006255F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3F73C673" w14:textId="77777777" w:rsidR="006255FC" w:rsidRDefault="006255FC" w:rsidP="006255FC">
      <w:pPr>
        <w:pStyle w:val="PL"/>
        <w:rPr>
          <w:lang w:eastAsia="de-DE"/>
        </w:rPr>
      </w:pPr>
      <w:r>
        <w:rPr>
          <w:lang w:eastAsia="de-DE"/>
        </w:rPr>
        <w:t xml:space="preserve">          description: &gt;-</w:t>
      </w:r>
    </w:p>
    <w:p w14:paraId="57910F01" w14:textId="77777777" w:rsidR="006255FC" w:rsidRDefault="006255FC" w:rsidP="006255FC">
      <w:pPr>
        <w:pStyle w:val="PL"/>
        <w:rPr>
          <w:lang w:eastAsia="de-DE"/>
        </w:rPr>
      </w:pPr>
      <w:r>
        <w:rPr>
          <w:lang w:eastAsia="de-DE"/>
        </w:rPr>
        <w:t xml:space="preserve">            This parameter extends the set of targeted resources beyond the base</w:t>
      </w:r>
    </w:p>
    <w:p w14:paraId="72F98269" w14:textId="77777777" w:rsidR="006255FC" w:rsidRDefault="006255FC" w:rsidP="006255FC">
      <w:pPr>
        <w:pStyle w:val="PL"/>
        <w:rPr>
          <w:lang w:eastAsia="de-DE"/>
        </w:rPr>
      </w:pPr>
      <w:r>
        <w:rPr>
          <w:lang w:eastAsia="de-DE"/>
        </w:rPr>
        <w:t xml:space="preserve">            resource identified with the path component of the URI. No scoping</w:t>
      </w:r>
    </w:p>
    <w:p w14:paraId="690CE94F" w14:textId="77777777" w:rsidR="006255FC" w:rsidRDefault="006255FC" w:rsidP="006255FC">
      <w:pPr>
        <w:pStyle w:val="PL"/>
        <w:rPr>
          <w:lang w:eastAsia="de-DE"/>
        </w:rPr>
      </w:pPr>
      <w:r>
        <w:rPr>
          <w:lang w:eastAsia="de-DE"/>
        </w:rPr>
        <w:t xml:space="preserve">            mechanism is specified in the present document.</w:t>
      </w:r>
    </w:p>
    <w:p w14:paraId="2F5F5C95" w14:textId="77777777" w:rsidR="006255FC" w:rsidRDefault="006255FC" w:rsidP="006255FC">
      <w:pPr>
        <w:pStyle w:val="PL"/>
        <w:rPr>
          <w:lang w:eastAsia="de-DE"/>
        </w:rPr>
      </w:pPr>
      <w:r>
        <w:rPr>
          <w:lang w:eastAsia="de-DE"/>
        </w:rPr>
        <w:t xml:space="preserve">          required: false</w:t>
      </w:r>
    </w:p>
    <w:p w14:paraId="786F94A5" w14:textId="77777777" w:rsidR="006255FC" w:rsidRDefault="006255FC" w:rsidP="006255FC">
      <w:pPr>
        <w:pStyle w:val="PL"/>
        <w:rPr>
          <w:lang w:eastAsia="de-DE"/>
        </w:rPr>
      </w:pPr>
      <w:r>
        <w:rPr>
          <w:lang w:eastAsia="de-DE"/>
        </w:rPr>
        <w:t xml:space="preserve">          schema:</w:t>
      </w:r>
    </w:p>
    <w:p w14:paraId="6BA679F2" w14:textId="77777777" w:rsidR="006255FC" w:rsidRDefault="006255FC" w:rsidP="006255FC">
      <w:pPr>
        <w:pStyle w:val="PL"/>
        <w:rPr>
          <w:lang w:eastAsia="de-DE"/>
        </w:rPr>
      </w:pPr>
      <w:r>
        <w:rPr>
          <w:lang w:eastAsia="de-DE"/>
        </w:rPr>
        <w:t xml:space="preserve">            $ref: '#/components/schemas/Scope'</w:t>
      </w:r>
    </w:p>
    <w:p w14:paraId="6CA12A6E" w14:textId="77777777" w:rsidR="006255FC" w:rsidRDefault="006255FC" w:rsidP="006255FC">
      <w:pPr>
        <w:pStyle w:val="PL"/>
        <w:rPr>
          <w:lang w:eastAsia="de-DE"/>
        </w:rPr>
      </w:pPr>
      <w:r>
        <w:rPr>
          <w:lang w:eastAsia="de-DE"/>
        </w:rPr>
        <w:t xml:space="preserve">          style: form</w:t>
      </w:r>
    </w:p>
    <w:p w14:paraId="7DE59EFD" w14:textId="77777777" w:rsidR="006255FC" w:rsidRDefault="006255FC" w:rsidP="006255FC">
      <w:pPr>
        <w:pStyle w:val="PL"/>
        <w:rPr>
          <w:lang w:eastAsia="de-DE"/>
        </w:rPr>
      </w:pPr>
      <w:r>
        <w:rPr>
          <w:lang w:eastAsia="de-DE"/>
        </w:rPr>
        <w:t xml:space="preserve">          explode: true</w:t>
      </w:r>
    </w:p>
    <w:p w14:paraId="6D1158CD" w14:textId="77777777" w:rsidR="006255FC" w:rsidRDefault="006255FC" w:rsidP="006255FC">
      <w:pPr>
        <w:pStyle w:val="PL"/>
        <w:rPr>
          <w:lang w:eastAsia="de-DE"/>
        </w:rPr>
      </w:pPr>
      <w:r>
        <w:rPr>
          <w:lang w:eastAsia="de-DE"/>
        </w:rPr>
        <w:t xml:space="preserve">        - name: filter</w:t>
      </w:r>
    </w:p>
    <w:p w14:paraId="4D88AB48" w14:textId="77777777" w:rsidR="006255FC" w:rsidRDefault="006255FC" w:rsidP="006255F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0F1FB7E9" w14:textId="77777777" w:rsidR="006255FC" w:rsidRDefault="006255FC" w:rsidP="006255FC">
      <w:pPr>
        <w:pStyle w:val="PL"/>
        <w:rPr>
          <w:lang w:eastAsia="de-DE"/>
        </w:rPr>
      </w:pPr>
      <w:r>
        <w:rPr>
          <w:lang w:eastAsia="de-DE"/>
        </w:rPr>
        <w:t xml:space="preserve">          description: &gt;-</w:t>
      </w:r>
    </w:p>
    <w:p w14:paraId="4EDF1573" w14:textId="77777777" w:rsidR="006255FC" w:rsidRDefault="006255FC" w:rsidP="006255FC">
      <w:pPr>
        <w:pStyle w:val="PL"/>
        <w:rPr>
          <w:lang w:eastAsia="de-DE"/>
        </w:rPr>
      </w:pPr>
      <w:r>
        <w:rPr>
          <w:lang w:eastAsia="de-DE"/>
        </w:rPr>
        <w:t xml:space="preserve">            This parameter reduces the targeted set of resources by applying a</w:t>
      </w:r>
    </w:p>
    <w:p w14:paraId="5F46B245" w14:textId="77777777" w:rsidR="006255FC" w:rsidRDefault="006255FC" w:rsidP="006255FC">
      <w:pPr>
        <w:pStyle w:val="PL"/>
        <w:rPr>
          <w:lang w:eastAsia="de-DE"/>
        </w:rPr>
      </w:pPr>
      <w:r>
        <w:rPr>
          <w:lang w:eastAsia="de-DE"/>
        </w:rPr>
        <w:t xml:space="preserve">            filter to the scoped set of resource representations. Only resource</w:t>
      </w:r>
    </w:p>
    <w:p w14:paraId="3631E492" w14:textId="77777777" w:rsidR="006255FC" w:rsidRDefault="006255FC" w:rsidP="006255FC">
      <w:pPr>
        <w:pStyle w:val="PL"/>
        <w:rPr>
          <w:lang w:eastAsia="de-DE"/>
        </w:rPr>
      </w:pPr>
      <w:r>
        <w:rPr>
          <w:lang w:eastAsia="de-DE"/>
        </w:rPr>
        <w:t xml:space="preserve">            representations for which the filter construct evaluates to "true"</w:t>
      </w:r>
    </w:p>
    <w:p w14:paraId="331A9745" w14:textId="77777777" w:rsidR="006255FC" w:rsidRDefault="006255FC" w:rsidP="006255FC">
      <w:pPr>
        <w:pStyle w:val="PL"/>
        <w:rPr>
          <w:lang w:eastAsia="de-DE"/>
        </w:rPr>
      </w:pPr>
      <w:r>
        <w:rPr>
          <w:lang w:eastAsia="de-DE"/>
        </w:rPr>
        <w:t xml:space="preserve">            are targeted. No filter language is specified in the present</w:t>
      </w:r>
    </w:p>
    <w:p w14:paraId="1E2A10EE" w14:textId="77777777" w:rsidR="006255FC" w:rsidRDefault="006255FC" w:rsidP="006255FC">
      <w:pPr>
        <w:pStyle w:val="PL"/>
        <w:rPr>
          <w:lang w:eastAsia="de-DE"/>
        </w:rPr>
      </w:pPr>
      <w:r>
        <w:rPr>
          <w:lang w:eastAsia="de-DE"/>
        </w:rPr>
        <w:t xml:space="preserve">            document.</w:t>
      </w:r>
    </w:p>
    <w:p w14:paraId="4ED82C4A" w14:textId="77777777" w:rsidR="006255FC" w:rsidRDefault="006255FC" w:rsidP="006255FC">
      <w:pPr>
        <w:pStyle w:val="PL"/>
        <w:rPr>
          <w:lang w:eastAsia="de-DE"/>
        </w:rPr>
      </w:pPr>
      <w:r>
        <w:rPr>
          <w:lang w:eastAsia="de-DE"/>
        </w:rPr>
        <w:t xml:space="preserve">          required: false</w:t>
      </w:r>
    </w:p>
    <w:p w14:paraId="5627E4B4" w14:textId="77777777" w:rsidR="006255FC" w:rsidRDefault="006255FC" w:rsidP="006255FC">
      <w:pPr>
        <w:pStyle w:val="PL"/>
        <w:rPr>
          <w:lang w:eastAsia="de-DE"/>
        </w:rPr>
      </w:pPr>
      <w:r>
        <w:rPr>
          <w:lang w:eastAsia="de-DE"/>
        </w:rPr>
        <w:t xml:space="preserve">          schema:</w:t>
      </w:r>
    </w:p>
    <w:p w14:paraId="537DB4B7" w14:textId="58E58CB5"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omDefs.yaml#/components/schemas/Filter'</w:t>
      </w:r>
    </w:p>
    <w:p w14:paraId="188ABCD4" w14:textId="77777777" w:rsidR="006255FC" w:rsidRDefault="006255FC" w:rsidP="006255FC">
      <w:pPr>
        <w:pStyle w:val="PL"/>
        <w:rPr>
          <w:lang w:eastAsia="de-DE"/>
        </w:rPr>
      </w:pPr>
      <w:r>
        <w:rPr>
          <w:lang w:eastAsia="de-DE"/>
        </w:rPr>
        <w:t xml:space="preserve">        - name: attributes</w:t>
      </w:r>
    </w:p>
    <w:p w14:paraId="1D7ADD85" w14:textId="77777777" w:rsidR="006255FC" w:rsidRDefault="006255FC" w:rsidP="006255F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0D90FC41" w14:textId="77777777" w:rsidR="006255FC" w:rsidRDefault="006255FC" w:rsidP="006255FC">
      <w:pPr>
        <w:pStyle w:val="PL"/>
        <w:rPr>
          <w:lang w:eastAsia="de-DE"/>
        </w:rPr>
      </w:pPr>
      <w:r>
        <w:rPr>
          <w:lang w:eastAsia="de-DE"/>
        </w:rPr>
        <w:t xml:space="preserve">          description: &gt;-</w:t>
      </w:r>
    </w:p>
    <w:p w14:paraId="0E2A014A" w14:textId="77777777" w:rsidR="006255FC" w:rsidRDefault="006255FC" w:rsidP="006255FC">
      <w:pPr>
        <w:pStyle w:val="PL"/>
        <w:rPr>
          <w:lang w:eastAsia="de-DE"/>
        </w:rPr>
      </w:pPr>
      <w:r>
        <w:rPr>
          <w:lang w:eastAsia="de-DE"/>
        </w:rPr>
        <w:t xml:space="preserve">            This parameter specifies the attributes of the scoped resources that</w:t>
      </w:r>
    </w:p>
    <w:p w14:paraId="7C8025C8" w14:textId="77777777" w:rsidR="006255FC" w:rsidRDefault="006255FC" w:rsidP="006255FC">
      <w:pPr>
        <w:pStyle w:val="PL"/>
        <w:rPr>
          <w:lang w:eastAsia="de-DE"/>
        </w:rPr>
      </w:pPr>
      <w:r>
        <w:rPr>
          <w:lang w:eastAsia="de-DE"/>
        </w:rPr>
        <w:t xml:space="preserve">            are returned.</w:t>
      </w:r>
    </w:p>
    <w:p w14:paraId="5B3668CF" w14:textId="77777777" w:rsidR="006255FC" w:rsidRDefault="006255FC" w:rsidP="006255FC">
      <w:pPr>
        <w:pStyle w:val="PL"/>
        <w:rPr>
          <w:lang w:eastAsia="de-DE"/>
        </w:rPr>
      </w:pPr>
      <w:r>
        <w:rPr>
          <w:lang w:eastAsia="de-DE"/>
        </w:rPr>
        <w:t xml:space="preserve">          required: true</w:t>
      </w:r>
    </w:p>
    <w:p w14:paraId="515FB07A" w14:textId="77777777" w:rsidR="006255FC" w:rsidRDefault="006255FC" w:rsidP="006255FC">
      <w:pPr>
        <w:pStyle w:val="PL"/>
        <w:rPr>
          <w:lang w:eastAsia="de-DE"/>
        </w:rPr>
      </w:pPr>
      <w:r>
        <w:rPr>
          <w:lang w:eastAsia="de-DE"/>
        </w:rPr>
        <w:t xml:space="preserve">          schema:</w:t>
      </w:r>
    </w:p>
    <w:p w14:paraId="5F022C02" w14:textId="77777777" w:rsidR="006255FC" w:rsidRDefault="006255FC" w:rsidP="006255FC">
      <w:pPr>
        <w:pStyle w:val="PL"/>
        <w:rPr>
          <w:lang w:eastAsia="de-DE"/>
        </w:rPr>
      </w:pPr>
      <w:r>
        <w:rPr>
          <w:lang w:eastAsia="de-DE"/>
        </w:rPr>
        <w:t xml:space="preserve">            type: array</w:t>
      </w:r>
    </w:p>
    <w:p w14:paraId="715F33F2" w14:textId="77777777" w:rsidR="006255FC" w:rsidRDefault="006255FC" w:rsidP="006255FC">
      <w:pPr>
        <w:pStyle w:val="PL"/>
        <w:rPr>
          <w:lang w:eastAsia="de-DE"/>
        </w:rPr>
      </w:pPr>
      <w:r>
        <w:rPr>
          <w:lang w:eastAsia="de-DE"/>
        </w:rPr>
        <w:t xml:space="preserve">            items:</w:t>
      </w:r>
    </w:p>
    <w:p w14:paraId="6C58C857" w14:textId="77777777" w:rsidR="006255FC" w:rsidRDefault="006255FC" w:rsidP="006255FC">
      <w:pPr>
        <w:pStyle w:val="PL"/>
        <w:rPr>
          <w:lang w:eastAsia="de-DE"/>
        </w:rPr>
      </w:pPr>
      <w:r>
        <w:rPr>
          <w:lang w:eastAsia="de-DE"/>
        </w:rPr>
        <w:t xml:space="preserve">              type: string</w:t>
      </w:r>
    </w:p>
    <w:p w14:paraId="250AB482" w14:textId="77777777" w:rsidR="006255FC" w:rsidRDefault="006255FC" w:rsidP="006255FC">
      <w:pPr>
        <w:pStyle w:val="PL"/>
        <w:rPr>
          <w:lang w:eastAsia="de-DE"/>
        </w:rPr>
      </w:pPr>
      <w:r>
        <w:rPr>
          <w:lang w:eastAsia="de-DE"/>
        </w:rPr>
        <w:t xml:space="preserve">          style: form</w:t>
      </w:r>
    </w:p>
    <w:p w14:paraId="26BB9F4B" w14:textId="77777777" w:rsidR="006255FC" w:rsidRDefault="006255FC" w:rsidP="006255FC">
      <w:pPr>
        <w:pStyle w:val="PL"/>
        <w:rPr>
          <w:lang w:eastAsia="de-DE"/>
        </w:rPr>
      </w:pPr>
      <w:r>
        <w:rPr>
          <w:lang w:eastAsia="de-DE"/>
        </w:rPr>
        <w:t xml:space="preserve">          explode: false</w:t>
      </w:r>
    </w:p>
    <w:p w14:paraId="06DABF57" w14:textId="77777777" w:rsidR="006255FC" w:rsidRDefault="006255FC" w:rsidP="006255FC">
      <w:pPr>
        <w:pStyle w:val="PL"/>
        <w:rPr>
          <w:lang w:eastAsia="de-DE"/>
        </w:rPr>
      </w:pPr>
      <w:r>
        <w:rPr>
          <w:lang w:eastAsia="de-DE"/>
        </w:rPr>
        <w:t xml:space="preserve">        - name: fields</w:t>
      </w:r>
    </w:p>
    <w:p w14:paraId="10EB1DD6" w14:textId="77777777" w:rsidR="006255FC" w:rsidRDefault="006255FC" w:rsidP="006255F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26E45B2F" w14:textId="77777777" w:rsidR="006255FC" w:rsidRDefault="006255FC" w:rsidP="006255FC">
      <w:pPr>
        <w:pStyle w:val="PL"/>
        <w:rPr>
          <w:lang w:eastAsia="de-DE"/>
        </w:rPr>
      </w:pPr>
      <w:r>
        <w:rPr>
          <w:lang w:eastAsia="de-DE"/>
        </w:rPr>
        <w:t xml:space="preserve">          description: &gt;-</w:t>
      </w:r>
    </w:p>
    <w:p w14:paraId="218AD5A5" w14:textId="77777777" w:rsidR="006255FC" w:rsidRDefault="006255FC" w:rsidP="006255FC">
      <w:pPr>
        <w:pStyle w:val="PL"/>
        <w:rPr>
          <w:lang w:eastAsia="de-DE"/>
        </w:rPr>
      </w:pPr>
      <w:r>
        <w:rPr>
          <w:lang w:eastAsia="de-DE"/>
        </w:rPr>
        <w:t xml:space="preserve">            This parameter specifies the attribute field of the scoped resources</w:t>
      </w:r>
    </w:p>
    <w:p w14:paraId="6632DDED" w14:textId="77777777" w:rsidR="006255FC" w:rsidRDefault="006255FC" w:rsidP="006255FC">
      <w:pPr>
        <w:pStyle w:val="PL"/>
        <w:rPr>
          <w:lang w:eastAsia="de-DE"/>
        </w:rPr>
      </w:pPr>
      <w:r>
        <w:rPr>
          <w:lang w:eastAsia="de-DE"/>
        </w:rPr>
        <w:t xml:space="preserve">            that are returned.</w:t>
      </w:r>
    </w:p>
    <w:p w14:paraId="4878B5C6" w14:textId="77777777" w:rsidR="006255FC" w:rsidRDefault="006255FC" w:rsidP="006255FC">
      <w:pPr>
        <w:pStyle w:val="PL"/>
        <w:rPr>
          <w:lang w:eastAsia="de-DE"/>
        </w:rPr>
      </w:pPr>
      <w:r>
        <w:rPr>
          <w:lang w:eastAsia="de-DE"/>
        </w:rPr>
        <w:t xml:space="preserve">          required: false</w:t>
      </w:r>
    </w:p>
    <w:p w14:paraId="59E23D40" w14:textId="77777777" w:rsidR="006255FC" w:rsidRDefault="006255FC" w:rsidP="006255FC">
      <w:pPr>
        <w:pStyle w:val="PL"/>
        <w:rPr>
          <w:lang w:eastAsia="de-DE"/>
        </w:rPr>
      </w:pPr>
      <w:r>
        <w:rPr>
          <w:lang w:eastAsia="de-DE"/>
        </w:rPr>
        <w:t xml:space="preserve">          schema:</w:t>
      </w:r>
    </w:p>
    <w:p w14:paraId="5754B5A9" w14:textId="77777777" w:rsidR="006255FC" w:rsidRDefault="006255FC" w:rsidP="006255FC">
      <w:pPr>
        <w:pStyle w:val="PL"/>
        <w:rPr>
          <w:lang w:eastAsia="de-DE"/>
        </w:rPr>
      </w:pPr>
      <w:r>
        <w:rPr>
          <w:lang w:eastAsia="de-DE"/>
        </w:rPr>
        <w:t xml:space="preserve">            type: array</w:t>
      </w:r>
    </w:p>
    <w:p w14:paraId="67CA066F" w14:textId="77777777" w:rsidR="006255FC" w:rsidRDefault="006255FC" w:rsidP="006255FC">
      <w:pPr>
        <w:pStyle w:val="PL"/>
        <w:rPr>
          <w:lang w:eastAsia="de-DE"/>
        </w:rPr>
      </w:pPr>
      <w:r>
        <w:rPr>
          <w:lang w:eastAsia="de-DE"/>
        </w:rPr>
        <w:t xml:space="preserve">            items:</w:t>
      </w:r>
    </w:p>
    <w:p w14:paraId="4C65BBB2" w14:textId="77777777" w:rsidR="006255FC" w:rsidRDefault="006255FC" w:rsidP="006255FC">
      <w:pPr>
        <w:pStyle w:val="PL"/>
        <w:rPr>
          <w:lang w:eastAsia="de-DE"/>
        </w:rPr>
      </w:pPr>
      <w:r>
        <w:rPr>
          <w:lang w:eastAsia="de-DE"/>
        </w:rPr>
        <w:t xml:space="preserve">              type: string</w:t>
      </w:r>
    </w:p>
    <w:p w14:paraId="75DE80AA" w14:textId="77777777" w:rsidR="006255FC" w:rsidRDefault="006255FC" w:rsidP="006255FC">
      <w:pPr>
        <w:pStyle w:val="PL"/>
        <w:rPr>
          <w:lang w:eastAsia="de-DE"/>
        </w:rPr>
      </w:pPr>
      <w:r>
        <w:rPr>
          <w:lang w:eastAsia="de-DE"/>
        </w:rPr>
        <w:t xml:space="preserve">          style: form</w:t>
      </w:r>
    </w:p>
    <w:p w14:paraId="73FAF443" w14:textId="77777777" w:rsidR="006255FC" w:rsidRPr="00971FE6" w:rsidRDefault="006255FC" w:rsidP="006255FC">
      <w:pPr>
        <w:pStyle w:val="PL"/>
        <w:rPr>
          <w:lang w:val="fr-FR" w:eastAsia="de-DE"/>
        </w:rPr>
      </w:pPr>
      <w:r>
        <w:rPr>
          <w:lang w:eastAsia="de-DE"/>
        </w:rPr>
        <w:t xml:space="preserve">          </w:t>
      </w:r>
      <w:proofErr w:type="spellStart"/>
      <w:r w:rsidRPr="00971FE6">
        <w:rPr>
          <w:lang w:val="fr-FR" w:eastAsia="de-DE"/>
        </w:rPr>
        <w:t>explode</w:t>
      </w:r>
      <w:proofErr w:type="spellEnd"/>
      <w:r w:rsidRPr="00971FE6">
        <w:rPr>
          <w:lang w:val="fr-FR" w:eastAsia="de-DE"/>
        </w:rPr>
        <w:t>: false</w:t>
      </w:r>
    </w:p>
    <w:p w14:paraId="7D79ADF0" w14:textId="77777777" w:rsidR="006255FC" w:rsidRPr="00971FE6" w:rsidRDefault="006255FC" w:rsidP="006255FC">
      <w:pPr>
        <w:pStyle w:val="PL"/>
        <w:rPr>
          <w:lang w:val="fr-FR" w:eastAsia="de-DE"/>
        </w:rPr>
      </w:pPr>
      <w:r w:rsidRPr="00971FE6">
        <w:rPr>
          <w:lang w:val="fr-FR" w:eastAsia="de-DE"/>
        </w:rPr>
        <w:t xml:space="preserve">      </w:t>
      </w:r>
      <w:proofErr w:type="spellStart"/>
      <w:r w:rsidRPr="00971FE6">
        <w:rPr>
          <w:lang w:val="fr-FR" w:eastAsia="de-DE"/>
        </w:rPr>
        <w:t>responses</w:t>
      </w:r>
      <w:proofErr w:type="spellEnd"/>
      <w:r w:rsidRPr="00971FE6">
        <w:rPr>
          <w:lang w:val="fr-FR" w:eastAsia="de-DE"/>
        </w:rPr>
        <w:t>:</w:t>
      </w:r>
    </w:p>
    <w:p w14:paraId="4012DD47" w14:textId="77777777" w:rsidR="006255FC" w:rsidRPr="00971FE6" w:rsidRDefault="006255FC" w:rsidP="006255FC">
      <w:pPr>
        <w:pStyle w:val="PL"/>
        <w:rPr>
          <w:lang w:val="fr-FR" w:eastAsia="de-DE"/>
        </w:rPr>
      </w:pPr>
      <w:r w:rsidRPr="00971FE6">
        <w:rPr>
          <w:lang w:val="fr-FR" w:eastAsia="de-DE"/>
        </w:rPr>
        <w:t xml:space="preserve">        '200':</w:t>
      </w:r>
    </w:p>
    <w:p w14:paraId="2EBFC7D5" w14:textId="77777777" w:rsidR="006255FC" w:rsidRPr="00971FE6" w:rsidRDefault="006255FC" w:rsidP="006255FC">
      <w:pPr>
        <w:pStyle w:val="PL"/>
        <w:rPr>
          <w:lang w:val="fr-FR" w:eastAsia="de-DE"/>
        </w:rPr>
      </w:pPr>
      <w:r w:rsidRPr="00971FE6">
        <w:rPr>
          <w:lang w:val="fr-FR" w:eastAsia="de-DE"/>
        </w:rPr>
        <w:t xml:space="preserve">          description: &gt;-</w:t>
      </w:r>
    </w:p>
    <w:p w14:paraId="0E620475" w14:textId="77777777" w:rsidR="006255FC" w:rsidRDefault="006255FC" w:rsidP="006255FC">
      <w:pPr>
        <w:pStyle w:val="PL"/>
        <w:rPr>
          <w:lang w:eastAsia="de-DE"/>
        </w:rPr>
      </w:pPr>
      <w:r w:rsidRPr="00971FE6">
        <w:rPr>
          <w:lang w:val="fr-FR" w:eastAsia="de-DE"/>
        </w:rPr>
        <w:t xml:space="preserve">            </w:t>
      </w:r>
      <w:r>
        <w:rPr>
          <w:lang w:eastAsia="de-DE"/>
        </w:rPr>
        <w:t>Success case ("200 OK").</w:t>
      </w:r>
    </w:p>
    <w:p w14:paraId="6151BA51" w14:textId="77777777" w:rsidR="006255FC" w:rsidRDefault="006255FC" w:rsidP="006255FC">
      <w:pPr>
        <w:pStyle w:val="PL"/>
        <w:rPr>
          <w:lang w:eastAsia="de-DE"/>
        </w:rPr>
      </w:pPr>
      <w:r>
        <w:rPr>
          <w:lang w:eastAsia="de-DE"/>
        </w:rPr>
        <w:t xml:space="preserve">            The resources identified in the request for retrieval are returned</w:t>
      </w:r>
    </w:p>
    <w:p w14:paraId="1765B003" w14:textId="77777777" w:rsidR="006255FC" w:rsidRDefault="006255FC" w:rsidP="006255FC">
      <w:pPr>
        <w:pStyle w:val="PL"/>
        <w:rPr>
          <w:lang w:eastAsia="de-DE"/>
        </w:rPr>
      </w:pPr>
      <w:r>
        <w:rPr>
          <w:lang w:eastAsia="de-DE"/>
        </w:rPr>
        <w:t xml:space="preserve">            in the response message body. In case the attributes or fields query</w:t>
      </w:r>
    </w:p>
    <w:p w14:paraId="331E1CDC" w14:textId="77777777" w:rsidR="006255FC" w:rsidRDefault="006255FC" w:rsidP="006255FC">
      <w:pPr>
        <w:pStyle w:val="PL"/>
        <w:rPr>
          <w:lang w:eastAsia="de-DE"/>
        </w:rPr>
      </w:pPr>
      <w:r>
        <w:rPr>
          <w:lang w:eastAsia="de-DE"/>
        </w:rPr>
        <w:t xml:space="preserve">            parameters are used, only the selected attributes or sub-attributes are</w:t>
      </w:r>
    </w:p>
    <w:p w14:paraId="2545FF7C" w14:textId="77777777" w:rsidR="006255FC" w:rsidRDefault="006255FC" w:rsidP="006255FC">
      <w:pPr>
        <w:pStyle w:val="PL"/>
        <w:rPr>
          <w:lang w:eastAsia="de-DE"/>
        </w:rPr>
      </w:pPr>
      <w:r>
        <w:rPr>
          <w:lang w:eastAsia="de-DE"/>
        </w:rPr>
        <w:t xml:space="preserve">            returned. The response message body is constructed according to the</w:t>
      </w:r>
    </w:p>
    <w:p w14:paraId="0967108A" w14:textId="77777777" w:rsidR="006255FC" w:rsidRDefault="006255FC" w:rsidP="006255FC">
      <w:pPr>
        <w:pStyle w:val="PL"/>
        <w:rPr>
          <w:lang w:eastAsia="de-DE"/>
        </w:rPr>
      </w:pPr>
      <w:r>
        <w:rPr>
          <w:lang w:eastAsia="de-DE"/>
        </w:rPr>
        <w:t xml:space="preserve">            hierarchical response construction method (TS 32.158 [15]).</w:t>
      </w:r>
    </w:p>
    <w:p w14:paraId="51F24577" w14:textId="77777777" w:rsidR="006255FC" w:rsidRDefault="006255FC" w:rsidP="006255FC">
      <w:pPr>
        <w:pStyle w:val="PL"/>
        <w:rPr>
          <w:lang w:eastAsia="de-DE"/>
        </w:rPr>
      </w:pPr>
      <w:r>
        <w:rPr>
          <w:lang w:eastAsia="de-DE"/>
        </w:rPr>
        <w:t xml:space="preserve">          content:</w:t>
      </w:r>
    </w:p>
    <w:p w14:paraId="565FBD12"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31E54963" w14:textId="2F052B65" w:rsidR="006255FC" w:rsidRDefault="006255FC" w:rsidP="00A83E18">
      <w:pPr>
        <w:pStyle w:val="PL"/>
        <w:rPr>
          <w:lang w:eastAsia="de-DE"/>
        </w:rPr>
      </w:pPr>
      <w:r>
        <w:rPr>
          <w:lang w:eastAsia="de-DE"/>
        </w:rPr>
        <w:t xml:space="preserve">              schema:</w:t>
      </w:r>
    </w:p>
    <w:p w14:paraId="443D1961" w14:textId="2F4B00B8" w:rsidR="006255FC" w:rsidRDefault="006255FC" w:rsidP="006255FC">
      <w:pPr>
        <w:pStyle w:val="PL"/>
        <w:rPr>
          <w:lang w:eastAsia="de-DE"/>
        </w:rPr>
      </w:pPr>
      <w:r>
        <w:rPr>
          <w:lang w:eastAsia="de-DE"/>
        </w:rPr>
        <w:t xml:space="preserve">                $ref: '#/components/schemas/Resource'</w:t>
      </w:r>
    </w:p>
    <w:p w14:paraId="770383D7" w14:textId="3B509813" w:rsidR="006255FC" w:rsidRDefault="006255FC" w:rsidP="00A83E18">
      <w:pPr>
        <w:pStyle w:val="PL"/>
        <w:rPr>
          <w:lang w:eastAsia="de-DE"/>
        </w:rPr>
      </w:pPr>
      <w:r>
        <w:rPr>
          <w:lang w:eastAsia="de-DE"/>
        </w:rPr>
        <w:t xml:space="preserve">        default:</w:t>
      </w:r>
    </w:p>
    <w:p w14:paraId="5CE5B4A2" w14:textId="77777777" w:rsidR="006255FC" w:rsidRDefault="006255FC" w:rsidP="006255FC">
      <w:pPr>
        <w:pStyle w:val="PL"/>
        <w:rPr>
          <w:lang w:eastAsia="de-DE"/>
        </w:rPr>
      </w:pPr>
      <w:r>
        <w:rPr>
          <w:lang w:eastAsia="de-DE"/>
        </w:rPr>
        <w:t xml:space="preserve">          description: Error case.</w:t>
      </w:r>
    </w:p>
    <w:p w14:paraId="734F897C" w14:textId="77777777" w:rsidR="006255FC" w:rsidRDefault="006255FC" w:rsidP="006255FC">
      <w:pPr>
        <w:pStyle w:val="PL"/>
        <w:rPr>
          <w:lang w:eastAsia="de-DE"/>
        </w:rPr>
      </w:pPr>
      <w:r>
        <w:rPr>
          <w:lang w:eastAsia="de-DE"/>
        </w:rPr>
        <w:t xml:space="preserve">          content:</w:t>
      </w:r>
    </w:p>
    <w:p w14:paraId="4D5A43B2"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1AE3E200" w14:textId="77777777" w:rsidR="006255FC" w:rsidRDefault="006255FC" w:rsidP="006255FC">
      <w:pPr>
        <w:pStyle w:val="PL"/>
        <w:rPr>
          <w:lang w:eastAsia="de-DE"/>
        </w:rPr>
      </w:pPr>
      <w:r>
        <w:rPr>
          <w:lang w:eastAsia="de-DE"/>
        </w:rPr>
        <w:t xml:space="preserve">              schema:</w:t>
      </w:r>
    </w:p>
    <w:p w14:paraId="3361E7C7" w14:textId="7953E121"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4E058599" w14:textId="77777777" w:rsidR="006255FC" w:rsidRDefault="006255FC" w:rsidP="006255FC">
      <w:pPr>
        <w:pStyle w:val="PL"/>
        <w:rPr>
          <w:lang w:eastAsia="de-DE"/>
        </w:rPr>
      </w:pPr>
      <w:r>
        <w:rPr>
          <w:lang w:eastAsia="de-DE"/>
        </w:rPr>
        <w:t xml:space="preserve">    patch:</w:t>
      </w:r>
    </w:p>
    <w:p w14:paraId="44E32349" w14:textId="77777777" w:rsidR="006255FC" w:rsidRDefault="006255FC" w:rsidP="006255FC">
      <w:pPr>
        <w:pStyle w:val="PL"/>
        <w:rPr>
          <w:lang w:eastAsia="de-DE"/>
        </w:rPr>
      </w:pPr>
      <w:r>
        <w:rPr>
          <w:lang w:eastAsia="de-DE"/>
        </w:rPr>
        <w:t xml:space="preserve">      summary: Patches one or multiple resources</w:t>
      </w:r>
    </w:p>
    <w:p w14:paraId="58CD8627" w14:textId="77777777" w:rsidR="006255FC" w:rsidRDefault="006255FC" w:rsidP="006255FC">
      <w:pPr>
        <w:pStyle w:val="PL"/>
        <w:rPr>
          <w:lang w:eastAsia="de-DE"/>
        </w:rPr>
      </w:pPr>
      <w:r>
        <w:rPr>
          <w:lang w:eastAsia="de-DE"/>
        </w:rPr>
        <w:t xml:space="preserve">      description: &gt;-</w:t>
      </w:r>
    </w:p>
    <w:p w14:paraId="5FA06FD1" w14:textId="77777777" w:rsidR="006255FC" w:rsidRDefault="006255FC" w:rsidP="006255FC">
      <w:pPr>
        <w:pStyle w:val="PL"/>
        <w:rPr>
          <w:lang w:eastAsia="de-DE"/>
        </w:rPr>
      </w:pPr>
      <w:r>
        <w:rPr>
          <w:lang w:eastAsia="de-DE"/>
        </w:rPr>
        <w:t xml:space="preserve">        With HTTP PATCH resources are created, updated or deleted. The resources</w:t>
      </w:r>
    </w:p>
    <w:p w14:paraId="28EE831D" w14:textId="77777777" w:rsidR="006255FC" w:rsidRDefault="006255FC" w:rsidP="006255FC">
      <w:pPr>
        <w:pStyle w:val="PL"/>
        <w:rPr>
          <w:lang w:eastAsia="de-DE"/>
        </w:rPr>
      </w:pPr>
      <w:r>
        <w:rPr>
          <w:lang w:eastAsia="de-DE"/>
        </w:rPr>
        <w:t xml:space="preserve">        to be modified are identified with the target URI (base resource) and</w:t>
      </w:r>
    </w:p>
    <w:p w14:paraId="6128AF5F" w14:textId="77777777" w:rsidR="006255FC" w:rsidRDefault="006255FC" w:rsidP="006255FC">
      <w:pPr>
        <w:pStyle w:val="PL"/>
        <w:rPr>
          <w:lang w:eastAsia="de-DE"/>
        </w:rPr>
      </w:pPr>
      <w:r>
        <w:rPr>
          <w:lang w:eastAsia="de-DE"/>
        </w:rPr>
        <w:t xml:space="preserve">        the patch document included in the request message body.</w:t>
      </w:r>
    </w:p>
    <w:p w14:paraId="70DCC66C" w14:textId="77777777" w:rsidR="006255FC" w:rsidRDefault="006255FC" w:rsidP="006255FC">
      <w:pPr>
        <w:pStyle w:val="PL"/>
        <w:rPr>
          <w:lang w:eastAsia="de-DE"/>
        </w:rPr>
      </w:pPr>
      <w:r>
        <w:rPr>
          <w:lang w:eastAsia="de-DE"/>
        </w:rPr>
        <w:t xml:space="preserve">      </w:t>
      </w:r>
      <w:proofErr w:type="spellStart"/>
      <w:r>
        <w:rPr>
          <w:lang w:eastAsia="de-DE"/>
        </w:rPr>
        <w:t>requestBody</w:t>
      </w:r>
      <w:proofErr w:type="spellEnd"/>
      <w:r>
        <w:rPr>
          <w:lang w:eastAsia="de-DE"/>
        </w:rPr>
        <w:t>:</w:t>
      </w:r>
    </w:p>
    <w:p w14:paraId="60B50130" w14:textId="77777777" w:rsidR="006255FC" w:rsidRDefault="006255FC" w:rsidP="006255FC">
      <w:pPr>
        <w:pStyle w:val="PL"/>
        <w:rPr>
          <w:lang w:eastAsia="de-DE"/>
        </w:rPr>
      </w:pPr>
      <w:r>
        <w:rPr>
          <w:lang w:eastAsia="de-DE"/>
        </w:rPr>
        <w:t xml:space="preserve">        description: &gt;-</w:t>
      </w:r>
    </w:p>
    <w:p w14:paraId="1AFB7445" w14:textId="77777777" w:rsidR="006255FC" w:rsidRDefault="006255FC" w:rsidP="006255FC">
      <w:pPr>
        <w:pStyle w:val="PL"/>
        <w:rPr>
          <w:lang w:eastAsia="de-DE"/>
        </w:rPr>
      </w:pPr>
      <w:r>
        <w:rPr>
          <w:lang w:eastAsia="de-DE"/>
        </w:rPr>
        <w:t xml:space="preserve">          The request body describes changes to be made to the target resources.</w:t>
      </w:r>
    </w:p>
    <w:p w14:paraId="3BA828C6" w14:textId="77777777" w:rsidR="006255FC" w:rsidRDefault="006255FC" w:rsidP="006255FC">
      <w:pPr>
        <w:pStyle w:val="PL"/>
        <w:rPr>
          <w:lang w:eastAsia="de-DE"/>
        </w:rPr>
      </w:pPr>
      <w:r>
        <w:rPr>
          <w:lang w:eastAsia="de-DE"/>
        </w:rPr>
        <w:t xml:space="preserve">          The following patch media types are available</w:t>
      </w:r>
    </w:p>
    <w:p w14:paraId="3D310620" w14:textId="77777777" w:rsidR="006255FC" w:rsidRDefault="006255FC" w:rsidP="006255FC">
      <w:pPr>
        <w:pStyle w:val="PL"/>
        <w:rPr>
          <w:lang w:eastAsia="de-DE"/>
        </w:rPr>
      </w:pPr>
      <w:r>
        <w:rPr>
          <w:lang w:eastAsia="de-DE"/>
        </w:rPr>
        <w:t xml:space="preserve">            - "application/</w:t>
      </w:r>
      <w:proofErr w:type="spellStart"/>
      <w:r>
        <w:rPr>
          <w:lang w:eastAsia="de-DE"/>
        </w:rPr>
        <w:t>merge-patch+json</w:t>
      </w:r>
      <w:proofErr w:type="spellEnd"/>
      <w:r>
        <w:rPr>
          <w:lang w:eastAsia="de-DE"/>
        </w:rPr>
        <w:t>" (RFC 7396)</w:t>
      </w:r>
    </w:p>
    <w:p w14:paraId="1CC4DD6F" w14:textId="77777777" w:rsidR="006255FC" w:rsidRDefault="006255FC" w:rsidP="006255FC">
      <w:pPr>
        <w:pStyle w:val="PL"/>
        <w:rPr>
          <w:lang w:eastAsia="de-DE"/>
        </w:rPr>
      </w:pPr>
      <w:r>
        <w:rPr>
          <w:lang w:eastAsia="de-DE"/>
        </w:rPr>
        <w:lastRenderedPageBreak/>
        <w:t xml:space="preserve">            - "application/3gpp-merge-patch+json" (TS 32.158)</w:t>
      </w:r>
    </w:p>
    <w:p w14:paraId="476F9CB4" w14:textId="77777777" w:rsidR="006255FC" w:rsidRDefault="006255FC" w:rsidP="006255FC">
      <w:pPr>
        <w:pStyle w:val="PL"/>
        <w:rPr>
          <w:lang w:eastAsia="de-DE"/>
        </w:rPr>
      </w:pPr>
      <w:r>
        <w:rPr>
          <w:lang w:eastAsia="de-DE"/>
        </w:rPr>
        <w:t xml:space="preserve">            - "application/</w:t>
      </w:r>
      <w:proofErr w:type="spellStart"/>
      <w:r>
        <w:rPr>
          <w:lang w:eastAsia="de-DE"/>
        </w:rPr>
        <w:t>json-patch+json</w:t>
      </w:r>
      <w:proofErr w:type="spellEnd"/>
      <w:r>
        <w:rPr>
          <w:lang w:eastAsia="de-DE"/>
        </w:rPr>
        <w:t>" (RFC 6902)</w:t>
      </w:r>
    </w:p>
    <w:p w14:paraId="1FDB73C5" w14:textId="77777777" w:rsidR="006255FC" w:rsidRDefault="006255FC" w:rsidP="006255FC">
      <w:pPr>
        <w:pStyle w:val="PL"/>
        <w:rPr>
          <w:lang w:eastAsia="de-DE"/>
        </w:rPr>
      </w:pPr>
      <w:r>
        <w:rPr>
          <w:lang w:eastAsia="de-DE"/>
        </w:rPr>
        <w:t xml:space="preserve">            - "application/3gpp-json-patch+json" (TS 32.158)</w:t>
      </w:r>
    </w:p>
    <w:p w14:paraId="40F4FFE4" w14:textId="77777777" w:rsidR="006255FC" w:rsidRDefault="006255FC" w:rsidP="006255FC">
      <w:pPr>
        <w:pStyle w:val="PL"/>
        <w:rPr>
          <w:lang w:eastAsia="de-DE"/>
        </w:rPr>
      </w:pPr>
      <w:r>
        <w:rPr>
          <w:lang w:eastAsia="de-DE"/>
        </w:rPr>
        <w:t xml:space="preserve">        required: true</w:t>
      </w:r>
    </w:p>
    <w:p w14:paraId="1209B7EE" w14:textId="77777777" w:rsidR="006255FC" w:rsidRDefault="006255FC" w:rsidP="006255FC">
      <w:pPr>
        <w:pStyle w:val="PL"/>
        <w:rPr>
          <w:lang w:eastAsia="de-DE"/>
        </w:rPr>
      </w:pPr>
      <w:bookmarkStart w:id="285" w:name="_Hlk118217427"/>
      <w:r>
        <w:rPr>
          <w:lang w:eastAsia="de-DE"/>
        </w:rPr>
        <w:t xml:space="preserve">        content:</w:t>
      </w:r>
    </w:p>
    <w:p w14:paraId="19E1E0BB" w14:textId="77777777" w:rsidR="006255FC" w:rsidRDefault="006255FC" w:rsidP="006255FC">
      <w:pPr>
        <w:pStyle w:val="PL"/>
        <w:rPr>
          <w:lang w:eastAsia="de-DE"/>
        </w:rPr>
      </w:pPr>
      <w:r>
        <w:rPr>
          <w:lang w:eastAsia="de-DE"/>
        </w:rPr>
        <w:t xml:space="preserve">          application/</w:t>
      </w:r>
      <w:proofErr w:type="spellStart"/>
      <w:r>
        <w:rPr>
          <w:lang w:eastAsia="de-DE"/>
        </w:rPr>
        <w:t>merge-patch+json</w:t>
      </w:r>
      <w:proofErr w:type="spellEnd"/>
      <w:r>
        <w:rPr>
          <w:lang w:eastAsia="de-DE"/>
        </w:rPr>
        <w:t>:</w:t>
      </w:r>
    </w:p>
    <w:p w14:paraId="0977336A" w14:textId="77777777" w:rsidR="006255FC" w:rsidRDefault="006255FC" w:rsidP="006255FC">
      <w:pPr>
        <w:pStyle w:val="PL"/>
        <w:rPr>
          <w:lang w:eastAsia="de-DE"/>
        </w:rPr>
      </w:pPr>
      <w:r>
        <w:rPr>
          <w:lang w:eastAsia="de-DE"/>
        </w:rPr>
        <w:t xml:space="preserve">            schema:</w:t>
      </w:r>
    </w:p>
    <w:p w14:paraId="3CFC15F1" w14:textId="77777777" w:rsidR="006255FC" w:rsidRDefault="006255FC" w:rsidP="006255FC">
      <w:pPr>
        <w:pStyle w:val="PL"/>
        <w:rPr>
          <w:lang w:eastAsia="de-DE"/>
        </w:rPr>
      </w:pPr>
      <w:r>
        <w:rPr>
          <w:lang w:eastAsia="de-DE"/>
        </w:rPr>
        <w:t xml:space="preserve">              $ref: '#/components/schemas/Resource'</w:t>
      </w:r>
    </w:p>
    <w:p w14:paraId="2DE28D60" w14:textId="77777777" w:rsidR="006255FC" w:rsidRDefault="006255FC" w:rsidP="006255FC">
      <w:pPr>
        <w:pStyle w:val="PL"/>
        <w:rPr>
          <w:lang w:eastAsia="de-DE"/>
        </w:rPr>
      </w:pPr>
      <w:r>
        <w:rPr>
          <w:lang w:eastAsia="de-DE"/>
        </w:rPr>
        <w:t xml:space="preserve">          application/3gpp-merge-patch+json:</w:t>
      </w:r>
    </w:p>
    <w:p w14:paraId="67567902" w14:textId="77777777" w:rsidR="006255FC" w:rsidRDefault="006255FC" w:rsidP="006255FC">
      <w:pPr>
        <w:pStyle w:val="PL"/>
        <w:rPr>
          <w:lang w:eastAsia="de-DE"/>
        </w:rPr>
      </w:pPr>
      <w:r>
        <w:rPr>
          <w:lang w:eastAsia="de-DE"/>
        </w:rPr>
        <w:t xml:space="preserve">            schema:</w:t>
      </w:r>
    </w:p>
    <w:p w14:paraId="7B6D3975" w14:textId="77777777" w:rsidR="006255FC" w:rsidRDefault="006255FC" w:rsidP="006255FC">
      <w:pPr>
        <w:pStyle w:val="PL"/>
        <w:rPr>
          <w:lang w:eastAsia="de-DE"/>
        </w:rPr>
      </w:pPr>
      <w:r>
        <w:rPr>
          <w:lang w:eastAsia="de-DE"/>
        </w:rPr>
        <w:t xml:space="preserve">              $ref: '#/components/schemas/Resource'</w:t>
      </w:r>
    </w:p>
    <w:p w14:paraId="284247C0" w14:textId="77777777" w:rsidR="006255FC" w:rsidRDefault="006255FC" w:rsidP="006255FC">
      <w:pPr>
        <w:pStyle w:val="PL"/>
        <w:rPr>
          <w:lang w:eastAsia="de-DE"/>
        </w:rPr>
      </w:pPr>
      <w:r>
        <w:rPr>
          <w:lang w:eastAsia="de-DE"/>
        </w:rPr>
        <w:t xml:space="preserve">          application/</w:t>
      </w:r>
      <w:proofErr w:type="spellStart"/>
      <w:r>
        <w:rPr>
          <w:lang w:eastAsia="de-DE"/>
        </w:rPr>
        <w:t>json-patch+json</w:t>
      </w:r>
      <w:proofErr w:type="spellEnd"/>
      <w:r>
        <w:rPr>
          <w:lang w:eastAsia="de-DE"/>
        </w:rPr>
        <w:t>:</w:t>
      </w:r>
    </w:p>
    <w:p w14:paraId="11C7492D" w14:textId="77777777" w:rsidR="006255FC" w:rsidRDefault="006255FC" w:rsidP="006255FC">
      <w:pPr>
        <w:pStyle w:val="PL"/>
        <w:rPr>
          <w:lang w:eastAsia="de-DE"/>
        </w:rPr>
      </w:pPr>
      <w:r>
        <w:rPr>
          <w:lang w:eastAsia="de-DE"/>
        </w:rPr>
        <w:t xml:space="preserve">            schema:</w:t>
      </w:r>
    </w:p>
    <w:p w14:paraId="254EEE35" w14:textId="77777777" w:rsidR="006255FC" w:rsidRDefault="006255FC" w:rsidP="006255FC">
      <w:pPr>
        <w:pStyle w:val="PL"/>
        <w:rPr>
          <w:lang w:eastAsia="de-DE"/>
        </w:rPr>
      </w:pPr>
      <w:r>
        <w:rPr>
          <w:lang w:eastAsia="de-DE"/>
        </w:rPr>
        <w:t xml:space="preserve">              type: array</w:t>
      </w:r>
    </w:p>
    <w:p w14:paraId="60153D32" w14:textId="77777777" w:rsidR="006255FC" w:rsidRDefault="006255FC" w:rsidP="006255FC">
      <w:pPr>
        <w:pStyle w:val="PL"/>
        <w:rPr>
          <w:lang w:eastAsia="de-DE"/>
        </w:rPr>
      </w:pPr>
      <w:r>
        <w:rPr>
          <w:lang w:eastAsia="de-DE"/>
        </w:rPr>
        <w:t xml:space="preserve">              items:</w:t>
      </w:r>
    </w:p>
    <w:p w14:paraId="5BE6964E" w14:textId="4668EC1A" w:rsidR="00B5109A" w:rsidRDefault="00B5109A" w:rsidP="00B5109A">
      <w:pPr>
        <w:pStyle w:val="PL"/>
        <w:rPr>
          <w:ins w:id="286" w:author="Author"/>
          <w:lang w:eastAsia="de-DE"/>
        </w:rPr>
      </w:pPr>
      <w:ins w:id="287" w:author="Author">
        <w:r>
          <w:rPr>
            <w:lang w:eastAsia="de-DE"/>
          </w:rPr>
          <w:t xml:space="preserve">                $ref: '#/components/schemas/</w:t>
        </w:r>
        <w:proofErr w:type="spellStart"/>
        <w:r>
          <w:rPr>
            <w:lang w:eastAsia="de-DE"/>
          </w:rPr>
          <w:t>PatchItem</w:t>
        </w:r>
        <w:proofErr w:type="spellEnd"/>
        <w:r>
          <w:rPr>
            <w:lang w:eastAsia="de-DE"/>
          </w:rPr>
          <w:t>'</w:t>
        </w:r>
      </w:ins>
    </w:p>
    <w:p w14:paraId="29D98E1E" w14:textId="62EDE7E8" w:rsidR="006255FC" w:rsidDel="00B5109A" w:rsidRDefault="006255FC" w:rsidP="006255FC">
      <w:pPr>
        <w:pStyle w:val="PL"/>
        <w:rPr>
          <w:del w:id="288" w:author="Author"/>
          <w:lang w:eastAsia="de-DE"/>
        </w:rPr>
      </w:pPr>
      <w:del w:id="289" w:author="Author">
        <w:r w:rsidDel="00B5109A">
          <w:rPr>
            <w:lang w:eastAsia="de-DE"/>
          </w:rPr>
          <w:delText xml:space="preserve">                type: object</w:delText>
        </w:r>
      </w:del>
    </w:p>
    <w:p w14:paraId="1A2DDE68" w14:textId="77777777" w:rsidR="006255FC" w:rsidRDefault="006255FC" w:rsidP="006255FC">
      <w:pPr>
        <w:pStyle w:val="PL"/>
        <w:rPr>
          <w:lang w:eastAsia="de-DE"/>
        </w:rPr>
      </w:pPr>
      <w:r>
        <w:rPr>
          <w:lang w:eastAsia="de-DE"/>
        </w:rPr>
        <w:t xml:space="preserve">          application/3gpp-json-patch+json:</w:t>
      </w:r>
    </w:p>
    <w:p w14:paraId="6CB9F686" w14:textId="77777777" w:rsidR="006255FC" w:rsidRDefault="006255FC" w:rsidP="006255FC">
      <w:pPr>
        <w:pStyle w:val="PL"/>
        <w:rPr>
          <w:lang w:eastAsia="de-DE"/>
        </w:rPr>
      </w:pPr>
      <w:r>
        <w:rPr>
          <w:lang w:eastAsia="de-DE"/>
        </w:rPr>
        <w:t xml:space="preserve">            schema:</w:t>
      </w:r>
    </w:p>
    <w:p w14:paraId="35335C1B" w14:textId="77777777" w:rsidR="006255FC" w:rsidRDefault="006255FC" w:rsidP="006255FC">
      <w:pPr>
        <w:pStyle w:val="PL"/>
        <w:rPr>
          <w:lang w:eastAsia="de-DE"/>
        </w:rPr>
      </w:pPr>
      <w:r>
        <w:rPr>
          <w:lang w:eastAsia="de-DE"/>
        </w:rPr>
        <w:t xml:space="preserve">              type: array</w:t>
      </w:r>
    </w:p>
    <w:p w14:paraId="0E61412B" w14:textId="77777777" w:rsidR="006255FC" w:rsidRDefault="006255FC" w:rsidP="006255FC">
      <w:pPr>
        <w:pStyle w:val="PL"/>
        <w:rPr>
          <w:lang w:eastAsia="de-DE"/>
        </w:rPr>
      </w:pPr>
      <w:r>
        <w:rPr>
          <w:lang w:eastAsia="de-DE"/>
        </w:rPr>
        <w:t xml:space="preserve">              items:</w:t>
      </w:r>
    </w:p>
    <w:p w14:paraId="3CF9AA27" w14:textId="77777777" w:rsidR="00B5109A" w:rsidRDefault="00B5109A" w:rsidP="00B5109A">
      <w:pPr>
        <w:pStyle w:val="PL"/>
        <w:rPr>
          <w:ins w:id="290" w:author="Author"/>
          <w:lang w:eastAsia="de-DE"/>
        </w:rPr>
      </w:pPr>
      <w:ins w:id="291" w:author="Author">
        <w:r>
          <w:rPr>
            <w:lang w:eastAsia="de-DE"/>
          </w:rPr>
          <w:t xml:space="preserve">                $ref: '#/components/schemas/</w:t>
        </w:r>
        <w:proofErr w:type="spellStart"/>
        <w:r>
          <w:rPr>
            <w:lang w:eastAsia="de-DE"/>
          </w:rPr>
          <w:t>PatchItem</w:t>
        </w:r>
        <w:proofErr w:type="spellEnd"/>
        <w:r>
          <w:rPr>
            <w:lang w:eastAsia="de-DE"/>
          </w:rPr>
          <w:t>'</w:t>
        </w:r>
      </w:ins>
    </w:p>
    <w:p w14:paraId="440DBB6E" w14:textId="00C6F615" w:rsidR="006255FC" w:rsidRPr="00971FE6" w:rsidDel="00B5109A" w:rsidRDefault="006255FC" w:rsidP="006255FC">
      <w:pPr>
        <w:pStyle w:val="PL"/>
        <w:rPr>
          <w:del w:id="292" w:author="Author"/>
          <w:lang w:val="fr-FR" w:eastAsia="de-DE"/>
        </w:rPr>
      </w:pPr>
      <w:del w:id="293" w:author="Author">
        <w:r w:rsidDel="00B5109A">
          <w:rPr>
            <w:lang w:eastAsia="de-DE"/>
          </w:rPr>
          <w:delText xml:space="preserve">                </w:delText>
        </w:r>
        <w:r w:rsidRPr="00971FE6" w:rsidDel="00B5109A">
          <w:rPr>
            <w:lang w:val="fr-FR" w:eastAsia="de-DE"/>
          </w:rPr>
          <w:delText>type: object</w:delText>
        </w:r>
      </w:del>
    </w:p>
    <w:bookmarkEnd w:id="285"/>
    <w:p w14:paraId="5DDC3643" w14:textId="77777777" w:rsidR="006255FC" w:rsidRPr="00971FE6" w:rsidRDefault="006255FC" w:rsidP="006255FC">
      <w:pPr>
        <w:pStyle w:val="PL"/>
        <w:rPr>
          <w:lang w:val="fr-FR" w:eastAsia="de-DE"/>
        </w:rPr>
      </w:pPr>
      <w:r w:rsidRPr="00971FE6">
        <w:rPr>
          <w:lang w:val="fr-FR" w:eastAsia="de-DE"/>
        </w:rPr>
        <w:t xml:space="preserve">      </w:t>
      </w:r>
      <w:proofErr w:type="spellStart"/>
      <w:r w:rsidRPr="00971FE6">
        <w:rPr>
          <w:lang w:val="fr-FR" w:eastAsia="de-DE"/>
        </w:rPr>
        <w:t>responses</w:t>
      </w:r>
      <w:proofErr w:type="spellEnd"/>
      <w:r w:rsidRPr="00971FE6">
        <w:rPr>
          <w:lang w:val="fr-FR" w:eastAsia="de-DE"/>
        </w:rPr>
        <w:t>:</w:t>
      </w:r>
    </w:p>
    <w:p w14:paraId="641A973B" w14:textId="77777777" w:rsidR="006255FC" w:rsidRPr="00971FE6" w:rsidRDefault="006255FC" w:rsidP="006255FC">
      <w:pPr>
        <w:pStyle w:val="PL"/>
        <w:rPr>
          <w:lang w:val="fr-FR" w:eastAsia="de-DE"/>
        </w:rPr>
      </w:pPr>
      <w:r w:rsidRPr="00971FE6">
        <w:rPr>
          <w:lang w:val="fr-FR" w:eastAsia="de-DE"/>
        </w:rPr>
        <w:t xml:space="preserve">        '200':</w:t>
      </w:r>
    </w:p>
    <w:p w14:paraId="6B28AC0A" w14:textId="77777777" w:rsidR="006255FC" w:rsidRPr="00971FE6" w:rsidRDefault="006255FC" w:rsidP="006255FC">
      <w:pPr>
        <w:pStyle w:val="PL"/>
        <w:rPr>
          <w:lang w:val="fr-FR" w:eastAsia="de-DE"/>
        </w:rPr>
      </w:pPr>
      <w:r w:rsidRPr="00971FE6">
        <w:rPr>
          <w:lang w:val="fr-FR" w:eastAsia="de-DE"/>
        </w:rPr>
        <w:t xml:space="preserve">          description: &gt;-</w:t>
      </w:r>
    </w:p>
    <w:p w14:paraId="125CF445" w14:textId="77777777" w:rsidR="006255FC" w:rsidRDefault="006255FC" w:rsidP="006255FC">
      <w:pPr>
        <w:pStyle w:val="PL"/>
        <w:rPr>
          <w:lang w:eastAsia="de-DE"/>
        </w:rPr>
      </w:pPr>
      <w:r w:rsidRPr="00971FE6">
        <w:rPr>
          <w:lang w:val="fr-FR" w:eastAsia="de-DE"/>
        </w:rPr>
        <w:t xml:space="preserve">            </w:t>
      </w:r>
      <w:r>
        <w:rPr>
          <w:lang w:eastAsia="de-DE"/>
        </w:rPr>
        <w:t>Success case ("200 OK").</w:t>
      </w:r>
    </w:p>
    <w:p w14:paraId="1313BFA1" w14:textId="77777777" w:rsidR="006255FC" w:rsidRDefault="006255FC" w:rsidP="006255FC">
      <w:pPr>
        <w:pStyle w:val="PL"/>
        <w:rPr>
          <w:lang w:eastAsia="de-DE"/>
        </w:rPr>
      </w:pPr>
      <w:r>
        <w:rPr>
          <w:lang w:eastAsia="de-DE"/>
        </w:rPr>
        <w:t xml:space="preserve">            This status code is returned when the updated the resource representations</w:t>
      </w:r>
    </w:p>
    <w:p w14:paraId="77AB3EAE" w14:textId="77777777" w:rsidR="006255FC" w:rsidRDefault="006255FC" w:rsidP="006255FC">
      <w:pPr>
        <w:pStyle w:val="PL"/>
        <w:rPr>
          <w:lang w:eastAsia="de-DE"/>
        </w:rPr>
      </w:pPr>
      <w:r>
        <w:rPr>
          <w:lang w:eastAsia="de-DE"/>
        </w:rPr>
        <w:t xml:space="preserve">            shall be returned for some reason.</w:t>
      </w:r>
    </w:p>
    <w:p w14:paraId="7F908614" w14:textId="77777777" w:rsidR="006255FC" w:rsidRDefault="006255FC" w:rsidP="006255FC">
      <w:pPr>
        <w:pStyle w:val="PL"/>
        <w:rPr>
          <w:lang w:eastAsia="de-DE"/>
        </w:rPr>
      </w:pPr>
      <w:r>
        <w:rPr>
          <w:lang w:eastAsia="de-DE"/>
        </w:rPr>
        <w:t xml:space="preserve">            The resource representations are returned in the response message body. The</w:t>
      </w:r>
    </w:p>
    <w:p w14:paraId="6674AA9E" w14:textId="77777777" w:rsidR="006255FC" w:rsidRDefault="006255FC" w:rsidP="006255FC">
      <w:pPr>
        <w:pStyle w:val="PL"/>
        <w:rPr>
          <w:lang w:eastAsia="de-DE"/>
        </w:rPr>
      </w:pPr>
      <w:r>
        <w:rPr>
          <w:lang w:eastAsia="de-DE"/>
        </w:rPr>
        <w:t xml:space="preserve">            response message body is constructed according to the hierarchical response</w:t>
      </w:r>
    </w:p>
    <w:p w14:paraId="24C26B42" w14:textId="77777777" w:rsidR="006255FC" w:rsidRDefault="006255FC" w:rsidP="006255FC">
      <w:pPr>
        <w:pStyle w:val="PL"/>
        <w:rPr>
          <w:lang w:eastAsia="de-DE"/>
        </w:rPr>
      </w:pPr>
      <w:r>
        <w:rPr>
          <w:lang w:eastAsia="de-DE"/>
        </w:rPr>
        <w:t xml:space="preserve">            construction method (TS 32.158 [15])</w:t>
      </w:r>
    </w:p>
    <w:p w14:paraId="5199801E" w14:textId="77777777" w:rsidR="006255FC" w:rsidRDefault="006255FC" w:rsidP="006255FC">
      <w:pPr>
        <w:pStyle w:val="PL"/>
        <w:rPr>
          <w:lang w:eastAsia="de-DE"/>
        </w:rPr>
      </w:pPr>
      <w:r>
        <w:rPr>
          <w:lang w:eastAsia="de-DE"/>
        </w:rPr>
        <w:t xml:space="preserve">          content:</w:t>
      </w:r>
    </w:p>
    <w:p w14:paraId="08D4E122"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69CD8DD8" w14:textId="77777777" w:rsidR="006255FC" w:rsidRDefault="006255FC" w:rsidP="006255FC">
      <w:pPr>
        <w:pStyle w:val="PL"/>
        <w:rPr>
          <w:lang w:eastAsia="de-DE"/>
        </w:rPr>
      </w:pPr>
      <w:r>
        <w:rPr>
          <w:lang w:eastAsia="de-DE"/>
        </w:rPr>
        <w:t xml:space="preserve">              schema:</w:t>
      </w:r>
    </w:p>
    <w:p w14:paraId="0DC79607" w14:textId="77777777" w:rsidR="006255FC" w:rsidRDefault="006255FC" w:rsidP="006255FC">
      <w:pPr>
        <w:pStyle w:val="PL"/>
        <w:rPr>
          <w:lang w:eastAsia="de-DE"/>
        </w:rPr>
      </w:pPr>
      <w:r>
        <w:rPr>
          <w:lang w:eastAsia="de-DE"/>
        </w:rPr>
        <w:t xml:space="preserve">                $ref: '#/components/schemas/Resource'</w:t>
      </w:r>
    </w:p>
    <w:p w14:paraId="3CD33600" w14:textId="77777777" w:rsidR="006255FC" w:rsidRDefault="006255FC" w:rsidP="006255FC">
      <w:pPr>
        <w:pStyle w:val="PL"/>
        <w:rPr>
          <w:lang w:eastAsia="de-DE"/>
        </w:rPr>
      </w:pPr>
      <w:r>
        <w:rPr>
          <w:lang w:eastAsia="de-DE"/>
        </w:rPr>
        <w:t xml:space="preserve">        '204':</w:t>
      </w:r>
    </w:p>
    <w:p w14:paraId="0DCB8554" w14:textId="77777777" w:rsidR="006255FC" w:rsidRDefault="006255FC" w:rsidP="006255FC">
      <w:pPr>
        <w:pStyle w:val="PL"/>
        <w:rPr>
          <w:lang w:eastAsia="de-DE"/>
        </w:rPr>
      </w:pPr>
      <w:r>
        <w:rPr>
          <w:lang w:eastAsia="de-DE"/>
        </w:rPr>
        <w:t xml:space="preserve">          description: &gt;-</w:t>
      </w:r>
    </w:p>
    <w:p w14:paraId="53C6AD7F" w14:textId="77777777" w:rsidR="006255FC" w:rsidRDefault="006255FC" w:rsidP="006255FC">
      <w:pPr>
        <w:pStyle w:val="PL"/>
        <w:rPr>
          <w:lang w:eastAsia="de-DE"/>
        </w:rPr>
      </w:pPr>
      <w:r>
        <w:rPr>
          <w:lang w:eastAsia="de-DE"/>
        </w:rPr>
        <w:t xml:space="preserve">            Success case ("204 No Content").</w:t>
      </w:r>
    </w:p>
    <w:p w14:paraId="07FAD401" w14:textId="77777777" w:rsidR="006255FC" w:rsidRDefault="006255FC" w:rsidP="006255FC">
      <w:pPr>
        <w:pStyle w:val="PL"/>
        <w:rPr>
          <w:lang w:eastAsia="de-DE"/>
        </w:rPr>
      </w:pPr>
      <w:r>
        <w:rPr>
          <w:lang w:eastAsia="de-DE"/>
        </w:rPr>
        <w:t xml:space="preserve">            This status code is returned when there is no need to return the updated</w:t>
      </w:r>
    </w:p>
    <w:p w14:paraId="3CA3EF4C" w14:textId="77777777" w:rsidR="006255FC" w:rsidRDefault="006255FC" w:rsidP="006255FC">
      <w:pPr>
        <w:pStyle w:val="PL"/>
        <w:rPr>
          <w:lang w:eastAsia="de-DE"/>
        </w:rPr>
      </w:pPr>
      <w:r>
        <w:rPr>
          <w:lang w:eastAsia="de-DE"/>
        </w:rPr>
        <w:t xml:space="preserve">            resource representations.</w:t>
      </w:r>
    </w:p>
    <w:p w14:paraId="782014A4" w14:textId="77777777" w:rsidR="006255FC" w:rsidRDefault="006255FC" w:rsidP="006255FC">
      <w:pPr>
        <w:pStyle w:val="PL"/>
        <w:rPr>
          <w:lang w:eastAsia="de-DE"/>
        </w:rPr>
      </w:pPr>
      <w:r>
        <w:rPr>
          <w:lang w:eastAsia="de-DE"/>
        </w:rPr>
        <w:t xml:space="preserve">            The response message body is empty.</w:t>
      </w:r>
    </w:p>
    <w:p w14:paraId="01C4D636" w14:textId="77777777" w:rsidR="006255FC" w:rsidRDefault="006255FC" w:rsidP="006255FC">
      <w:pPr>
        <w:pStyle w:val="PL"/>
        <w:rPr>
          <w:lang w:eastAsia="de-DE"/>
        </w:rPr>
      </w:pPr>
      <w:r>
        <w:rPr>
          <w:lang w:eastAsia="de-DE"/>
        </w:rPr>
        <w:t xml:space="preserve">        default:</w:t>
      </w:r>
    </w:p>
    <w:p w14:paraId="775A8831" w14:textId="77777777" w:rsidR="006255FC" w:rsidRDefault="006255FC" w:rsidP="006255FC">
      <w:pPr>
        <w:pStyle w:val="PL"/>
        <w:rPr>
          <w:lang w:eastAsia="de-DE"/>
        </w:rPr>
      </w:pPr>
      <w:r>
        <w:rPr>
          <w:lang w:eastAsia="de-DE"/>
        </w:rPr>
        <w:t xml:space="preserve">          description: Error case.</w:t>
      </w:r>
    </w:p>
    <w:p w14:paraId="6727B0F1" w14:textId="77777777" w:rsidR="006255FC" w:rsidRDefault="006255FC" w:rsidP="006255FC">
      <w:pPr>
        <w:pStyle w:val="PL"/>
        <w:rPr>
          <w:lang w:eastAsia="de-DE"/>
        </w:rPr>
      </w:pPr>
      <w:r>
        <w:rPr>
          <w:lang w:eastAsia="de-DE"/>
        </w:rPr>
        <w:t xml:space="preserve">          content:</w:t>
      </w:r>
    </w:p>
    <w:p w14:paraId="78BC091B"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60B63ECD" w14:textId="77777777" w:rsidR="006255FC" w:rsidRDefault="006255FC" w:rsidP="006255FC">
      <w:pPr>
        <w:pStyle w:val="PL"/>
        <w:rPr>
          <w:lang w:eastAsia="de-DE"/>
        </w:rPr>
      </w:pPr>
      <w:r>
        <w:rPr>
          <w:lang w:eastAsia="de-DE"/>
        </w:rPr>
        <w:t xml:space="preserve">              schema:</w:t>
      </w:r>
    </w:p>
    <w:p w14:paraId="4A943130" w14:textId="21F0A5FA"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322FDBCD" w14:textId="77777777" w:rsidR="006255FC" w:rsidRDefault="006255FC" w:rsidP="006255FC">
      <w:pPr>
        <w:pStyle w:val="PL"/>
        <w:rPr>
          <w:lang w:eastAsia="de-DE"/>
        </w:rPr>
      </w:pPr>
      <w:r>
        <w:rPr>
          <w:lang w:eastAsia="de-DE"/>
        </w:rPr>
        <w:t xml:space="preserve">    delete:</w:t>
      </w:r>
    </w:p>
    <w:p w14:paraId="71100762" w14:textId="1606B922" w:rsidR="006255FC" w:rsidRDefault="006255FC" w:rsidP="006255FC">
      <w:pPr>
        <w:pStyle w:val="PL"/>
        <w:rPr>
          <w:lang w:eastAsia="de-DE"/>
        </w:rPr>
      </w:pPr>
      <w:r>
        <w:rPr>
          <w:lang w:eastAsia="de-DE"/>
        </w:rPr>
        <w:t xml:space="preserve">      summary: Deletes one or multiple resources</w:t>
      </w:r>
    </w:p>
    <w:p w14:paraId="0EF8387C" w14:textId="77777777" w:rsidR="006255FC" w:rsidRDefault="006255FC" w:rsidP="006255FC">
      <w:pPr>
        <w:pStyle w:val="PL"/>
        <w:rPr>
          <w:lang w:eastAsia="de-DE"/>
        </w:rPr>
      </w:pPr>
      <w:r>
        <w:rPr>
          <w:lang w:eastAsia="de-DE"/>
        </w:rPr>
        <w:t xml:space="preserve">      description: &gt;-</w:t>
      </w:r>
    </w:p>
    <w:p w14:paraId="639BA684" w14:textId="77777777" w:rsidR="006255FC" w:rsidRDefault="006255FC" w:rsidP="006255FC">
      <w:pPr>
        <w:pStyle w:val="PL"/>
        <w:rPr>
          <w:lang w:eastAsia="de-DE"/>
        </w:rPr>
      </w:pPr>
      <w:r>
        <w:rPr>
          <w:lang w:eastAsia="de-DE"/>
        </w:rPr>
        <w:t xml:space="preserve">        With HTTP DELETE resources are deleted. The resources to be deleted are</w:t>
      </w:r>
    </w:p>
    <w:p w14:paraId="654FFC01" w14:textId="77777777" w:rsidR="006255FC" w:rsidRDefault="006255FC" w:rsidP="006255FC">
      <w:pPr>
        <w:pStyle w:val="PL"/>
        <w:rPr>
          <w:lang w:eastAsia="de-DE"/>
        </w:rPr>
      </w:pPr>
      <w:r>
        <w:rPr>
          <w:lang w:eastAsia="de-DE"/>
        </w:rPr>
        <w:t xml:space="preserve">        identified with the target URI.</w:t>
      </w:r>
    </w:p>
    <w:p w14:paraId="48839B56" w14:textId="77777777" w:rsidR="006255FC" w:rsidRDefault="006255FC" w:rsidP="006255FC">
      <w:pPr>
        <w:pStyle w:val="PL"/>
        <w:rPr>
          <w:lang w:eastAsia="de-DE"/>
        </w:rPr>
      </w:pPr>
      <w:r>
        <w:rPr>
          <w:lang w:eastAsia="de-DE"/>
        </w:rPr>
        <w:t xml:space="preserve">      parameters:</w:t>
      </w:r>
    </w:p>
    <w:p w14:paraId="7BEB1E6F" w14:textId="43F9A2EB" w:rsidR="006255FC" w:rsidRDefault="006255FC" w:rsidP="006255FC">
      <w:pPr>
        <w:pStyle w:val="PL"/>
        <w:rPr>
          <w:lang w:eastAsia="de-DE"/>
        </w:rPr>
      </w:pPr>
      <w:r>
        <w:rPr>
          <w:lang w:eastAsia="de-DE"/>
        </w:rPr>
        <w:t xml:space="preserve">        - name: scope</w:t>
      </w:r>
    </w:p>
    <w:p w14:paraId="05FB939F" w14:textId="29B670C1" w:rsidR="006255FC" w:rsidRDefault="006255FC" w:rsidP="006255F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1F5AE1A7" w14:textId="2A4E088F" w:rsidR="006255FC" w:rsidRDefault="006255FC" w:rsidP="006255FC">
      <w:pPr>
        <w:pStyle w:val="PL"/>
        <w:rPr>
          <w:lang w:eastAsia="de-DE"/>
        </w:rPr>
      </w:pPr>
      <w:r>
        <w:rPr>
          <w:lang w:eastAsia="de-DE"/>
        </w:rPr>
        <w:t xml:space="preserve">          description: &gt;-</w:t>
      </w:r>
    </w:p>
    <w:p w14:paraId="7C8F818E" w14:textId="57E7EEF8" w:rsidR="006255FC" w:rsidRDefault="006255FC" w:rsidP="006255FC">
      <w:pPr>
        <w:pStyle w:val="PL"/>
        <w:rPr>
          <w:lang w:eastAsia="de-DE"/>
        </w:rPr>
      </w:pPr>
      <w:r>
        <w:rPr>
          <w:lang w:eastAsia="de-DE"/>
        </w:rPr>
        <w:t xml:space="preserve">            This parameter extends the set of targeted resources beyond the base</w:t>
      </w:r>
    </w:p>
    <w:p w14:paraId="286A2624" w14:textId="3B0512D7" w:rsidR="006255FC" w:rsidRDefault="006255FC" w:rsidP="006255FC">
      <w:pPr>
        <w:pStyle w:val="PL"/>
        <w:rPr>
          <w:lang w:eastAsia="de-DE"/>
        </w:rPr>
      </w:pPr>
      <w:r>
        <w:rPr>
          <w:lang w:eastAsia="de-DE"/>
        </w:rPr>
        <w:t xml:space="preserve">            resource identified with the path component of the URI. No scoping</w:t>
      </w:r>
    </w:p>
    <w:p w14:paraId="0B45E8CE" w14:textId="2F135C4F" w:rsidR="006255FC" w:rsidRDefault="006255FC" w:rsidP="006255FC">
      <w:pPr>
        <w:pStyle w:val="PL"/>
        <w:rPr>
          <w:lang w:eastAsia="de-DE"/>
        </w:rPr>
      </w:pPr>
      <w:r>
        <w:rPr>
          <w:lang w:eastAsia="de-DE"/>
        </w:rPr>
        <w:t xml:space="preserve">            mechanism is specified in the present document.</w:t>
      </w:r>
    </w:p>
    <w:p w14:paraId="1400E362" w14:textId="02FF644F" w:rsidR="006255FC" w:rsidRDefault="006255FC" w:rsidP="006255FC">
      <w:pPr>
        <w:pStyle w:val="PL"/>
        <w:rPr>
          <w:lang w:eastAsia="de-DE"/>
        </w:rPr>
      </w:pPr>
      <w:r>
        <w:rPr>
          <w:lang w:eastAsia="de-DE"/>
        </w:rPr>
        <w:t xml:space="preserve">          required: false</w:t>
      </w:r>
    </w:p>
    <w:p w14:paraId="011FD117" w14:textId="196EC610" w:rsidR="006255FC" w:rsidRDefault="006255FC" w:rsidP="006255FC">
      <w:pPr>
        <w:pStyle w:val="PL"/>
        <w:rPr>
          <w:lang w:eastAsia="de-DE"/>
        </w:rPr>
      </w:pPr>
      <w:r>
        <w:rPr>
          <w:lang w:eastAsia="de-DE"/>
        </w:rPr>
        <w:t xml:space="preserve">          schema:</w:t>
      </w:r>
    </w:p>
    <w:p w14:paraId="3CA51275" w14:textId="26EA59A3" w:rsidR="006255FC" w:rsidRDefault="006255FC" w:rsidP="006255FC">
      <w:pPr>
        <w:pStyle w:val="PL"/>
        <w:rPr>
          <w:lang w:eastAsia="de-DE"/>
        </w:rPr>
      </w:pPr>
      <w:r>
        <w:rPr>
          <w:lang w:eastAsia="de-DE"/>
        </w:rPr>
        <w:t xml:space="preserve">            $ref: '#/components/schemas/Scope'</w:t>
      </w:r>
    </w:p>
    <w:p w14:paraId="23C1E7B3" w14:textId="734F7683" w:rsidR="006255FC" w:rsidRDefault="006255FC" w:rsidP="006255FC">
      <w:pPr>
        <w:pStyle w:val="PL"/>
        <w:rPr>
          <w:lang w:eastAsia="de-DE"/>
        </w:rPr>
      </w:pPr>
      <w:r>
        <w:rPr>
          <w:lang w:eastAsia="de-DE"/>
        </w:rPr>
        <w:t xml:space="preserve">          style: form</w:t>
      </w:r>
    </w:p>
    <w:p w14:paraId="60E2911F" w14:textId="5CAB9736" w:rsidR="006255FC" w:rsidRDefault="006255FC" w:rsidP="006255FC">
      <w:pPr>
        <w:pStyle w:val="PL"/>
        <w:rPr>
          <w:lang w:eastAsia="de-DE"/>
        </w:rPr>
      </w:pPr>
      <w:r>
        <w:rPr>
          <w:lang w:eastAsia="de-DE"/>
        </w:rPr>
        <w:t xml:space="preserve">          explode: true</w:t>
      </w:r>
    </w:p>
    <w:p w14:paraId="6EE63CF5" w14:textId="2A329978" w:rsidR="006255FC" w:rsidRDefault="006255FC" w:rsidP="006255FC">
      <w:pPr>
        <w:pStyle w:val="PL"/>
        <w:rPr>
          <w:lang w:eastAsia="de-DE"/>
        </w:rPr>
      </w:pPr>
      <w:r>
        <w:rPr>
          <w:lang w:eastAsia="de-DE"/>
        </w:rPr>
        <w:t xml:space="preserve">        - name: filter</w:t>
      </w:r>
    </w:p>
    <w:p w14:paraId="11BD7606" w14:textId="27AD2EE7" w:rsidR="006255FC" w:rsidRDefault="006255FC" w:rsidP="006255F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2C6570C3" w14:textId="56BCEE4B" w:rsidR="006255FC" w:rsidRDefault="006255FC" w:rsidP="006255FC">
      <w:pPr>
        <w:pStyle w:val="PL"/>
        <w:rPr>
          <w:lang w:eastAsia="de-DE"/>
        </w:rPr>
      </w:pPr>
      <w:r>
        <w:rPr>
          <w:lang w:eastAsia="de-DE"/>
        </w:rPr>
        <w:t xml:space="preserve">          description: &gt;-</w:t>
      </w:r>
    </w:p>
    <w:p w14:paraId="4AA3C59A" w14:textId="2D2DA357" w:rsidR="006255FC" w:rsidRDefault="006255FC" w:rsidP="006255FC">
      <w:pPr>
        <w:pStyle w:val="PL"/>
        <w:rPr>
          <w:lang w:eastAsia="de-DE"/>
        </w:rPr>
      </w:pPr>
      <w:r>
        <w:rPr>
          <w:lang w:eastAsia="de-DE"/>
        </w:rPr>
        <w:t xml:space="preserve">            This parameter reduces the targeted set of resources by applying a</w:t>
      </w:r>
    </w:p>
    <w:p w14:paraId="07E079D8" w14:textId="0F9A7929" w:rsidR="006255FC" w:rsidRDefault="006255FC" w:rsidP="006255FC">
      <w:pPr>
        <w:pStyle w:val="PL"/>
        <w:rPr>
          <w:lang w:eastAsia="de-DE"/>
        </w:rPr>
      </w:pPr>
      <w:r>
        <w:rPr>
          <w:lang w:eastAsia="de-DE"/>
        </w:rPr>
        <w:t xml:space="preserve">            filter to the scoped set of resource representations. Only resources</w:t>
      </w:r>
    </w:p>
    <w:p w14:paraId="49AEFF3A" w14:textId="533F1D8A" w:rsidR="006255FC" w:rsidRDefault="006255FC" w:rsidP="006255FC">
      <w:pPr>
        <w:pStyle w:val="PL"/>
        <w:rPr>
          <w:lang w:eastAsia="de-DE"/>
        </w:rPr>
      </w:pPr>
      <w:r>
        <w:rPr>
          <w:lang w:eastAsia="de-DE"/>
        </w:rPr>
        <w:t xml:space="preserve">            representations for which the filter construct evaluates to "true"</w:t>
      </w:r>
    </w:p>
    <w:p w14:paraId="598230E8" w14:textId="0AAB57C0" w:rsidR="006255FC" w:rsidRDefault="006255FC" w:rsidP="006255FC">
      <w:pPr>
        <w:pStyle w:val="PL"/>
        <w:rPr>
          <w:lang w:eastAsia="de-DE"/>
        </w:rPr>
      </w:pPr>
      <w:r>
        <w:rPr>
          <w:lang w:eastAsia="de-DE"/>
        </w:rPr>
        <w:t xml:space="preserve">            are returned. No filter language is specified in the present</w:t>
      </w:r>
    </w:p>
    <w:p w14:paraId="729B1024" w14:textId="6A4C01D3" w:rsidR="006255FC" w:rsidRDefault="006255FC" w:rsidP="006255FC">
      <w:pPr>
        <w:pStyle w:val="PL"/>
        <w:rPr>
          <w:lang w:eastAsia="de-DE"/>
        </w:rPr>
      </w:pPr>
      <w:r>
        <w:rPr>
          <w:lang w:eastAsia="de-DE"/>
        </w:rPr>
        <w:t xml:space="preserve">            document.</w:t>
      </w:r>
    </w:p>
    <w:p w14:paraId="41C72971" w14:textId="039A2014" w:rsidR="006255FC" w:rsidRDefault="006255FC" w:rsidP="006255FC">
      <w:pPr>
        <w:pStyle w:val="PL"/>
        <w:rPr>
          <w:lang w:eastAsia="de-DE"/>
        </w:rPr>
      </w:pPr>
      <w:r>
        <w:rPr>
          <w:lang w:eastAsia="de-DE"/>
        </w:rPr>
        <w:t xml:space="preserve">          required: false</w:t>
      </w:r>
    </w:p>
    <w:p w14:paraId="108DB157" w14:textId="3F3473FE" w:rsidR="006255FC" w:rsidRDefault="006255FC" w:rsidP="006255FC">
      <w:pPr>
        <w:pStyle w:val="PL"/>
        <w:rPr>
          <w:lang w:eastAsia="de-DE"/>
        </w:rPr>
      </w:pPr>
      <w:r>
        <w:rPr>
          <w:lang w:eastAsia="de-DE"/>
        </w:rPr>
        <w:t xml:space="preserve">          schema:</w:t>
      </w:r>
    </w:p>
    <w:p w14:paraId="26D90F8E" w14:textId="70ADD78B"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omDefs.yaml#/components/schemas/Filter'</w:t>
      </w:r>
    </w:p>
    <w:p w14:paraId="70366FDB" w14:textId="77777777" w:rsidR="006255FC" w:rsidRDefault="006255FC" w:rsidP="006255FC">
      <w:pPr>
        <w:pStyle w:val="PL"/>
        <w:rPr>
          <w:lang w:eastAsia="de-DE"/>
        </w:rPr>
      </w:pPr>
      <w:r>
        <w:rPr>
          <w:lang w:eastAsia="de-DE"/>
        </w:rPr>
        <w:t xml:space="preserve">      responses:</w:t>
      </w:r>
    </w:p>
    <w:p w14:paraId="736E2A61" w14:textId="77777777" w:rsidR="006255FC" w:rsidRDefault="006255FC" w:rsidP="006255FC">
      <w:pPr>
        <w:pStyle w:val="PL"/>
        <w:rPr>
          <w:lang w:eastAsia="de-DE"/>
        </w:rPr>
      </w:pPr>
      <w:r>
        <w:rPr>
          <w:lang w:eastAsia="de-DE"/>
        </w:rPr>
        <w:t xml:space="preserve">        '200':</w:t>
      </w:r>
    </w:p>
    <w:p w14:paraId="645CB4F6" w14:textId="77777777" w:rsidR="006255FC" w:rsidRDefault="006255FC" w:rsidP="006255FC">
      <w:pPr>
        <w:pStyle w:val="PL"/>
        <w:rPr>
          <w:lang w:eastAsia="de-DE"/>
        </w:rPr>
      </w:pPr>
      <w:r>
        <w:rPr>
          <w:lang w:eastAsia="de-DE"/>
        </w:rPr>
        <w:lastRenderedPageBreak/>
        <w:t xml:space="preserve">          description: &gt;-</w:t>
      </w:r>
    </w:p>
    <w:p w14:paraId="42E04AE9" w14:textId="5D73115F" w:rsidR="005F4CA6" w:rsidRDefault="006255FC" w:rsidP="006255FC">
      <w:pPr>
        <w:pStyle w:val="PL"/>
        <w:rPr>
          <w:lang w:eastAsia="de-DE"/>
        </w:rPr>
      </w:pPr>
      <w:r>
        <w:rPr>
          <w:lang w:eastAsia="de-DE"/>
        </w:rPr>
        <w:t xml:space="preserve">            Success case ("200 OK").</w:t>
      </w:r>
    </w:p>
    <w:p w14:paraId="68B07E44" w14:textId="10A9AA4B" w:rsidR="006255FC" w:rsidRDefault="006255FC" w:rsidP="006255FC">
      <w:pPr>
        <w:pStyle w:val="PL"/>
        <w:rPr>
          <w:lang w:eastAsia="de-DE"/>
        </w:rPr>
      </w:pPr>
      <w:r>
        <w:rPr>
          <w:lang w:eastAsia="de-DE"/>
        </w:rPr>
        <w:t xml:space="preserve">            This status code shall be </w:t>
      </w:r>
      <w:proofErr w:type="gramStart"/>
      <w:r>
        <w:rPr>
          <w:lang w:eastAsia="de-DE"/>
        </w:rPr>
        <w:t>returned, when</w:t>
      </w:r>
      <w:proofErr w:type="gramEnd"/>
      <w:r>
        <w:rPr>
          <w:lang w:eastAsia="de-DE"/>
        </w:rPr>
        <w:t xml:space="preserve"> query parameters are present in</w:t>
      </w:r>
    </w:p>
    <w:p w14:paraId="55E8E9DE" w14:textId="306C5B46" w:rsidR="006255FC" w:rsidRDefault="006255FC" w:rsidP="006255FC">
      <w:pPr>
        <w:pStyle w:val="PL"/>
        <w:rPr>
          <w:lang w:eastAsia="de-DE"/>
        </w:rPr>
      </w:pPr>
      <w:r>
        <w:rPr>
          <w:lang w:eastAsia="de-DE"/>
        </w:rPr>
        <w:t xml:space="preserve">            the request and one or multiple resources are deleted.</w:t>
      </w:r>
    </w:p>
    <w:p w14:paraId="6360CA74" w14:textId="5120495C" w:rsidR="006255FC" w:rsidRDefault="006255FC" w:rsidP="006255FC">
      <w:pPr>
        <w:pStyle w:val="PL"/>
        <w:rPr>
          <w:lang w:eastAsia="de-DE"/>
        </w:rPr>
      </w:pPr>
      <w:r>
        <w:rPr>
          <w:lang w:eastAsia="de-DE"/>
        </w:rPr>
        <w:t xml:space="preserve">            The URIs of the deleted resources are returned in the response message body.</w:t>
      </w:r>
    </w:p>
    <w:p w14:paraId="1343B80F" w14:textId="69D505BF" w:rsidR="006255FC" w:rsidRDefault="006255FC" w:rsidP="006255FC">
      <w:pPr>
        <w:pStyle w:val="PL"/>
        <w:rPr>
          <w:lang w:eastAsia="de-DE"/>
        </w:rPr>
      </w:pPr>
      <w:r>
        <w:rPr>
          <w:lang w:eastAsia="de-DE"/>
        </w:rPr>
        <w:t xml:space="preserve">        '204':</w:t>
      </w:r>
    </w:p>
    <w:p w14:paraId="27F8CADA" w14:textId="3DF3AC5B" w:rsidR="006255FC" w:rsidRDefault="006255FC" w:rsidP="006255FC">
      <w:pPr>
        <w:pStyle w:val="PL"/>
        <w:rPr>
          <w:lang w:eastAsia="de-DE"/>
        </w:rPr>
      </w:pPr>
      <w:r>
        <w:rPr>
          <w:lang w:eastAsia="de-DE"/>
        </w:rPr>
        <w:t xml:space="preserve">          description: &gt;-</w:t>
      </w:r>
    </w:p>
    <w:p w14:paraId="0E8AD7E7" w14:textId="4B070AEE" w:rsidR="006255FC" w:rsidRDefault="006255FC" w:rsidP="006255FC">
      <w:pPr>
        <w:pStyle w:val="PL"/>
        <w:rPr>
          <w:lang w:eastAsia="de-DE"/>
        </w:rPr>
      </w:pPr>
      <w:r>
        <w:rPr>
          <w:lang w:eastAsia="de-DE"/>
        </w:rPr>
        <w:t xml:space="preserve">            Success case ("204 No Content").</w:t>
      </w:r>
    </w:p>
    <w:p w14:paraId="7F897010" w14:textId="42DCAB41" w:rsidR="006255FC" w:rsidRDefault="006255FC" w:rsidP="006255FC">
      <w:pPr>
        <w:pStyle w:val="PL"/>
        <w:rPr>
          <w:lang w:eastAsia="de-DE"/>
        </w:rPr>
      </w:pPr>
      <w:r>
        <w:rPr>
          <w:lang w:eastAsia="de-DE"/>
        </w:rPr>
        <w:t xml:space="preserve">            This status code shall be </w:t>
      </w:r>
      <w:proofErr w:type="gramStart"/>
      <w:r>
        <w:rPr>
          <w:lang w:eastAsia="de-DE"/>
        </w:rPr>
        <w:t>returned, when</w:t>
      </w:r>
      <w:proofErr w:type="gramEnd"/>
      <w:r>
        <w:rPr>
          <w:lang w:eastAsia="de-DE"/>
        </w:rPr>
        <w:t xml:space="preserve"> no query parameters are present in</w:t>
      </w:r>
    </w:p>
    <w:p w14:paraId="569D0A06" w14:textId="49C5C2C1" w:rsidR="006255FC" w:rsidRDefault="006255FC" w:rsidP="006255FC">
      <w:pPr>
        <w:pStyle w:val="PL"/>
        <w:rPr>
          <w:lang w:eastAsia="de-DE"/>
        </w:rPr>
      </w:pPr>
      <w:r>
        <w:rPr>
          <w:lang w:eastAsia="de-DE"/>
        </w:rPr>
        <w:t xml:space="preserve">            the request and only one resource is deleted.</w:t>
      </w:r>
    </w:p>
    <w:p w14:paraId="61967DE4" w14:textId="5774614D" w:rsidR="006255FC" w:rsidRDefault="006255FC" w:rsidP="006255FC">
      <w:pPr>
        <w:pStyle w:val="PL"/>
        <w:rPr>
          <w:lang w:eastAsia="de-DE"/>
        </w:rPr>
      </w:pPr>
      <w:r>
        <w:rPr>
          <w:lang w:eastAsia="de-DE"/>
        </w:rPr>
        <w:t xml:space="preserve">            The message body is empty.</w:t>
      </w:r>
    </w:p>
    <w:p w14:paraId="65687B61" w14:textId="0A7FD1A8" w:rsidR="006255FC" w:rsidRDefault="006255FC" w:rsidP="006255FC">
      <w:pPr>
        <w:pStyle w:val="PL"/>
        <w:rPr>
          <w:lang w:eastAsia="de-DE"/>
        </w:rPr>
      </w:pPr>
      <w:r>
        <w:rPr>
          <w:lang w:eastAsia="de-DE"/>
        </w:rPr>
        <w:t xml:space="preserve">          content:</w:t>
      </w:r>
    </w:p>
    <w:p w14:paraId="74521320" w14:textId="209173FF"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0BB49921" w14:textId="5A29B09C" w:rsidR="006255FC" w:rsidRDefault="006255FC" w:rsidP="006255FC">
      <w:pPr>
        <w:pStyle w:val="PL"/>
        <w:rPr>
          <w:lang w:eastAsia="de-DE"/>
        </w:rPr>
      </w:pPr>
      <w:r>
        <w:rPr>
          <w:lang w:eastAsia="de-DE"/>
        </w:rPr>
        <w:t xml:space="preserve">              schema:</w:t>
      </w:r>
    </w:p>
    <w:p w14:paraId="2A634D0C" w14:textId="3A9EE91B" w:rsidR="006255FC" w:rsidRDefault="006255FC" w:rsidP="006255FC">
      <w:pPr>
        <w:pStyle w:val="PL"/>
        <w:rPr>
          <w:lang w:eastAsia="de-DE"/>
        </w:rPr>
      </w:pPr>
      <w:r>
        <w:rPr>
          <w:lang w:eastAsia="de-DE"/>
        </w:rPr>
        <w:t xml:space="preserve">                type: array</w:t>
      </w:r>
    </w:p>
    <w:p w14:paraId="3E8F98D4" w14:textId="216FDB39" w:rsidR="006255FC" w:rsidRDefault="006255FC" w:rsidP="006255FC">
      <w:pPr>
        <w:pStyle w:val="PL"/>
        <w:rPr>
          <w:lang w:eastAsia="de-DE"/>
        </w:rPr>
      </w:pPr>
      <w:r>
        <w:rPr>
          <w:lang w:eastAsia="de-DE"/>
        </w:rPr>
        <w:t xml:space="preserve">                items:</w:t>
      </w:r>
    </w:p>
    <w:p w14:paraId="25E6E432" w14:textId="25893655"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omDefs.yaml#/components/schemas/Uri'</w:t>
      </w:r>
    </w:p>
    <w:p w14:paraId="25CD0A36" w14:textId="77777777" w:rsidR="006255FC" w:rsidRDefault="006255FC" w:rsidP="006255FC">
      <w:pPr>
        <w:pStyle w:val="PL"/>
        <w:rPr>
          <w:lang w:eastAsia="de-DE"/>
        </w:rPr>
      </w:pPr>
      <w:r>
        <w:rPr>
          <w:lang w:eastAsia="de-DE"/>
        </w:rPr>
        <w:t xml:space="preserve">        default:</w:t>
      </w:r>
    </w:p>
    <w:p w14:paraId="460D8E5C" w14:textId="77777777" w:rsidR="006255FC" w:rsidRDefault="006255FC" w:rsidP="006255FC">
      <w:pPr>
        <w:pStyle w:val="PL"/>
        <w:rPr>
          <w:lang w:eastAsia="de-DE"/>
        </w:rPr>
      </w:pPr>
      <w:r>
        <w:rPr>
          <w:lang w:eastAsia="de-DE"/>
        </w:rPr>
        <w:t xml:space="preserve">          description: Error case.</w:t>
      </w:r>
    </w:p>
    <w:p w14:paraId="111B49F9" w14:textId="77777777" w:rsidR="006255FC" w:rsidRDefault="006255FC" w:rsidP="006255FC">
      <w:pPr>
        <w:pStyle w:val="PL"/>
        <w:rPr>
          <w:lang w:eastAsia="de-DE"/>
        </w:rPr>
      </w:pPr>
      <w:r>
        <w:rPr>
          <w:lang w:eastAsia="de-DE"/>
        </w:rPr>
        <w:t xml:space="preserve">          content:</w:t>
      </w:r>
    </w:p>
    <w:p w14:paraId="5EF1942C" w14:textId="77777777"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74CE3718" w14:textId="77777777" w:rsidR="006255FC" w:rsidRDefault="006255FC" w:rsidP="006255FC">
      <w:pPr>
        <w:pStyle w:val="PL"/>
        <w:rPr>
          <w:lang w:eastAsia="de-DE"/>
        </w:rPr>
      </w:pPr>
      <w:r>
        <w:rPr>
          <w:lang w:eastAsia="de-DE"/>
        </w:rPr>
        <w:t xml:space="preserve">              schema:</w:t>
      </w:r>
    </w:p>
    <w:p w14:paraId="26248F21" w14:textId="2477669E"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63939EC2" w14:textId="77777777" w:rsidR="006255FC" w:rsidRDefault="006255FC" w:rsidP="006255FC">
      <w:pPr>
        <w:pStyle w:val="PL"/>
        <w:rPr>
          <w:lang w:eastAsia="de-DE"/>
        </w:rPr>
      </w:pPr>
      <w:r>
        <w:rPr>
          <w:lang w:eastAsia="de-DE"/>
        </w:rPr>
        <w:t>components:</w:t>
      </w:r>
    </w:p>
    <w:p w14:paraId="313E540A" w14:textId="77777777" w:rsidR="006255FC" w:rsidRDefault="006255FC" w:rsidP="006255FC">
      <w:pPr>
        <w:pStyle w:val="PL"/>
        <w:rPr>
          <w:lang w:eastAsia="de-DE"/>
        </w:rPr>
      </w:pPr>
      <w:r>
        <w:rPr>
          <w:lang w:eastAsia="de-DE"/>
        </w:rPr>
        <w:t xml:space="preserve">  schemas:</w:t>
      </w:r>
    </w:p>
    <w:p w14:paraId="3F2ADC20" w14:textId="132D0892" w:rsidR="006255FC" w:rsidDel="00F55200" w:rsidRDefault="006255FC" w:rsidP="006255FC">
      <w:pPr>
        <w:pStyle w:val="PL"/>
        <w:rPr>
          <w:del w:id="294" w:author="Author"/>
          <w:lang w:eastAsia="de-DE"/>
        </w:rPr>
      </w:pPr>
      <w:del w:id="295" w:author="Author">
        <w:r w:rsidDel="00F55200">
          <w:rPr>
            <w:lang w:eastAsia="de-DE"/>
          </w:rPr>
          <w:delText xml:space="preserve">    CorrelatedNotification:</w:delText>
        </w:r>
      </w:del>
    </w:p>
    <w:p w14:paraId="6A4B7EF4" w14:textId="613E7F58" w:rsidR="006255FC" w:rsidDel="00F55200" w:rsidRDefault="006255FC" w:rsidP="006255FC">
      <w:pPr>
        <w:pStyle w:val="PL"/>
        <w:rPr>
          <w:del w:id="296" w:author="Author"/>
          <w:lang w:eastAsia="de-DE"/>
        </w:rPr>
      </w:pPr>
      <w:del w:id="297" w:author="Author">
        <w:r w:rsidDel="00F55200">
          <w:rPr>
            <w:lang w:eastAsia="de-DE"/>
          </w:rPr>
          <w:delText xml:space="preserve">      type: object</w:delText>
        </w:r>
      </w:del>
    </w:p>
    <w:p w14:paraId="6D5253D8" w14:textId="10E58633" w:rsidR="006255FC" w:rsidDel="00F55200" w:rsidRDefault="006255FC" w:rsidP="006255FC">
      <w:pPr>
        <w:pStyle w:val="PL"/>
        <w:rPr>
          <w:del w:id="298" w:author="Author"/>
          <w:lang w:eastAsia="de-DE"/>
        </w:rPr>
      </w:pPr>
      <w:del w:id="299" w:author="Author">
        <w:r w:rsidDel="00F55200">
          <w:rPr>
            <w:lang w:eastAsia="de-DE"/>
          </w:rPr>
          <w:delText xml:space="preserve">      properties:</w:delText>
        </w:r>
      </w:del>
    </w:p>
    <w:p w14:paraId="0A677351" w14:textId="2B4B8784" w:rsidR="006255FC" w:rsidDel="00F55200" w:rsidRDefault="006255FC" w:rsidP="006255FC">
      <w:pPr>
        <w:pStyle w:val="PL"/>
        <w:rPr>
          <w:del w:id="300" w:author="Author"/>
          <w:lang w:eastAsia="de-DE"/>
        </w:rPr>
      </w:pPr>
      <w:del w:id="301" w:author="Author">
        <w:r w:rsidDel="00F55200">
          <w:rPr>
            <w:lang w:eastAsia="de-DE"/>
          </w:rPr>
          <w:delText xml:space="preserve">        source:</w:delText>
        </w:r>
      </w:del>
    </w:p>
    <w:p w14:paraId="3DBFA8FE" w14:textId="710FEDD9" w:rsidR="006255FC" w:rsidDel="00F55200" w:rsidRDefault="006255FC" w:rsidP="006255FC">
      <w:pPr>
        <w:pStyle w:val="PL"/>
        <w:rPr>
          <w:del w:id="302" w:author="Author"/>
          <w:lang w:eastAsia="de-DE"/>
        </w:rPr>
      </w:pPr>
      <w:del w:id="303" w:author="Author">
        <w:r w:rsidDel="00F55200">
          <w:rPr>
            <w:lang w:eastAsia="de-DE"/>
          </w:rPr>
          <w:delText xml:space="preserve">          $ref: '</w:delText>
        </w:r>
        <w:r w:rsidR="00BF35D2" w:rsidRPr="00BF35D2" w:rsidDel="00F55200">
          <w:rPr>
            <w:lang w:eastAsia="de-DE"/>
          </w:rPr>
          <w:delText>TS28623_C</w:delText>
        </w:r>
        <w:r w:rsidDel="00F55200">
          <w:rPr>
            <w:lang w:eastAsia="de-DE"/>
          </w:rPr>
          <w:delText>omDefs.yaml#/components/schemas/Dn'</w:delText>
        </w:r>
      </w:del>
    </w:p>
    <w:p w14:paraId="7CC2E572" w14:textId="1520646B" w:rsidR="006255FC" w:rsidDel="00F55200" w:rsidRDefault="006255FC" w:rsidP="006255FC">
      <w:pPr>
        <w:pStyle w:val="PL"/>
        <w:rPr>
          <w:del w:id="304" w:author="Author"/>
          <w:lang w:eastAsia="de-DE"/>
        </w:rPr>
      </w:pPr>
      <w:del w:id="305" w:author="Author">
        <w:r w:rsidDel="00F55200">
          <w:rPr>
            <w:lang w:eastAsia="de-DE"/>
          </w:rPr>
          <w:delText xml:space="preserve">        notificationIds:</w:delText>
        </w:r>
      </w:del>
    </w:p>
    <w:p w14:paraId="5BE94A10" w14:textId="5655C540" w:rsidR="006255FC" w:rsidDel="00F55200" w:rsidRDefault="006255FC" w:rsidP="006255FC">
      <w:pPr>
        <w:pStyle w:val="PL"/>
        <w:rPr>
          <w:del w:id="306" w:author="Author"/>
          <w:lang w:eastAsia="de-DE"/>
        </w:rPr>
      </w:pPr>
      <w:del w:id="307" w:author="Author">
        <w:r w:rsidDel="00F55200">
          <w:rPr>
            <w:lang w:eastAsia="de-DE"/>
          </w:rPr>
          <w:delText xml:space="preserve">          type: array</w:delText>
        </w:r>
      </w:del>
    </w:p>
    <w:p w14:paraId="1FCB2733" w14:textId="602482BD" w:rsidR="006255FC" w:rsidDel="00F55200" w:rsidRDefault="006255FC" w:rsidP="006255FC">
      <w:pPr>
        <w:pStyle w:val="PL"/>
        <w:rPr>
          <w:del w:id="308" w:author="Author"/>
          <w:lang w:eastAsia="de-DE"/>
        </w:rPr>
      </w:pPr>
      <w:del w:id="309" w:author="Author">
        <w:r w:rsidDel="00F55200">
          <w:rPr>
            <w:lang w:eastAsia="de-DE"/>
          </w:rPr>
          <w:delText xml:space="preserve">          items:</w:delText>
        </w:r>
      </w:del>
    </w:p>
    <w:p w14:paraId="4FAB8BC5" w14:textId="448DCD6D" w:rsidR="006255FC" w:rsidDel="00F55200" w:rsidRDefault="006255FC" w:rsidP="006255FC">
      <w:pPr>
        <w:pStyle w:val="PL"/>
        <w:rPr>
          <w:del w:id="310" w:author="Author"/>
          <w:lang w:eastAsia="de-DE"/>
        </w:rPr>
      </w:pPr>
      <w:del w:id="311" w:author="Author">
        <w:r w:rsidDel="00F55200">
          <w:rPr>
            <w:lang w:eastAsia="de-DE"/>
          </w:rPr>
          <w:delText xml:space="preserve">            $ref: '</w:delText>
        </w:r>
        <w:r w:rsidR="00BF35D2" w:rsidRPr="00BF35D2" w:rsidDel="00F55200">
          <w:rPr>
            <w:lang w:eastAsia="de-DE"/>
          </w:rPr>
          <w:delText>TS28623_C</w:delText>
        </w:r>
        <w:r w:rsidDel="00F55200">
          <w:rPr>
            <w:lang w:eastAsia="de-DE"/>
          </w:rPr>
          <w:delText>omDefs.yaml#/components/schemas/NotificationId'</w:delText>
        </w:r>
      </w:del>
    </w:p>
    <w:p w14:paraId="031DDFE8" w14:textId="428E4945" w:rsidR="006255FC" w:rsidDel="00F55200" w:rsidRDefault="006255FC" w:rsidP="006255FC">
      <w:pPr>
        <w:pStyle w:val="PL"/>
        <w:rPr>
          <w:del w:id="312" w:author="Author"/>
          <w:lang w:eastAsia="de-DE"/>
        </w:rPr>
      </w:pPr>
      <w:del w:id="313" w:author="Author">
        <w:r w:rsidDel="00F55200">
          <w:rPr>
            <w:lang w:eastAsia="de-DE"/>
          </w:rPr>
          <w:delText xml:space="preserve">      required:</w:delText>
        </w:r>
      </w:del>
    </w:p>
    <w:p w14:paraId="2C238ADE" w14:textId="2932CD20" w:rsidR="006255FC" w:rsidDel="00F55200" w:rsidRDefault="006255FC" w:rsidP="006255FC">
      <w:pPr>
        <w:pStyle w:val="PL"/>
        <w:rPr>
          <w:del w:id="314" w:author="Author"/>
          <w:lang w:eastAsia="de-DE"/>
        </w:rPr>
      </w:pPr>
      <w:del w:id="315" w:author="Author">
        <w:r w:rsidDel="00F55200">
          <w:rPr>
            <w:lang w:eastAsia="de-DE"/>
          </w:rPr>
          <w:delText xml:space="preserve">        - source</w:delText>
        </w:r>
      </w:del>
    </w:p>
    <w:p w14:paraId="6A933A58" w14:textId="5B3ED88A" w:rsidR="006255FC" w:rsidDel="00F55200" w:rsidRDefault="006255FC" w:rsidP="006255FC">
      <w:pPr>
        <w:pStyle w:val="PL"/>
        <w:rPr>
          <w:del w:id="316" w:author="Author"/>
          <w:lang w:eastAsia="de-DE"/>
        </w:rPr>
      </w:pPr>
      <w:del w:id="317" w:author="Author">
        <w:r w:rsidDel="00F55200">
          <w:rPr>
            <w:lang w:eastAsia="de-DE"/>
          </w:rPr>
          <w:delText xml:space="preserve">        - notificationIds</w:delText>
        </w:r>
      </w:del>
    </w:p>
    <w:p w14:paraId="2D322EB1" w14:textId="25FF99AD" w:rsidR="006255FC" w:rsidRDefault="006255FC" w:rsidP="006255FC">
      <w:pPr>
        <w:pStyle w:val="PL"/>
        <w:rPr>
          <w:lang w:eastAsia="de-DE"/>
        </w:rPr>
      </w:pPr>
      <w:r>
        <w:rPr>
          <w:lang w:eastAsia="de-DE"/>
        </w:rPr>
        <w:t xml:space="preserve">    </w:t>
      </w:r>
      <w:proofErr w:type="spellStart"/>
      <w:r>
        <w:rPr>
          <w:lang w:eastAsia="de-DE"/>
        </w:rPr>
        <w:t>CmNotificationTypes</w:t>
      </w:r>
      <w:proofErr w:type="spellEnd"/>
      <w:r>
        <w:rPr>
          <w:lang w:eastAsia="de-DE"/>
        </w:rPr>
        <w:t>:</w:t>
      </w:r>
    </w:p>
    <w:p w14:paraId="79360547" w14:textId="77777777" w:rsidR="006255FC" w:rsidRDefault="006255FC" w:rsidP="006255FC">
      <w:pPr>
        <w:pStyle w:val="PL"/>
        <w:rPr>
          <w:lang w:eastAsia="de-DE"/>
        </w:rPr>
      </w:pPr>
      <w:r>
        <w:rPr>
          <w:lang w:eastAsia="de-DE"/>
        </w:rPr>
        <w:t xml:space="preserve">      type: string</w:t>
      </w:r>
    </w:p>
    <w:p w14:paraId="287571DA" w14:textId="77777777" w:rsidR="006255FC" w:rsidRDefault="006255FC" w:rsidP="006255FC">
      <w:pPr>
        <w:pStyle w:val="PL"/>
        <w:rPr>
          <w:lang w:eastAsia="de-DE"/>
        </w:rPr>
      </w:pPr>
      <w:r>
        <w:rPr>
          <w:lang w:eastAsia="de-DE"/>
        </w:rPr>
        <w:t xml:space="preserve">      </w:t>
      </w:r>
      <w:proofErr w:type="spellStart"/>
      <w:r>
        <w:rPr>
          <w:lang w:eastAsia="de-DE"/>
        </w:rPr>
        <w:t>enum</w:t>
      </w:r>
      <w:proofErr w:type="spellEnd"/>
      <w:r>
        <w:rPr>
          <w:lang w:eastAsia="de-DE"/>
        </w:rPr>
        <w:t>:</w:t>
      </w:r>
    </w:p>
    <w:p w14:paraId="3C9D71D1" w14:textId="77777777" w:rsidR="006255FC" w:rsidRDefault="006255FC" w:rsidP="006255FC">
      <w:pPr>
        <w:pStyle w:val="PL"/>
        <w:rPr>
          <w:lang w:eastAsia="de-DE"/>
        </w:rPr>
      </w:pPr>
      <w:r>
        <w:rPr>
          <w:lang w:eastAsia="de-DE"/>
        </w:rPr>
        <w:t xml:space="preserve">        - </w:t>
      </w:r>
      <w:proofErr w:type="spellStart"/>
      <w:r>
        <w:rPr>
          <w:lang w:eastAsia="de-DE"/>
        </w:rPr>
        <w:t>notifyMOICreation</w:t>
      </w:r>
      <w:proofErr w:type="spellEnd"/>
    </w:p>
    <w:p w14:paraId="7F242C8C" w14:textId="77777777" w:rsidR="006255FC" w:rsidRDefault="006255FC" w:rsidP="006255FC">
      <w:pPr>
        <w:pStyle w:val="PL"/>
        <w:rPr>
          <w:lang w:eastAsia="de-DE"/>
        </w:rPr>
      </w:pPr>
      <w:r>
        <w:rPr>
          <w:lang w:eastAsia="de-DE"/>
        </w:rPr>
        <w:t xml:space="preserve">        - </w:t>
      </w:r>
      <w:proofErr w:type="spellStart"/>
      <w:r>
        <w:rPr>
          <w:lang w:eastAsia="de-DE"/>
        </w:rPr>
        <w:t>notifyMOIDeletion</w:t>
      </w:r>
      <w:proofErr w:type="spellEnd"/>
    </w:p>
    <w:p w14:paraId="29CDFDF5" w14:textId="77777777" w:rsidR="006255FC" w:rsidRDefault="006255FC" w:rsidP="006255FC">
      <w:pPr>
        <w:pStyle w:val="PL"/>
        <w:rPr>
          <w:lang w:eastAsia="de-DE"/>
        </w:rPr>
      </w:pPr>
      <w:r>
        <w:rPr>
          <w:lang w:eastAsia="de-DE"/>
        </w:rPr>
        <w:t xml:space="preserve">        - notifyMOIAttributeValueChanges</w:t>
      </w:r>
    </w:p>
    <w:p w14:paraId="5E9466A9" w14:textId="77777777" w:rsidR="006255FC" w:rsidRDefault="006255FC" w:rsidP="006255FC">
      <w:pPr>
        <w:pStyle w:val="PL"/>
        <w:rPr>
          <w:lang w:eastAsia="de-DE"/>
        </w:rPr>
      </w:pPr>
      <w:r>
        <w:rPr>
          <w:lang w:eastAsia="de-DE"/>
        </w:rPr>
        <w:t xml:space="preserve">        - </w:t>
      </w:r>
      <w:proofErr w:type="spellStart"/>
      <w:r>
        <w:rPr>
          <w:lang w:eastAsia="de-DE"/>
        </w:rPr>
        <w:t>notifyMOIChanges</w:t>
      </w:r>
      <w:proofErr w:type="spellEnd"/>
    </w:p>
    <w:p w14:paraId="7E33463F" w14:textId="77777777" w:rsidR="006255FC" w:rsidRDefault="006255FC" w:rsidP="006255FC">
      <w:pPr>
        <w:pStyle w:val="PL"/>
        <w:rPr>
          <w:lang w:eastAsia="de-DE"/>
        </w:rPr>
      </w:pPr>
      <w:r>
        <w:rPr>
          <w:lang w:eastAsia="de-DE"/>
        </w:rPr>
        <w:t xml:space="preserve">    </w:t>
      </w:r>
      <w:proofErr w:type="spellStart"/>
      <w:r>
        <w:rPr>
          <w:lang w:eastAsia="de-DE"/>
        </w:rPr>
        <w:t>SourceIndicator</w:t>
      </w:r>
      <w:proofErr w:type="spellEnd"/>
      <w:r>
        <w:rPr>
          <w:lang w:eastAsia="de-DE"/>
        </w:rPr>
        <w:t>:</w:t>
      </w:r>
    </w:p>
    <w:p w14:paraId="101ACB76" w14:textId="77777777" w:rsidR="006255FC" w:rsidRDefault="006255FC" w:rsidP="006255FC">
      <w:pPr>
        <w:pStyle w:val="PL"/>
        <w:rPr>
          <w:lang w:eastAsia="de-DE"/>
        </w:rPr>
      </w:pPr>
      <w:r>
        <w:rPr>
          <w:lang w:eastAsia="de-DE"/>
        </w:rPr>
        <w:t xml:space="preserve">      type: string</w:t>
      </w:r>
    </w:p>
    <w:p w14:paraId="6EFC28FC" w14:textId="77777777" w:rsidR="006255FC" w:rsidRDefault="006255FC" w:rsidP="006255FC">
      <w:pPr>
        <w:pStyle w:val="PL"/>
        <w:rPr>
          <w:lang w:eastAsia="de-DE"/>
        </w:rPr>
      </w:pPr>
      <w:r>
        <w:rPr>
          <w:lang w:eastAsia="de-DE"/>
        </w:rPr>
        <w:t xml:space="preserve">      </w:t>
      </w:r>
      <w:proofErr w:type="spellStart"/>
      <w:r>
        <w:rPr>
          <w:lang w:eastAsia="de-DE"/>
        </w:rPr>
        <w:t>enum</w:t>
      </w:r>
      <w:proofErr w:type="spellEnd"/>
      <w:r>
        <w:rPr>
          <w:lang w:eastAsia="de-DE"/>
        </w:rPr>
        <w:t>:</w:t>
      </w:r>
    </w:p>
    <w:p w14:paraId="5ABD3173" w14:textId="77777777" w:rsidR="006255FC" w:rsidRDefault="006255FC" w:rsidP="006255FC">
      <w:pPr>
        <w:pStyle w:val="PL"/>
        <w:rPr>
          <w:lang w:eastAsia="de-DE"/>
        </w:rPr>
      </w:pPr>
      <w:r>
        <w:rPr>
          <w:lang w:eastAsia="de-DE"/>
        </w:rPr>
        <w:t xml:space="preserve">        - RESOURCE_OPERATION</w:t>
      </w:r>
    </w:p>
    <w:p w14:paraId="271EE3D1" w14:textId="77777777" w:rsidR="006255FC" w:rsidRDefault="006255FC" w:rsidP="006255FC">
      <w:pPr>
        <w:pStyle w:val="PL"/>
        <w:rPr>
          <w:lang w:eastAsia="de-DE"/>
        </w:rPr>
      </w:pPr>
      <w:r>
        <w:rPr>
          <w:lang w:eastAsia="de-DE"/>
        </w:rPr>
        <w:t xml:space="preserve">        - MANAGEMENT_OPERATION</w:t>
      </w:r>
    </w:p>
    <w:p w14:paraId="67169700" w14:textId="77777777" w:rsidR="006255FC" w:rsidRDefault="006255FC" w:rsidP="006255FC">
      <w:pPr>
        <w:pStyle w:val="PL"/>
        <w:rPr>
          <w:lang w:eastAsia="de-DE"/>
        </w:rPr>
      </w:pPr>
      <w:r>
        <w:rPr>
          <w:lang w:eastAsia="de-DE"/>
        </w:rPr>
        <w:t xml:space="preserve">        - SON_OPERATION</w:t>
      </w:r>
    </w:p>
    <w:p w14:paraId="68ABBF2D" w14:textId="77777777" w:rsidR="006255FC" w:rsidRDefault="006255FC" w:rsidP="006255FC">
      <w:pPr>
        <w:pStyle w:val="PL"/>
        <w:rPr>
          <w:lang w:eastAsia="de-DE"/>
        </w:rPr>
      </w:pPr>
      <w:r>
        <w:rPr>
          <w:lang w:eastAsia="de-DE"/>
        </w:rPr>
        <w:t xml:space="preserve">        - UNKNOWN</w:t>
      </w:r>
    </w:p>
    <w:p w14:paraId="3109E202" w14:textId="77777777" w:rsidR="0065468E" w:rsidRDefault="0065468E" w:rsidP="0065468E">
      <w:pPr>
        <w:pStyle w:val="PL"/>
        <w:rPr>
          <w:moveTo w:id="318" w:author="Author"/>
          <w:lang w:eastAsia="de-DE"/>
        </w:rPr>
      </w:pPr>
      <w:moveToRangeStart w:id="319" w:author="Author" w:name="move118219072"/>
      <w:moveTo w:id="320" w:author="Author">
        <w:r>
          <w:rPr>
            <w:lang w:eastAsia="de-DE"/>
          </w:rPr>
          <w:t xml:space="preserve">    </w:t>
        </w:r>
        <w:proofErr w:type="spellStart"/>
        <w:r>
          <w:rPr>
            <w:lang w:eastAsia="de-DE"/>
          </w:rPr>
          <w:t>ScopeType</w:t>
        </w:r>
        <w:proofErr w:type="spellEnd"/>
        <w:r>
          <w:rPr>
            <w:lang w:eastAsia="de-DE"/>
          </w:rPr>
          <w:t>:</w:t>
        </w:r>
      </w:moveTo>
    </w:p>
    <w:p w14:paraId="6330431C" w14:textId="77777777" w:rsidR="0065468E" w:rsidRDefault="0065468E" w:rsidP="0065468E">
      <w:pPr>
        <w:pStyle w:val="PL"/>
        <w:rPr>
          <w:moveTo w:id="321" w:author="Author"/>
          <w:lang w:eastAsia="de-DE"/>
        </w:rPr>
      </w:pPr>
      <w:moveTo w:id="322" w:author="Author">
        <w:r>
          <w:rPr>
            <w:lang w:eastAsia="de-DE"/>
          </w:rPr>
          <w:t xml:space="preserve">      type: string</w:t>
        </w:r>
      </w:moveTo>
    </w:p>
    <w:p w14:paraId="4D8B87F3" w14:textId="77777777" w:rsidR="0065468E" w:rsidRDefault="0065468E" w:rsidP="0065468E">
      <w:pPr>
        <w:pStyle w:val="PL"/>
        <w:rPr>
          <w:moveTo w:id="323" w:author="Author"/>
          <w:lang w:eastAsia="de-DE"/>
        </w:rPr>
      </w:pPr>
      <w:moveTo w:id="324" w:author="Author">
        <w:r>
          <w:rPr>
            <w:lang w:eastAsia="de-DE"/>
          </w:rPr>
          <w:t xml:space="preserve">      </w:t>
        </w:r>
        <w:proofErr w:type="spellStart"/>
        <w:r>
          <w:rPr>
            <w:lang w:eastAsia="de-DE"/>
          </w:rPr>
          <w:t>enum</w:t>
        </w:r>
        <w:proofErr w:type="spellEnd"/>
        <w:r>
          <w:rPr>
            <w:lang w:eastAsia="de-DE"/>
          </w:rPr>
          <w:t>:</w:t>
        </w:r>
      </w:moveTo>
    </w:p>
    <w:p w14:paraId="7CEB5C00" w14:textId="77777777" w:rsidR="0065468E" w:rsidRDefault="0065468E" w:rsidP="0065468E">
      <w:pPr>
        <w:pStyle w:val="PL"/>
        <w:rPr>
          <w:moveTo w:id="325" w:author="Author"/>
          <w:lang w:eastAsia="de-DE"/>
        </w:rPr>
      </w:pPr>
      <w:moveTo w:id="326" w:author="Author">
        <w:r>
          <w:rPr>
            <w:lang w:eastAsia="de-DE"/>
          </w:rPr>
          <w:t xml:space="preserve">        - BASE_ONLY</w:t>
        </w:r>
      </w:moveTo>
    </w:p>
    <w:p w14:paraId="6C356D53" w14:textId="77777777" w:rsidR="0065468E" w:rsidRDefault="0065468E" w:rsidP="0065468E">
      <w:pPr>
        <w:pStyle w:val="PL"/>
        <w:rPr>
          <w:moveTo w:id="327" w:author="Author"/>
          <w:lang w:eastAsia="de-DE"/>
        </w:rPr>
      </w:pPr>
      <w:moveTo w:id="328" w:author="Author">
        <w:r>
          <w:rPr>
            <w:lang w:eastAsia="de-DE"/>
          </w:rPr>
          <w:t xml:space="preserve">        - BASE_NTH_LEVEL</w:t>
        </w:r>
      </w:moveTo>
    </w:p>
    <w:p w14:paraId="58AFF6C5" w14:textId="77777777" w:rsidR="0065468E" w:rsidRDefault="0065468E" w:rsidP="0065468E">
      <w:pPr>
        <w:pStyle w:val="PL"/>
        <w:rPr>
          <w:moveTo w:id="329" w:author="Author"/>
          <w:lang w:eastAsia="de-DE"/>
        </w:rPr>
      </w:pPr>
      <w:moveTo w:id="330" w:author="Author">
        <w:r>
          <w:rPr>
            <w:lang w:eastAsia="de-DE"/>
          </w:rPr>
          <w:t xml:space="preserve">        - BASE_SUBTREE</w:t>
        </w:r>
      </w:moveTo>
    </w:p>
    <w:p w14:paraId="719AD9E0" w14:textId="77777777" w:rsidR="0065468E" w:rsidRDefault="0065468E" w:rsidP="0065468E">
      <w:pPr>
        <w:pStyle w:val="PL"/>
        <w:rPr>
          <w:moveTo w:id="331" w:author="Author"/>
          <w:lang w:eastAsia="de-DE"/>
        </w:rPr>
      </w:pPr>
      <w:moveTo w:id="332" w:author="Author">
        <w:r>
          <w:rPr>
            <w:lang w:eastAsia="de-DE"/>
          </w:rPr>
          <w:t xml:space="preserve">        - BASE_ALL</w:t>
        </w:r>
      </w:moveTo>
    </w:p>
    <w:moveToRangeEnd w:id="319"/>
    <w:p w14:paraId="1FD21BEF" w14:textId="77777777" w:rsidR="006255FC" w:rsidRDefault="006255FC" w:rsidP="006255FC">
      <w:pPr>
        <w:pStyle w:val="PL"/>
        <w:rPr>
          <w:lang w:eastAsia="de-DE"/>
        </w:rPr>
      </w:pPr>
      <w:r>
        <w:rPr>
          <w:lang w:eastAsia="de-DE"/>
        </w:rPr>
        <w:t xml:space="preserve">    Operation:</w:t>
      </w:r>
    </w:p>
    <w:p w14:paraId="5A865998" w14:textId="77777777" w:rsidR="006255FC" w:rsidRDefault="006255FC" w:rsidP="006255FC">
      <w:pPr>
        <w:pStyle w:val="PL"/>
        <w:rPr>
          <w:lang w:eastAsia="de-DE"/>
        </w:rPr>
      </w:pPr>
      <w:r>
        <w:rPr>
          <w:lang w:eastAsia="de-DE"/>
        </w:rPr>
        <w:t xml:space="preserve">      type: string</w:t>
      </w:r>
    </w:p>
    <w:p w14:paraId="6F27F7C7" w14:textId="77777777" w:rsidR="006255FC" w:rsidRDefault="006255FC" w:rsidP="006255FC">
      <w:pPr>
        <w:pStyle w:val="PL"/>
        <w:rPr>
          <w:lang w:eastAsia="de-DE"/>
        </w:rPr>
      </w:pPr>
      <w:r>
        <w:rPr>
          <w:lang w:eastAsia="de-DE"/>
        </w:rPr>
        <w:t xml:space="preserve">      </w:t>
      </w:r>
      <w:proofErr w:type="spellStart"/>
      <w:r>
        <w:rPr>
          <w:lang w:eastAsia="de-DE"/>
        </w:rPr>
        <w:t>enum</w:t>
      </w:r>
      <w:proofErr w:type="spellEnd"/>
      <w:r>
        <w:rPr>
          <w:lang w:eastAsia="de-DE"/>
        </w:rPr>
        <w:t>:</w:t>
      </w:r>
    </w:p>
    <w:p w14:paraId="6B598C25" w14:textId="7828A108" w:rsidR="006255FC" w:rsidRDefault="006255FC" w:rsidP="006255FC">
      <w:pPr>
        <w:pStyle w:val="PL"/>
        <w:rPr>
          <w:lang w:eastAsia="de-DE"/>
        </w:rPr>
      </w:pPr>
      <w:r>
        <w:rPr>
          <w:lang w:eastAsia="de-DE"/>
        </w:rPr>
        <w:t xml:space="preserve">        - </w:t>
      </w:r>
      <w:r w:rsidR="004A768C" w:rsidRPr="004A768C">
        <w:rPr>
          <w:lang w:eastAsia="de-DE"/>
        </w:rPr>
        <w:t>add</w:t>
      </w:r>
    </w:p>
    <w:p w14:paraId="65625536" w14:textId="49B695E2" w:rsidR="006255FC" w:rsidRDefault="006255FC" w:rsidP="006255FC">
      <w:pPr>
        <w:pStyle w:val="PL"/>
        <w:rPr>
          <w:lang w:eastAsia="de-DE"/>
        </w:rPr>
      </w:pPr>
      <w:r>
        <w:rPr>
          <w:lang w:eastAsia="de-DE"/>
        </w:rPr>
        <w:t xml:space="preserve">        - </w:t>
      </w:r>
      <w:r w:rsidR="004A768C" w:rsidRPr="004A768C">
        <w:rPr>
          <w:lang w:eastAsia="de-DE"/>
        </w:rPr>
        <w:t>remove</w:t>
      </w:r>
    </w:p>
    <w:p w14:paraId="086BD682" w14:textId="7CA0E12E" w:rsidR="006255FC" w:rsidRDefault="006255FC" w:rsidP="006255FC">
      <w:pPr>
        <w:pStyle w:val="PL"/>
        <w:rPr>
          <w:lang w:eastAsia="de-DE"/>
        </w:rPr>
      </w:pPr>
      <w:r>
        <w:rPr>
          <w:lang w:eastAsia="de-DE"/>
        </w:rPr>
        <w:t xml:space="preserve">        - </w:t>
      </w:r>
      <w:r w:rsidR="004A768C" w:rsidRPr="004A768C">
        <w:rPr>
          <w:lang w:eastAsia="de-DE"/>
        </w:rPr>
        <w:t>replace</w:t>
      </w:r>
    </w:p>
    <w:p w14:paraId="2C10DD32" w14:textId="5DDE0A8D" w:rsidR="006255FC" w:rsidDel="0065468E" w:rsidRDefault="006255FC" w:rsidP="006255FC">
      <w:pPr>
        <w:pStyle w:val="PL"/>
        <w:rPr>
          <w:moveFrom w:id="333" w:author="Author"/>
          <w:lang w:eastAsia="de-DE"/>
        </w:rPr>
      </w:pPr>
      <w:moveFromRangeStart w:id="334" w:author="Author" w:name="move118219072"/>
      <w:moveFrom w:id="335" w:author="Author">
        <w:r w:rsidDel="0065468E">
          <w:rPr>
            <w:lang w:eastAsia="de-DE"/>
          </w:rPr>
          <w:t xml:space="preserve">    ScopeType:</w:t>
        </w:r>
      </w:moveFrom>
    </w:p>
    <w:p w14:paraId="1E0281D6" w14:textId="1938D6CA" w:rsidR="006255FC" w:rsidDel="0065468E" w:rsidRDefault="006255FC" w:rsidP="006255FC">
      <w:pPr>
        <w:pStyle w:val="PL"/>
        <w:rPr>
          <w:moveFrom w:id="336" w:author="Author"/>
          <w:lang w:eastAsia="de-DE"/>
        </w:rPr>
      </w:pPr>
      <w:moveFrom w:id="337" w:author="Author">
        <w:r w:rsidDel="0065468E">
          <w:rPr>
            <w:lang w:eastAsia="de-DE"/>
          </w:rPr>
          <w:t xml:space="preserve">      type: string</w:t>
        </w:r>
      </w:moveFrom>
    </w:p>
    <w:p w14:paraId="613BAAD5" w14:textId="47D34C1F" w:rsidR="006255FC" w:rsidDel="0065468E" w:rsidRDefault="006255FC" w:rsidP="006255FC">
      <w:pPr>
        <w:pStyle w:val="PL"/>
        <w:rPr>
          <w:moveFrom w:id="338" w:author="Author"/>
          <w:lang w:eastAsia="de-DE"/>
        </w:rPr>
      </w:pPr>
      <w:moveFrom w:id="339" w:author="Author">
        <w:r w:rsidDel="0065468E">
          <w:rPr>
            <w:lang w:eastAsia="de-DE"/>
          </w:rPr>
          <w:t xml:space="preserve">      enum:</w:t>
        </w:r>
      </w:moveFrom>
    </w:p>
    <w:p w14:paraId="4915A125" w14:textId="1FD5B6CD" w:rsidR="006255FC" w:rsidDel="0065468E" w:rsidRDefault="006255FC" w:rsidP="006255FC">
      <w:pPr>
        <w:pStyle w:val="PL"/>
        <w:rPr>
          <w:moveFrom w:id="340" w:author="Author"/>
          <w:lang w:eastAsia="de-DE"/>
        </w:rPr>
      </w:pPr>
      <w:moveFrom w:id="341" w:author="Author">
        <w:r w:rsidDel="0065468E">
          <w:rPr>
            <w:lang w:eastAsia="de-DE"/>
          </w:rPr>
          <w:t xml:space="preserve">        - BASE_ONLY</w:t>
        </w:r>
      </w:moveFrom>
    </w:p>
    <w:p w14:paraId="5DD3D444" w14:textId="00DFA8F5" w:rsidR="006255FC" w:rsidDel="0065468E" w:rsidRDefault="006255FC" w:rsidP="006255FC">
      <w:pPr>
        <w:pStyle w:val="PL"/>
        <w:rPr>
          <w:moveFrom w:id="342" w:author="Author"/>
          <w:lang w:eastAsia="de-DE"/>
        </w:rPr>
      </w:pPr>
      <w:moveFrom w:id="343" w:author="Author">
        <w:r w:rsidDel="0065468E">
          <w:rPr>
            <w:lang w:eastAsia="de-DE"/>
          </w:rPr>
          <w:t xml:space="preserve">        - BASE_NTH_LEVEL</w:t>
        </w:r>
      </w:moveFrom>
    </w:p>
    <w:p w14:paraId="22832E04" w14:textId="756C6D24" w:rsidR="006255FC" w:rsidDel="0065468E" w:rsidRDefault="006255FC" w:rsidP="006255FC">
      <w:pPr>
        <w:pStyle w:val="PL"/>
        <w:rPr>
          <w:moveFrom w:id="344" w:author="Author"/>
          <w:lang w:eastAsia="de-DE"/>
        </w:rPr>
      </w:pPr>
      <w:moveFrom w:id="345" w:author="Author">
        <w:r w:rsidDel="0065468E">
          <w:rPr>
            <w:lang w:eastAsia="de-DE"/>
          </w:rPr>
          <w:t xml:space="preserve">        - BASE_SUBTREE</w:t>
        </w:r>
      </w:moveFrom>
    </w:p>
    <w:p w14:paraId="1D8905DA" w14:textId="3E6E85A5" w:rsidR="006255FC" w:rsidDel="0065468E" w:rsidRDefault="006255FC" w:rsidP="006255FC">
      <w:pPr>
        <w:pStyle w:val="PL"/>
        <w:rPr>
          <w:moveFrom w:id="346" w:author="Author"/>
          <w:lang w:eastAsia="de-DE"/>
        </w:rPr>
      </w:pPr>
      <w:moveFrom w:id="347" w:author="Author">
        <w:r w:rsidDel="0065468E">
          <w:rPr>
            <w:lang w:eastAsia="de-DE"/>
          </w:rPr>
          <w:t xml:space="preserve">        - BASE_ALL</w:t>
        </w:r>
      </w:moveFrom>
    </w:p>
    <w:moveFromRangeEnd w:id="334"/>
    <w:p w14:paraId="2CB25117" w14:textId="3C563A6E" w:rsidR="006255FC" w:rsidDel="00F55200" w:rsidRDefault="006255FC" w:rsidP="006255FC">
      <w:pPr>
        <w:pStyle w:val="PL"/>
        <w:rPr>
          <w:del w:id="348" w:author="Author"/>
          <w:lang w:eastAsia="de-DE"/>
        </w:rPr>
      </w:pPr>
      <w:del w:id="349" w:author="Author">
        <w:r w:rsidDel="00F55200">
          <w:rPr>
            <w:lang w:eastAsia="de-DE"/>
          </w:rPr>
          <w:delText xml:space="preserve">    Scope:</w:delText>
        </w:r>
      </w:del>
    </w:p>
    <w:p w14:paraId="4FDDB17A" w14:textId="1DE895CB" w:rsidR="006255FC" w:rsidDel="00F55200" w:rsidRDefault="006255FC" w:rsidP="006255FC">
      <w:pPr>
        <w:pStyle w:val="PL"/>
        <w:rPr>
          <w:del w:id="350" w:author="Author"/>
          <w:lang w:eastAsia="de-DE"/>
        </w:rPr>
      </w:pPr>
      <w:del w:id="351" w:author="Author">
        <w:r w:rsidDel="00F55200">
          <w:rPr>
            <w:lang w:eastAsia="de-DE"/>
          </w:rPr>
          <w:delText xml:space="preserve">      type: object</w:delText>
        </w:r>
      </w:del>
    </w:p>
    <w:p w14:paraId="06EE7229" w14:textId="3FFCD997" w:rsidR="006255FC" w:rsidDel="00F55200" w:rsidRDefault="006255FC" w:rsidP="006255FC">
      <w:pPr>
        <w:pStyle w:val="PL"/>
        <w:rPr>
          <w:del w:id="352" w:author="Author"/>
          <w:lang w:eastAsia="de-DE"/>
        </w:rPr>
      </w:pPr>
      <w:del w:id="353" w:author="Author">
        <w:r w:rsidDel="00F55200">
          <w:rPr>
            <w:lang w:eastAsia="de-DE"/>
          </w:rPr>
          <w:delText xml:space="preserve">      properties:</w:delText>
        </w:r>
      </w:del>
    </w:p>
    <w:p w14:paraId="049E4466" w14:textId="0C6C2B22" w:rsidR="006255FC" w:rsidDel="00F55200" w:rsidRDefault="006255FC" w:rsidP="006255FC">
      <w:pPr>
        <w:pStyle w:val="PL"/>
        <w:rPr>
          <w:del w:id="354" w:author="Author"/>
          <w:lang w:eastAsia="de-DE"/>
        </w:rPr>
      </w:pPr>
      <w:del w:id="355" w:author="Author">
        <w:r w:rsidDel="00F55200">
          <w:rPr>
            <w:lang w:eastAsia="de-DE"/>
          </w:rPr>
          <w:delText xml:space="preserve">        scopeType:</w:delText>
        </w:r>
      </w:del>
    </w:p>
    <w:p w14:paraId="46B2A4B1" w14:textId="457AE3CF" w:rsidR="006255FC" w:rsidDel="00F55200" w:rsidRDefault="006255FC" w:rsidP="006255FC">
      <w:pPr>
        <w:pStyle w:val="PL"/>
        <w:rPr>
          <w:del w:id="356" w:author="Author"/>
          <w:lang w:eastAsia="de-DE"/>
        </w:rPr>
      </w:pPr>
      <w:del w:id="357" w:author="Author">
        <w:r w:rsidDel="00F55200">
          <w:rPr>
            <w:lang w:eastAsia="de-DE"/>
          </w:rPr>
          <w:delText xml:space="preserve">          $ref: '#/components/schemas/ScopeType'</w:delText>
        </w:r>
      </w:del>
    </w:p>
    <w:p w14:paraId="4E64F783" w14:textId="2279004E" w:rsidR="006255FC" w:rsidDel="00F55200" w:rsidRDefault="006255FC" w:rsidP="006255FC">
      <w:pPr>
        <w:pStyle w:val="PL"/>
        <w:rPr>
          <w:del w:id="358" w:author="Author"/>
          <w:lang w:eastAsia="de-DE"/>
        </w:rPr>
      </w:pPr>
      <w:del w:id="359" w:author="Author">
        <w:r w:rsidDel="00F55200">
          <w:rPr>
            <w:lang w:eastAsia="de-DE"/>
          </w:rPr>
          <w:delText xml:space="preserve">        scopeLevel:</w:delText>
        </w:r>
      </w:del>
    </w:p>
    <w:p w14:paraId="127834EF" w14:textId="7AC31150" w:rsidR="006255FC" w:rsidDel="00F55200" w:rsidRDefault="006255FC" w:rsidP="006255FC">
      <w:pPr>
        <w:pStyle w:val="PL"/>
        <w:rPr>
          <w:del w:id="360" w:author="Author"/>
          <w:lang w:eastAsia="de-DE"/>
        </w:rPr>
      </w:pPr>
      <w:del w:id="361" w:author="Author">
        <w:r w:rsidDel="00F55200">
          <w:rPr>
            <w:lang w:eastAsia="de-DE"/>
          </w:rPr>
          <w:delText xml:space="preserve">          type: integer</w:delText>
        </w:r>
      </w:del>
    </w:p>
    <w:p w14:paraId="64A4BA48" w14:textId="60940FA6" w:rsidR="00750C8C" w:rsidRDefault="00750C8C" w:rsidP="00750C8C">
      <w:pPr>
        <w:pStyle w:val="PL"/>
        <w:rPr>
          <w:ins w:id="362" w:author="Author"/>
          <w:lang w:eastAsia="de-DE"/>
        </w:rPr>
      </w:pPr>
      <w:ins w:id="363" w:author="Author">
        <w:r>
          <w:rPr>
            <w:lang w:eastAsia="de-DE"/>
          </w:rPr>
          <w:lastRenderedPageBreak/>
          <w:t xml:space="preserve">    </w:t>
        </w:r>
        <w:proofErr w:type="spellStart"/>
        <w:r>
          <w:rPr>
            <w:lang w:eastAsia="de-DE"/>
          </w:rPr>
          <w:t>PatchOperation</w:t>
        </w:r>
        <w:proofErr w:type="spellEnd"/>
        <w:r>
          <w:rPr>
            <w:lang w:eastAsia="de-DE"/>
          </w:rPr>
          <w:t>:</w:t>
        </w:r>
      </w:ins>
    </w:p>
    <w:p w14:paraId="1E8B3B8B" w14:textId="77777777" w:rsidR="00750C8C" w:rsidRDefault="00750C8C" w:rsidP="00750C8C">
      <w:pPr>
        <w:pStyle w:val="PL"/>
        <w:rPr>
          <w:ins w:id="364" w:author="Author"/>
          <w:lang w:eastAsia="de-DE"/>
        </w:rPr>
      </w:pPr>
      <w:ins w:id="365" w:author="Author">
        <w:r>
          <w:rPr>
            <w:lang w:eastAsia="de-DE"/>
          </w:rPr>
          <w:t xml:space="preserve">      type: string</w:t>
        </w:r>
      </w:ins>
    </w:p>
    <w:p w14:paraId="5E77FFBD" w14:textId="77777777" w:rsidR="00750C8C" w:rsidRDefault="00750C8C" w:rsidP="00750C8C">
      <w:pPr>
        <w:pStyle w:val="PL"/>
        <w:rPr>
          <w:ins w:id="366" w:author="Author"/>
          <w:lang w:eastAsia="de-DE"/>
        </w:rPr>
      </w:pPr>
      <w:ins w:id="367" w:author="Author">
        <w:r>
          <w:rPr>
            <w:lang w:eastAsia="de-DE"/>
          </w:rPr>
          <w:t xml:space="preserve">      </w:t>
        </w:r>
        <w:proofErr w:type="spellStart"/>
        <w:r>
          <w:rPr>
            <w:lang w:eastAsia="de-DE"/>
          </w:rPr>
          <w:t>enum</w:t>
        </w:r>
        <w:proofErr w:type="spellEnd"/>
        <w:r>
          <w:rPr>
            <w:lang w:eastAsia="de-DE"/>
          </w:rPr>
          <w:t>:</w:t>
        </w:r>
      </w:ins>
    </w:p>
    <w:p w14:paraId="3C9AD100" w14:textId="1967978A" w:rsidR="00750C8C" w:rsidRDefault="00750C8C" w:rsidP="00750C8C">
      <w:pPr>
        <w:pStyle w:val="PL"/>
        <w:rPr>
          <w:ins w:id="368" w:author="Author"/>
          <w:lang w:eastAsia="de-DE"/>
        </w:rPr>
      </w:pPr>
      <w:ins w:id="369" w:author="Author">
        <w:r>
          <w:rPr>
            <w:lang w:eastAsia="de-DE"/>
          </w:rPr>
          <w:t xml:space="preserve">        - add</w:t>
        </w:r>
      </w:ins>
    </w:p>
    <w:p w14:paraId="1A50B097" w14:textId="2E23932F" w:rsidR="00750C8C" w:rsidRDefault="00750C8C" w:rsidP="00750C8C">
      <w:pPr>
        <w:pStyle w:val="PL"/>
        <w:rPr>
          <w:ins w:id="370" w:author="Author"/>
          <w:lang w:eastAsia="de-DE"/>
        </w:rPr>
      </w:pPr>
      <w:ins w:id="371" w:author="Author">
        <w:r>
          <w:rPr>
            <w:lang w:eastAsia="de-DE"/>
          </w:rPr>
          <w:t xml:space="preserve">        - replace</w:t>
        </w:r>
      </w:ins>
    </w:p>
    <w:p w14:paraId="0E0AD4F4" w14:textId="1E144029" w:rsidR="00750C8C" w:rsidRDefault="00750C8C" w:rsidP="00750C8C">
      <w:pPr>
        <w:pStyle w:val="PL"/>
        <w:rPr>
          <w:ins w:id="372" w:author="Author"/>
          <w:lang w:eastAsia="de-DE"/>
        </w:rPr>
      </w:pPr>
      <w:ins w:id="373" w:author="Author">
        <w:r>
          <w:rPr>
            <w:lang w:eastAsia="de-DE"/>
          </w:rPr>
          <w:t xml:space="preserve">        - remove</w:t>
        </w:r>
      </w:ins>
    </w:p>
    <w:p w14:paraId="509847E4" w14:textId="5FCD41FF" w:rsidR="00750C8C" w:rsidRDefault="00750C8C" w:rsidP="00750C8C">
      <w:pPr>
        <w:pStyle w:val="PL"/>
        <w:rPr>
          <w:ins w:id="374" w:author="Author"/>
          <w:lang w:eastAsia="de-DE"/>
        </w:rPr>
      </w:pPr>
      <w:ins w:id="375" w:author="Author">
        <w:r>
          <w:rPr>
            <w:lang w:eastAsia="de-DE"/>
          </w:rPr>
          <w:t xml:space="preserve">        - copy</w:t>
        </w:r>
      </w:ins>
    </w:p>
    <w:p w14:paraId="7D0AD8F4" w14:textId="0BE6EF2C" w:rsidR="00750C8C" w:rsidRDefault="00750C8C" w:rsidP="00750C8C">
      <w:pPr>
        <w:pStyle w:val="PL"/>
        <w:rPr>
          <w:ins w:id="376" w:author="Author"/>
          <w:lang w:eastAsia="de-DE"/>
        </w:rPr>
      </w:pPr>
      <w:ins w:id="377" w:author="Author">
        <w:r>
          <w:rPr>
            <w:lang w:eastAsia="de-DE"/>
          </w:rPr>
          <w:t xml:space="preserve">        - move</w:t>
        </w:r>
      </w:ins>
    </w:p>
    <w:p w14:paraId="28936E39" w14:textId="7D5D6508" w:rsidR="006255FC" w:rsidRDefault="00750C8C" w:rsidP="006255FC">
      <w:pPr>
        <w:pStyle w:val="PL"/>
        <w:rPr>
          <w:lang w:eastAsia="de-DE"/>
        </w:rPr>
      </w:pPr>
      <w:ins w:id="378" w:author="Author">
        <w:r>
          <w:rPr>
            <w:lang w:eastAsia="de-DE"/>
          </w:rPr>
          <w:t xml:space="preserve">        - test</w:t>
        </w:r>
      </w:ins>
    </w:p>
    <w:p w14:paraId="3AF8396E" w14:textId="77777777" w:rsidR="006255FC" w:rsidRDefault="006255FC" w:rsidP="006255FC">
      <w:pPr>
        <w:pStyle w:val="PL"/>
        <w:rPr>
          <w:lang w:eastAsia="de-DE"/>
        </w:rPr>
      </w:pPr>
    </w:p>
    <w:p w14:paraId="5FBFF7B1" w14:textId="77777777" w:rsidR="006255FC" w:rsidRDefault="006255FC" w:rsidP="006255FC">
      <w:pPr>
        <w:pStyle w:val="PL"/>
        <w:rPr>
          <w:lang w:eastAsia="de-DE"/>
        </w:rPr>
      </w:pPr>
      <w:r>
        <w:rPr>
          <w:lang w:eastAsia="de-DE"/>
        </w:rPr>
        <w:t xml:space="preserve">    Resource:</w:t>
      </w:r>
    </w:p>
    <w:p w14:paraId="628E2D1F" w14:textId="77777777" w:rsidR="006255FC" w:rsidRDefault="006255FC" w:rsidP="006255FC">
      <w:pPr>
        <w:pStyle w:val="PL"/>
        <w:rPr>
          <w:lang w:eastAsia="de-DE"/>
        </w:rPr>
      </w:pPr>
      <w:r>
        <w:rPr>
          <w:lang w:eastAsia="de-DE"/>
        </w:rPr>
        <w:t xml:space="preserve">      </w:t>
      </w:r>
      <w:proofErr w:type="spellStart"/>
      <w:r>
        <w:rPr>
          <w:lang w:eastAsia="de-DE"/>
        </w:rPr>
        <w:t>oneOf</w:t>
      </w:r>
      <w:proofErr w:type="spellEnd"/>
      <w:r>
        <w:rPr>
          <w:lang w:eastAsia="de-DE"/>
        </w:rPr>
        <w:t>:</w:t>
      </w:r>
    </w:p>
    <w:p w14:paraId="0365E6B7" w14:textId="77777777" w:rsidR="006255FC" w:rsidRDefault="006255FC" w:rsidP="006255FC">
      <w:pPr>
        <w:pStyle w:val="PL"/>
        <w:rPr>
          <w:lang w:eastAsia="de-DE"/>
        </w:rPr>
      </w:pPr>
      <w:r>
        <w:rPr>
          <w:lang w:eastAsia="de-DE"/>
        </w:rPr>
        <w:t xml:space="preserve">        - type: object</w:t>
      </w:r>
    </w:p>
    <w:p w14:paraId="7750B5E5" w14:textId="77777777" w:rsidR="006255FC" w:rsidRDefault="006255FC" w:rsidP="006255FC">
      <w:pPr>
        <w:pStyle w:val="PL"/>
        <w:rPr>
          <w:lang w:eastAsia="de-DE"/>
        </w:rPr>
      </w:pPr>
      <w:r>
        <w:rPr>
          <w:lang w:eastAsia="de-DE"/>
        </w:rPr>
        <w:t xml:space="preserve">          properties:</w:t>
      </w:r>
    </w:p>
    <w:p w14:paraId="6E5F13F7" w14:textId="77777777" w:rsidR="006255FC" w:rsidRDefault="006255FC" w:rsidP="006255FC">
      <w:pPr>
        <w:pStyle w:val="PL"/>
        <w:rPr>
          <w:lang w:eastAsia="de-DE"/>
        </w:rPr>
      </w:pPr>
      <w:r>
        <w:rPr>
          <w:lang w:eastAsia="de-DE"/>
        </w:rPr>
        <w:t xml:space="preserve">            id:</w:t>
      </w:r>
    </w:p>
    <w:p w14:paraId="70749EAA" w14:textId="77777777" w:rsidR="004E6FEB" w:rsidRDefault="004E6FEB" w:rsidP="004E6FEB">
      <w:pPr>
        <w:pStyle w:val="PL"/>
        <w:rPr>
          <w:lang w:eastAsia="de-DE"/>
        </w:rPr>
      </w:pPr>
      <w:r>
        <w:rPr>
          <w:lang w:eastAsia="de-DE"/>
        </w:rPr>
        <w:t xml:space="preserve">            objectClass:</w:t>
      </w:r>
    </w:p>
    <w:p w14:paraId="44F7D8EB" w14:textId="77777777" w:rsidR="004E6FEB" w:rsidRDefault="004E6FEB" w:rsidP="004E6FEB">
      <w:pPr>
        <w:pStyle w:val="PL"/>
        <w:rPr>
          <w:lang w:eastAsia="de-DE"/>
        </w:rPr>
      </w:pPr>
      <w:r>
        <w:rPr>
          <w:lang w:eastAsia="de-DE"/>
        </w:rPr>
        <w:t xml:space="preserve">              type: string</w:t>
      </w:r>
    </w:p>
    <w:p w14:paraId="73497E45" w14:textId="77777777" w:rsidR="004E6FEB" w:rsidRDefault="004E6FEB" w:rsidP="004E6FEB">
      <w:pPr>
        <w:pStyle w:val="PL"/>
        <w:rPr>
          <w:lang w:eastAsia="de-DE"/>
        </w:rPr>
      </w:pPr>
      <w:r>
        <w:rPr>
          <w:lang w:eastAsia="de-DE"/>
        </w:rPr>
        <w:t xml:space="preserve">            objectInstance:</w:t>
      </w:r>
    </w:p>
    <w:p w14:paraId="47CB5C0D" w14:textId="5861966D" w:rsidR="004E6FEB" w:rsidRDefault="004E6FEB" w:rsidP="004E6FEB">
      <w:pPr>
        <w:pStyle w:val="PL"/>
        <w:rPr>
          <w:lang w:eastAsia="de-DE"/>
        </w:rPr>
      </w:pPr>
      <w:r>
        <w:rPr>
          <w:lang w:eastAsia="de-DE"/>
        </w:rPr>
        <w:t xml:space="preserve">              $ref</w:t>
      </w:r>
      <w:r w:rsidR="00C603DF">
        <w:rPr>
          <w:lang w:eastAsia="de-DE"/>
        </w:rPr>
        <w:t xml:space="preserve"> </w:t>
      </w:r>
      <w:r>
        <w:rPr>
          <w:lang w:eastAsia="de-DE"/>
        </w:rPr>
        <w:t>: '</w:t>
      </w:r>
      <w:proofErr w:type="spellStart"/>
      <w:r>
        <w:rPr>
          <w:lang w:eastAsia="de-DE"/>
        </w:rPr>
        <w:t>comDefs.yaml</w:t>
      </w:r>
      <w:proofErr w:type="spellEnd"/>
      <w:r>
        <w:rPr>
          <w:lang w:eastAsia="de-DE"/>
        </w:rPr>
        <w:t>#/components/schemas/Dn'</w:t>
      </w:r>
    </w:p>
    <w:p w14:paraId="508DDBA6" w14:textId="2DFFC23D" w:rsidR="006255FC" w:rsidRDefault="006255FC" w:rsidP="004E6FEB">
      <w:pPr>
        <w:pStyle w:val="PL"/>
        <w:rPr>
          <w:lang w:eastAsia="de-DE"/>
        </w:rPr>
      </w:pPr>
      <w:r>
        <w:rPr>
          <w:lang w:eastAsia="de-DE"/>
        </w:rPr>
        <w:t xml:space="preserve">              type: string</w:t>
      </w:r>
    </w:p>
    <w:p w14:paraId="6D303EF3" w14:textId="77777777" w:rsidR="006255FC" w:rsidRDefault="006255FC" w:rsidP="006255FC">
      <w:pPr>
        <w:pStyle w:val="PL"/>
        <w:rPr>
          <w:lang w:eastAsia="de-DE"/>
        </w:rPr>
      </w:pPr>
      <w:r>
        <w:rPr>
          <w:lang w:eastAsia="de-DE"/>
        </w:rPr>
        <w:t xml:space="preserve">            attributes:</w:t>
      </w:r>
    </w:p>
    <w:p w14:paraId="6EEBF3B3" w14:textId="77777777" w:rsidR="006255FC" w:rsidRDefault="006255FC" w:rsidP="006255FC">
      <w:pPr>
        <w:pStyle w:val="PL"/>
        <w:rPr>
          <w:lang w:eastAsia="de-DE"/>
        </w:rPr>
      </w:pPr>
      <w:r>
        <w:rPr>
          <w:lang w:eastAsia="de-DE"/>
        </w:rPr>
        <w:t xml:space="preserve">              type: object</w:t>
      </w:r>
    </w:p>
    <w:p w14:paraId="6CF10AF1" w14:textId="77777777" w:rsidR="006255FC" w:rsidRDefault="006255FC" w:rsidP="006255FC">
      <w:pPr>
        <w:pStyle w:val="PL"/>
        <w:rPr>
          <w:lang w:eastAsia="de-DE"/>
        </w:rPr>
      </w:pPr>
      <w:r>
        <w:rPr>
          <w:lang w:eastAsia="de-DE"/>
        </w:rPr>
        <w:t xml:space="preserve">          </w:t>
      </w:r>
      <w:proofErr w:type="spellStart"/>
      <w:r>
        <w:rPr>
          <w:lang w:eastAsia="de-DE"/>
        </w:rPr>
        <w:t>additionalProperties</w:t>
      </w:r>
      <w:proofErr w:type="spellEnd"/>
      <w:r>
        <w:rPr>
          <w:lang w:eastAsia="de-DE"/>
        </w:rPr>
        <w:t>:</w:t>
      </w:r>
    </w:p>
    <w:p w14:paraId="763DB58F" w14:textId="77777777" w:rsidR="006255FC" w:rsidRDefault="006255FC" w:rsidP="006255FC">
      <w:pPr>
        <w:pStyle w:val="PL"/>
        <w:rPr>
          <w:lang w:eastAsia="de-DE"/>
        </w:rPr>
      </w:pPr>
      <w:r>
        <w:rPr>
          <w:lang w:eastAsia="de-DE"/>
        </w:rPr>
        <w:t xml:space="preserve">            type: array</w:t>
      </w:r>
    </w:p>
    <w:p w14:paraId="386B3273" w14:textId="77777777" w:rsidR="006255FC" w:rsidRDefault="006255FC" w:rsidP="006255FC">
      <w:pPr>
        <w:pStyle w:val="PL"/>
        <w:rPr>
          <w:lang w:eastAsia="de-DE"/>
        </w:rPr>
      </w:pPr>
      <w:r>
        <w:rPr>
          <w:lang w:eastAsia="de-DE"/>
        </w:rPr>
        <w:t xml:space="preserve">            items:</w:t>
      </w:r>
    </w:p>
    <w:p w14:paraId="037B373A" w14:textId="77777777" w:rsidR="006255FC" w:rsidRDefault="006255FC" w:rsidP="006255FC">
      <w:pPr>
        <w:pStyle w:val="PL"/>
        <w:rPr>
          <w:lang w:eastAsia="de-DE"/>
        </w:rPr>
      </w:pPr>
      <w:r>
        <w:rPr>
          <w:lang w:eastAsia="de-DE"/>
        </w:rPr>
        <w:t xml:space="preserve">              type: object</w:t>
      </w:r>
    </w:p>
    <w:p w14:paraId="414CD647" w14:textId="77777777" w:rsidR="004E6FEB" w:rsidRDefault="004E6FEB" w:rsidP="004E6FEB">
      <w:pPr>
        <w:pStyle w:val="PL"/>
        <w:rPr>
          <w:lang w:eastAsia="de-DE"/>
        </w:rPr>
      </w:pPr>
      <w:r>
        <w:rPr>
          <w:lang w:eastAsia="de-DE"/>
        </w:rPr>
        <w:t xml:space="preserve">          required:</w:t>
      </w:r>
    </w:p>
    <w:p w14:paraId="4B6F4F2A" w14:textId="77777777" w:rsidR="004E6FEB" w:rsidRDefault="004E6FEB" w:rsidP="004E6FEB">
      <w:pPr>
        <w:pStyle w:val="PL"/>
        <w:rPr>
          <w:lang w:eastAsia="de-DE"/>
        </w:rPr>
      </w:pPr>
      <w:r>
        <w:rPr>
          <w:lang w:eastAsia="de-DE"/>
        </w:rPr>
        <w:t xml:space="preserve">            - id</w:t>
      </w:r>
    </w:p>
    <w:p w14:paraId="2902708E" w14:textId="1928C08B" w:rsidR="006255FC" w:rsidRDefault="006255FC" w:rsidP="004E6FEB">
      <w:pPr>
        <w:pStyle w:val="PL"/>
        <w:rPr>
          <w:lang w:eastAsia="de-DE"/>
        </w:rPr>
      </w:pPr>
      <w:r>
        <w:rPr>
          <w:lang w:eastAsia="de-DE"/>
        </w:rPr>
        <w:t xml:space="preserve">        - </w:t>
      </w:r>
      <w:proofErr w:type="spellStart"/>
      <w:r>
        <w:rPr>
          <w:lang w:eastAsia="de-DE"/>
        </w:rPr>
        <w:t>anyOf</w:t>
      </w:r>
      <w:proofErr w:type="spellEnd"/>
      <w:r>
        <w:rPr>
          <w:lang w:eastAsia="de-DE"/>
        </w:rPr>
        <w:t>:</w:t>
      </w:r>
    </w:p>
    <w:p w14:paraId="5DA4D22C" w14:textId="42EB98FF" w:rsidR="006255FC" w:rsidRDefault="006255FC" w:rsidP="006255FC">
      <w:pPr>
        <w:pStyle w:val="PL"/>
        <w:rPr>
          <w:lang w:eastAsia="de-DE"/>
        </w:rPr>
      </w:pPr>
      <w:r>
        <w:rPr>
          <w:lang w:eastAsia="de-DE"/>
        </w:rPr>
        <w:t xml:space="preserve">            - $ref: '</w:t>
      </w:r>
      <w:r w:rsidR="00BF35D2" w:rsidRPr="00BF35D2">
        <w:rPr>
          <w:lang w:eastAsia="de-DE"/>
        </w:rPr>
        <w:t>TS28623_G</w:t>
      </w:r>
      <w:r>
        <w:rPr>
          <w:lang w:eastAsia="de-DE"/>
        </w:rPr>
        <w:t>enericNrm.yaml#/components/schemas/resources-genericNrm'</w:t>
      </w:r>
    </w:p>
    <w:p w14:paraId="171FD2FB" w14:textId="63594F11" w:rsidR="006255FC" w:rsidRDefault="006255FC" w:rsidP="006255FC">
      <w:pPr>
        <w:pStyle w:val="PL"/>
        <w:rPr>
          <w:lang w:eastAsia="de-DE"/>
        </w:rPr>
      </w:pPr>
      <w:r>
        <w:rPr>
          <w:lang w:eastAsia="de-DE"/>
        </w:rPr>
        <w:t xml:space="preserve">            - $ref: '</w:t>
      </w:r>
      <w:r w:rsidR="00BF35D2" w:rsidRPr="00BF35D2">
        <w:rPr>
          <w:lang w:eastAsia="de-DE"/>
        </w:rPr>
        <w:t>TS28541_N</w:t>
      </w:r>
      <w:r>
        <w:rPr>
          <w:lang w:eastAsia="de-DE"/>
        </w:rPr>
        <w:t>rNrm.yaml#/components/schemas/resources-</w:t>
      </w:r>
      <w:proofErr w:type="spellStart"/>
      <w:r>
        <w:rPr>
          <w:lang w:eastAsia="de-DE"/>
        </w:rPr>
        <w:t>nrNrm</w:t>
      </w:r>
      <w:proofErr w:type="spellEnd"/>
      <w:r>
        <w:rPr>
          <w:lang w:eastAsia="de-DE"/>
        </w:rPr>
        <w:t>'</w:t>
      </w:r>
    </w:p>
    <w:p w14:paraId="3AED975D" w14:textId="743B369C" w:rsidR="006255FC" w:rsidRDefault="006255FC" w:rsidP="006255FC">
      <w:pPr>
        <w:pStyle w:val="PL"/>
        <w:rPr>
          <w:lang w:eastAsia="de-DE"/>
        </w:rPr>
      </w:pPr>
      <w:r>
        <w:rPr>
          <w:lang w:eastAsia="de-DE"/>
        </w:rPr>
        <w:t xml:space="preserve">            - $ref: '</w:t>
      </w:r>
      <w:r w:rsidR="00BF35D2" w:rsidRPr="00BF35D2">
        <w:t xml:space="preserve"> </w:t>
      </w:r>
      <w:r w:rsidR="00BF35D2" w:rsidRPr="00BF35D2">
        <w:rPr>
          <w:lang w:eastAsia="de-DE"/>
        </w:rPr>
        <w:t>TS28541_</w:t>
      </w:r>
      <w:r>
        <w:rPr>
          <w:lang w:eastAsia="de-DE"/>
        </w:rPr>
        <w:t>5</w:t>
      </w:r>
      <w:r w:rsidR="00BF35D2" w:rsidRPr="00BF35D2">
        <w:rPr>
          <w:lang w:eastAsia="de-DE"/>
        </w:rPr>
        <w:t>G</w:t>
      </w:r>
      <w:r>
        <w:rPr>
          <w:lang w:eastAsia="de-DE"/>
        </w:rPr>
        <w:t>cNrm.yaml#/components/schemas/resources-5gcNrm'</w:t>
      </w:r>
    </w:p>
    <w:p w14:paraId="0381CCB8" w14:textId="1EAAED0B" w:rsidR="00BF35D2" w:rsidRDefault="006255FC" w:rsidP="00BF35D2">
      <w:pPr>
        <w:pStyle w:val="PL"/>
        <w:rPr>
          <w:lang w:eastAsia="de-DE"/>
        </w:rPr>
      </w:pPr>
      <w:r>
        <w:rPr>
          <w:lang w:eastAsia="de-DE"/>
        </w:rPr>
        <w:t xml:space="preserve">            - $ref: '</w:t>
      </w:r>
      <w:r w:rsidR="00BF35D2" w:rsidRPr="00BF35D2">
        <w:rPr>
          <w:lang w:eastAsia="de-DE"/>
        </w:rPr>
        <w:t>TS28541_S</w:t>
      </w:r>
      <w:r>
        <w:rPr>
          <w:lang w:eastAsia="de-DE"/>
        </w:rPr>
        <w:t>liceNrm.yaml#/components/schemas/resources-</w:t>
      </w:r>
      <w:proofErr w:type="spellStart"/>
      <w:r>
        <w:rPr>
          <w:lang w:eastAsia="de-DE"/>
        </w:rPr>
        <w:t>sliceNrm</w:t>
      </w:r>
      <w:proofErr w:type="spellEnd"/>
      <w:r>
        <w:rPr>
          <w:lang w:eastAsia="de-DE"/>
        </w:rPr>
        <w:t>'</w:t>
      </w:r>
    </w:p>
    <w:p w14:paraId="47D49CC2" w14:textId="25976E89" w:rsidR="006255FC" w:rsidRDefault="00BF35D2" w:rsidP="00BF35D2">
      <w:pPr>
        <w:pStyle w:val="PL"/>
        <w:rPr>
          <w:lang w:eastAsia="de-DE"/>
        </w:rPr>
      </w:pPr>
      <w:r>
        <w:rPr>
          <w:lang w:eastAsia="de-DE"/>
        </w:rPr>
        <w:t xml:space="preserve">            - $ref: '</w:t>
      </w:r>
      <w:proofErr w:type="spellStart"/>
      <w:r>
        <w:rPr>
          <w:lang w:eastAsia="de-DE"/>
        </w:rPr>
        <w:t>intentNrm.yaml</w:t>
      </w:r>
      <w:proofErr w:type="spellEnd"/>
      <w:r>
        <w:rPr>
          <w:lang w:eastAsia="de-DE"/>
        </w:rPr>
        <w:t>#/components/schemas/resources-intentNrm'</w:t>
      </w:r>
    </w:p>
    <w:p w14:paraId="287C29AB" w14:textId="77777777" w:rsidR="00F55200" w:rsidRDefault="00F55200" w:rsidP="00F55200">
      <w:pPr>
        <w:pStyle w:val="PL"/>
        <w:rPr>
          <w:ins w:id="379" w:author="Author"/>
          <w:lang w:eastAsia="de-DE"/>
        </w:rPr>
      </w:pPr>
      <w:ins w:id="380" w:author="Author">
        <w:r>
          <w:rPr>
            <w:lang w:eastAsia="de-DE"/>
          </w:rPr>
          <w:t xml:space="preserve">    Scope:</w:t>
        </w:r>
      </w:ins>
    </w:p>
    <w:p w14:paraId="3E57457C" w14:textId="77777777" w:rsidR="00F55200" w:rsidRDefault="00F55200" w:rsidP="00F55200">
      <w:pPr>
        <w:pStyle w:val="PL"/>
        <w:rPr>
          <w:ins w:id="381" w:author="Author"/>
          <w:lang w:eastAsia="de-DE"/>
        </w:rPr>
      </w:pPr>
      <w:ins w:id="382" w:author="Author">
        <w:r>
          <w:rPr>
            <w:lang w:eastAsia="de-DE"/>
          </w:rPr>
          <w:t xml:space="preserve">      type: object</w:t>
        </w:r>
      </w:ins>
    </w:p>
    <w:p w14:paraId="35118103" w14:textId="77777777" w:rsidR="00F55200" w:rsidRDefault="00F55200" w:rsidP="00F55200">
      <w:pPr>
        <w:pStyle w:val="PL"/>
        <w:rPr>
          <w:ins w:id="383" w:author="Author"/>
          <w:lang w:eastAsia="de-DE"/>
        </w:rPr>
      </w:pPr>
      <w:ins w:id="384" w:author="Author">
        <w:r>
          <w:rPr>
            <w:lang w:eastAsia="de-DE"/>
          </w:rPr>
          <w:t xml:space="preserve">      properties:</w:t>
        </w:r>
      </w:ins>
    </w:p>
    <w:p w14:paraId="7B8F1732" w14:textId="77777777" w:rsidR="00F55200" w:rsidRDefault="00F55200" w:rsidP="00F55200">
      <w:pPr>
        <w:pStyle w:val="PL"/>
        <w:rPr>
          <w:ins w:id="385" w:author="Author"/>
          <w:lang w:eastAsia="de-DE"/>
        </w:rPr>
      </w:pPr>
      <w:ins w:id="386" w:author="Author">
        <w:r>
          <w:rPr>
            <w:lang w:eastAsia="de-DE"/>
          </w:rPr>
          <w:t xml:space="preserve">        </w:t>
        </w:r>
        <w:proofErr w:type="spellStart"/>
        <w:r>
          <w:rPr>
            <w:lang w:eastAsia="de-DE"/>
          </w:rPr>
          <w:t>scopeType</w:t>
        </w:r>
        <w:proofErr w:type="spellEnd"/>
        <w:r>
          <w:rPr>
            <w:lang w:eastAsia="de-DE"/>
          </w:rPr>
          <w:t>:</w:t>
        </w:r>
      </w:ins>
    </w:p>
    <w:p w14:paraId="3B79C177" w14:textId="77777777" w:rsidR="00F55200" w:rsidRDefault="00F55200" w:rsidP="00F55200">
      <w:pPr>
        <w:pStyle w:val="PL"/>
        <w:rPr>
          <w:ins w:id="387" w:author="Author"/>
          <w:lang w:eastAsia="de-DE"/>
        </w:rPr>
      </w:pPr>
      <w:ins w:id="388" w:author="Author">
        <w:r>
          <w:rPr>
            <w:lang w:eastAsia="de-DE"/>
          </w:rPr>
          <w:t xml:space="preserve">          $ref: '#/components/schemas/</w:t>
        </w:r>
        <w:proofErr w:type="spellStart"/>
        <w:r>
          <w:rPr>
            <w:lang w:eastAsia="de-DE"/>
          </w:rPr>
          <w:t>ScopeType</w:t>
        </w:r>
        <w:proofErr w:type="spellEnd"/>
        <w:r>
          <w:rPr>
            <w:lang w:eastAsia="de-DE"/>
          </w:rPr>
          <w:t>'</w:t>
        </w:r>
      </w:ins>
    </w:p>
    <w:p w14:paraId="48FFC613" w14:textId="77777777" w:rsidR="00F55200" w:rsidRDefault="00F55200" w:rsidP="00F55200">
      <w:pPr>
        <w:pStyle w:val="PL"/>
        <w:rPr>
          <w:ins w:id="389" w:author="Author"/>
          <w:lang w:eastAsia="de-DE"/>
        </w:rPr>
      </w:pPr>
      <w:ins w:id="390" w:author="Author">
        <w:r>
          <w:rPr>
            <w:lang w:eastAsia="de-DE"/>
          </w:rPr>
          <w:t xml:space="preserve">        </w:t>
        </w:r>
        <w:proofErr w:type="spellStart"/>
        <w:r>
          <w:rPr>
            <w:lang w:eastAsia="de-DE"/>
          </w:rPr>
          <w:t>scopeLevel</w:t>
        </w:r>
        <w:proofErr w:type="spellEnd"/>
        <w:r>
          <w:rPr>
            <w:lang w:eastAsia="de-DE"/>
          </w:rPr>
          <w:t>:</w:t>
        </w:r>
      </w:ins>
    </w:p>
    <w:p w14:paraId="428E8D60" w14:textId="25C1F9C1" w:rsidR="006255FC" w:rsidRDefault="00F55200" w:rsidP="006255FC">
      <w:pPr>
        <w:pStyle w:val="PL"/>
        <w:rPr>
          <w:lang w:eastAsia="de-DE"/>
        </w:rPr>
      </w:pPr>
      <w:ins w:id="391" w:author="Author">
        <w:r>
          <w:rPr>
            <w:lang w:eastAsia="de-DE"/>
          </w:rPr>
          <w:t xml:space="preserve">          type: integer</w:t>
        </w:r>
      </w:ins>
    </w:p>
    <w:p w14:paraId="59B757A4" w14:textId="77777777" w:rsidR="00F55200" w:rsidRDefault="00F55200" w:rsidP="00F55200">
      <w:pPr>
        <w:pStyle w:val="PL"/>
        <w:rPr>
          <w:ins w:id="392" w:author="Author"/>
          <w:lang w:eastAsia="de-DE"/>
        </w:rPr>
      </w:pPr>
      <w:ins w:id="393" w:author="Author">
        <w:r>
          <w:rPr>
            <w:lang w:eastAsia="de-DE"/>
          </w:rPr>
          <w:t xml:space="preserve">    </w:t>
        </w:r>
        <w:proofErr w:type="spellStart"/>
        <w:r>
          <w:rPr>
            <w:lang w:eastAsia="de-DE"/>
          </w:rPr>
          <w:t>CorrelatedNotification</w:t>
        </w:r>
        <w:proofErr w:type="spellEnd"/>
        <w:r>
          <w:rPr>
            <w:lang w:eastAsia="de-DE"/>
          </w:rPr>
          <w:t>:</w:t>
        </w:r>
      </w:ins>
    </w:p>
    <w:p w14:paraId="69AA0797" w14:textId="77777777" w:rsidR="00F55200" w:rsidRDefault="00F55200" w:rsidP="00F55200">
      <w:pPr>
        <w:pStyle w:val="PL"/>
        <w:rPr>
          <w:ins w:id="394" w:author="Author"/>
          <w:lang w:eastAsia="de-DE"/>
        </w:rPr>
      </w:pPr>
      <w:ins w:id="395" w:author="Author">
        <w:r>
          <w:rPr>
            <w:lang w:eastAsia="de-DE"/>
          </w:rPr>
          <w:t xml:space="preserve">      type: object</w:t>
        </w:r>
      </w:ins>
    </w:p>
    <w:p w14:paraId="3AF223F7" w14:textId="77777777" w:rsidR="00F55200" w:rsidRDefault="00F55200" w:rsidP="00F55200">
      <w:pPr>
        <w:pStyle w:val="PL"/>
        <w:rPr>
          <w:ins w:id="396" w:author="Author"/>
          <w:lang w:eastAsia="de-DE"/>
        </w:rPr>
      </w:pPr>
      <w:ins w:id="397" w:author="Author">
        <w:r>
          <w:rPr>
            <w:lang w:eastAsia="de-DE"/>
          </w:rPr>
          <w:t xml:space="preserve">      properties:</w:t>
        </w:r>
      </w:ins>
    </w:p>
    <w:p w14:paraId="765A9B16" w14:textId="77777777" w:rsidR="00F55200" w:rsidRDefault="00F55200" w:rsidP="00F55200">
      <w:pPr>
        <w:pStyle w:val="PL"/>
        <w:rPr>
          <w:ins w:id="398" w:author="Author"/>
          <w:lang w:eastAsia="de-DE"/>
        </w:rPr>
      </w:pPr>
      <w:ins w:id="399" w:author="Author">
        <w:r>
          <w:rPr>
            <w:lang w:eastAsia="de-DE"/>
          </w:rPr>
          <w:t xml:space="preserve">        source:</w:t>
        </w:r>
      </w:ins>
    </w:p>
    <w:p w14:paraId="0CFC8B77" w14:textId="77777777" w:rsidR="00F55200" w:rsidRDefault="00F55200" w:rsidP="00F55200">
      <w:pPr>
        <w:pStyle w:val="PL"/>
        <w:rPr>
          <w:ins w:id="400" w:author="Author"/>
          <w:lang w:eastAsia="de-DE"/>
        </w:rPr>
      </w:pPr>
      <w:ins w:id="401" w:author="Author">
        <w:r>
          <w:rPr>
            <w:lang w:eastAsia="de-DE"/>
          </w:rPr>
          <w:t xml:space="preserve">          $ref: '</w:t>
        </w:r>
        <w:r w:rsidRPr="00BF35D2">
          <w:rPr>
            <w:lang w:eastAsia="de-DE"/>
          </w:rPr>
          <w:t>TS28623_C</w:t>
        </w:r>
        <w:r>
          <w:rPr>
            <w:lang w:eastAsia="de-DE"/>
          </w:rPr>
          <w:t>omDefs.yaml#/components/schemas/</w:t>
        </w:r>
        <w:proofErr w:type="spellStart"/>
        <w:r>
          <w:rPr>
            <w:lang w:eastAsia="de-DE"/>
          </w:rPr>
          <w:t>Dn</w:t>
        </w:r>
        <w:proofErr w:type="spellEnd"/>
        <w:r>
          <w:rPr>
            <w:lang w:eastAsia="de-DE"/>
          </w:rPr>
          <w:t>'</w:t>
        </w:r>
      </w:ins>
    </w:p>
    <w:p w14:paraId="4F7EFA12" w14:textId="77777777" w:rsidR="00F55200" w:rsidRDefault="00F55200" w:rsidP="00F55200">
      <w:pPr>
        <w:pStyle w:val="PL"/>
        <w:rPr>
          <w:ins w:id="402" w:author="Author"/>
          <w:lang w:eastAsia="de-DE"/>
        </w:rPr>
      </w:pPr>
      <w:ins w:id="403" w:author="Author">
        <w:r>
          <w:rPr>
            <w:lang w:eastAsia="de-DE"/>
          </w:rPr>
          <w:t xml:space="preserve">        </w:t>
        </w:r>
        <w:proofErr w:type="spellStart"/>
        <w:r>
          <w:rPr>
            <w:lang w:eastAsia="de-DE"/>
          </w:rPr>
          <w:t>notificationIds</w:t>
        </w:r>
        <w:proofErr w:type="spellEnd"/>
        <w:r>
          <w:rPr>
            <w:lang w:eastAsia="de-DE"/>
          </w:rPr>
          <w:t>:</w:t>
        </w:r>
      </w:ins>
    </w:p>
    <w:p w14:paraId="554C53F6" w14:textId="77777777" w:rsidR="00F55200" w:rsidRDefault="00F55200" w:rsidP="00F55200">
      <w:pPr>
        <w:pStyle w:val="PL"/>
        <w:rPr>
          <w:ins w:id="404" w:author="Author"/>
          <w:lang w:eastAsia="de-DE"/>
        </w:rPr>
      </w:pPr>
      <w:ins w:id="405" w:author="Author">
        <w:r>
          <w:rPr>
            <w:lang w:eastAsia="de-DE"/>
          </w:rPr>
          <w:t xml:space="preserve">          type: array</w:t>
        </w:r>
      </w:ins>
    </w:p>
    <w:p w14:paraId="6C3DF2E2" w14:textId="77777777" w:rsidR="00F55200" w:rsidRDefault="00F55200" w:rsidP="00F55200">
      <w:pPr>
        <w:pStyle w:val="PL"/>
        <w:rPr>
          <w:ins w:id="406" w:author="Author"/>
          <w:lang w:eastAsia="de-DE"/>
        </w:rPr>
      </w:pPr>
      <w:ins w:id="407" w:author="Author">
        <w:r>
          <w:rPr>
            <w:lang w:eastAsia="de-DE"/>
          </w:rPr>
          <w:t xml:space="preserve">          items:</w:t>
        </w:r>
      </w:ins>
    </w:p>
    <w:p w14:paraId="1F9BC53C" w14:textId="77777777" w:rsidR="00F55200" w:rsidRDefault="00F55200" w:rsidP="00F55200">
      <w:pPr>
        <w:pStyle w:val="PL"/>
        <w:rPr>
          <w:ins w:id="408" w:author="Author"/>
          <w:lang w:eastAsia="de-DE"/>
        </w:rPr>
      </w:pPr>
      <w:ins w:id="409" w:author="Author">
        <w:r>
          <w:rPr>
            <w:lang w:eastAsia="de-DE"/>
          </w:rPr>
          <w:t xml:space="preserve">            $ref: '</w:t>
        </w:r>
        <w:r w:rsidRPr="00BF35D2">
          <w:rPr>
            <w:lang w:eastAsia="de-DE"/>
          </w:rPr>
          <w:t>TS28623_C</w:t>
        </w:r>
        <w:r>
          <w:rPr>
            <w:lang w:eastAsia="de-DE"/>
          </w:rPr>
          <w:t>omDefs.yaml#/components/schemas/</w:t>
        </w:r>
        <w:proofErr w:type="spellStart"/>
        <w:r>
          <w:rPr>
            <w:lang w:eastAsia="de-DE"/>
          </w:rPr>
          <w:t>NotificationId</w:t>
        </w:r>
        <w:proofErr w:type="spellEnd"/>
        <w:r>
          <w:rPr>
            <w:lang w:eastAsia="de-DE"/>
          </w:rPr>
          <w:t>'</w:t>
        </w:r>
      </w:ins>
    </w:p>
    <w:p w14:paraId="35EA4F76" w14:textId="77777777" w:rsidR="00F55200" w:rsidRDefault="00F55200" w:rsidP="00F55200">
      <w:pPr>
        <w:pStyle w:val="PL"/>
        <w:rPr>
          <w:ins w:id="410" w:author="Author"/>
          <w:lang w:eastAsia="de-DE"/>
        </w:rPr>
      </w:pPr>
      <w:ins w:id="411" w:author="Author">
        <w:r>
          <w:rPr>
            <w:lang w:eastAsia="de-DE"/>
          </w:rPr>
          <w:t xml:space="preserve">      required:</w:t>
        </w:r>
      </w:ins>
    </w:p>
    <w:p w14:paraId="78F73256" w14:textId="77777777" w:rsidR="00F55200" w:rsidRDefault="00F55200" w:rsidP="00F55200">
      <w:pPr>
        <w:pStyle w:val="PL"/>
        <w:rPr>
          <w:ins w:id="412" w:author="Author"/>
          <w:lang w:eastAsia="de-DE"/>
        </w:rPr>
      </w:pPr>
      <w:ins w:id="413" w:author="Author">
        <w:r>
          <w:rPr>
            <w:lang w:eastAsia="de-DE"/>
          </w:rPr>
          <w:t xml:space="preserve">        - source</w:t>
        </w:r>
      </w:ins>
    </w:p>
    <w:p w14:paraId="3E531098" w14:textId="77777777" w:rsidR="00F55200" w:rsidRDefault="00F55200" w:rsidP="00F55200">
      <w:pPr>
        <w:pStyle w:val="PL"/>
        <w:rPr>
          <w:ins w:id="414" w:author="Author"/>
          <w:lang w:eastAsia="de-DE"/>
        </w:rPr>
      </w:pPr>
      <w:ins w:id="415" w:author="Author">
        <w:r>
          <w:rPr>
            <w:lang w:eastAsia="de-DE"/>
          </w:rPr>
          <w:t xml:space="preserve">        - </w:t>
        </w:r>
        <w:proofErr w:type="spellStart"/>
        <w:r>
          <w:rPr>
            <w:lang w:eastAsia="de-DE"/>
          </w:rPr>
          <w:t>notificationIds</w:t>
        </w:r>
        <w:proofErr w:type="spellEnd"/>
      </w:ins>
    </w:p>
    <w:p w14:paraId="71D27FFA" w14:textId="77777777" w:rsidR="006255FC" w:rsidRDefault="006255FC" w:rsidP="006255FC">
      <w:pPr>
        <w:pStyle w:val="PL"/>
        <w:rPr>
          <w:lang w:eastAsia="de-DE"/>
        </w:rPr>
      </w:pPr>
      <w:r>
        <w:rPr>
          <w:lang w:eastAsia="de-DE"/>
        </w:rPr>
        <w:t xml:space="preserve">    </w:t>
      </w:r>
      <w:proofErr w:type="spellStart"/>
      <w:r>
        <w:rPr>
          <w:lang w:eastAsia="de-DE"/>
        </w:rPr>
        <w:t>MoiChange</w:t>
      </w:r>
      <w:proofErr w:type="spellEnd"/>
      <w:r>
        <w:rPr>
          <w:lang w:eastAsia="de-DE"/>
        </w:rPr>
        <w:t>:</w:t>
      </w:r>
    </w:p>
    <w:p w14:paraId="33848D70" w14:textId="77777777" w:rsidR="006255FC" w:rsidRDefault="006255FC" w:rsidP="006255FC">
      <w:pPr>
        <w:pStyle w:val="PL"/>
        <w:rPr>
          <w:lang w:eastAsia="de-DE"/>
        </w:rPr>
      </w:pPr>
      <w:r>
        <w:rPr>
          <w:lang w:eastAsia="de-DE"/>
        </w:rPr>
        <w:t xml:space="preserve">      type: object</w:t>
      </w:r>
    </w:p>
    <w:p w14:paraId="7F32BFA6" w14:textId="77777777" w:rsidR="006255FC" w:rsidRDefault="006255FC" w:rsidP="006255FC">
      <w:pPr>
        <w:pStyle w:val="PL"/>
        <w:rPr>
          <w:lang w:eastAsia="de-DE"/>
        </w:rPr>
      </w:pPr>
      <w:r>
        <w:rPr>
          <w:lang w:eastAsia="de-DE"/>
        </w:rPr>
        <w:t xml:space="preserve">      properties:</w:t>
      </w:r>
    </w:p>
    <w:p w14:paraId="58EF4BD3" w14:textId="77777777" w:rsidR="006255FC" w:rsidRDefault="006255FC" w:rsidP="006255FC">
      <w:pPr>
        <w:pStyle w:val="PL"/>
        <w:rPr>
          <w:lang w:eastAsia="de-DE"/>
        </w:rPr>
      </w:pPr>
      <w:r>
        <w:rPr>
          <w:lang w:eastAsia="de-DE"/>
        </w:rPr>
        <w:t xml:space="preserve">        </w:t>
      </w:r>
      <w:proofErr w:type="spellStart"/>
      <w:r>
        <w:rPr>
          <w:lang w:eastAsia="de-DE"/>
        </w:rPr>
        <w:t>notificationId</w:t>
      </w:r>
      <w:proofErr w:type="spellEnd"/>
      <w:r>
        <w:rPr>
          <w:lang w:eastAsia="de-DE"/>
        </w:rPr>
        <w:t>:</w:t>
      </w:r>
    </w:p>
    <w:p w14:paraId="6F3CB5B1" w14:textId="1E5487E7" w:rsidR="006255FC" w:rsidRDefault="006255FC" w:rsidP="006255FC">
      <w:pPr>
        <w:pStyle w:val="PL"/>
        <w:rPr>
          <w:lang w:eastAsia="de-DE"/>
        </w:rPr>
      </w:pPr>
      <w:r>
        <w:rPr>
          <w:lang w:eastAsia="de-DE"/>
        </w:rPr>
        <w:t xml:space="preserve">          $ref: '</w:t>
      </w:r>
      <w:r w:rsidR="00B43A1D" w:rsidRPr="00B43A1D">
        <w:rPr>
          <w:lang w:eastAsia="de-DE"/>
        </w:rPr>
        <w:t>TS28623_C</w:t>
      </w:r>
      <w:r>
        <w:rPr>
          <w:lang w:eastAsia="de-DE"/>
        </w:rPr>
        <w:t>omDefs.yaml#/components/schemas/</w:t>
      </w:r>
      <w:proofErr w:type="spellStart"/>
      <w:r>
        <w:rPr>
          <w:lang w:eastAsia="de-DE"/>
        </w:rPr>
        <w:t>NotificationId</w:t>
      </w:r>
      <w:proofErr w:type="spellEnd"/>
      <w:r>
        <w:rPr>
          <w:lang w:eastAsia="de-DE"/>
        </w:rPr>
        <w:t>'</w:t>
      </w:r>
    </w:p>
    <w:p w14:paraId="0713318E" w14:textId="77777777" w:rsidR="006255FC" w:rsidRDefault="006255FC" w:rsidP="006255FC">
      <w:pPr>
        <w:pStyle w:val="PL"/>
        <w:rPr>
          <w:lang w:eastAsia="de-DE"/>
        </w:rPr>
      </w:pPr>
      <w:r>
        <w:rPr>
          <w:lang w:eastAsia="de-DE"/>
        </w:rPr>
        <w:t xml:space="preserve">        </w:t>
      </w:r>
      <w:proofErr w:type="spellStart"/>
      <w:r>
        <w:rPr>
          <w:lang w:eastAsia="de-DE"/>
        </w:rPr>
        <w:t>correlatedNotifications</w:t>
      </w:r>
      <w:proofErr w:type="spellEnd"/>
      <w:r>
        <w:rPr>
          <w:lang w:eastAsia="de-DE"/>
        </w:rPr>
        <w:t>:</w:t>
      </w:r>
    </w:p>
    <w:p w14:paraId="0660B795" w14:textId="77777777" w:rsidR="006255FC" w:rsidRDefault="006255FC" w:rsidP="006255FC">
      <w:pPr>
        <w:pStyle w:val="PL"/>
        <w:rPr>
          <w:lang w:eastAsia="de-DE"/>
        </w:rPr>
      </w:pPr>
      <w:r>
        <w:rPr>
          <w:lang w:eastAsia="de-DE"/>
        </w:rPr>
        <w:t xml:space="preserve">          type: array</w:t>
      </w:r>
    </w:p>
    <w:p w14:paraId="476F7BF0" w14:textId="77777777" w:rsidR="006255FC" w:rsidRDefault="006255FC" w:rsidP="006255FC">
      <w:pPr>
        <w:pStyle w:val="PL"/>
        <w:rPr>
          <w:lang w:eastAsia="de-DE"/>
        </w:rPr>
      </w:pPr>
      <w:r>
        <w:rPr>
          <w:lang w:eastAsia="de-DE"/>
        </w:rPr>
        <w:t xml:space="preserve">          items:</w:t>
      </w:r>
    </w:p>
    <w:p w14:paraId="1AF2717E" w14:textId="77777777" w:rsidR="006255FC" w:rsidRDefault="006255FC" w:rsidP="006255FC">
      <w:pPr>
        <w:pStyle w:val="PL"/>
        <w:rPr>
          <w:lang w:eastAsia="de-DE"/>
        </w:rPr>
      </w:pPr>
      <w:r>
        <w:rPr>
          <w:lang w:eastAsia="de-DE"/>
        </w:rPr>
        <w:t xml:space="preserve">            $ref: '#/components/schemas/</w:t>
      </w:r>
      <w:proofErr w:type="spellStart"/>
      <w:r>
        <w:rPr>
          <w:lang w:eastAsia="de-DE"/>
        </w:rPr>
        <w:t>CorrelatedNotification</w:t>
      </w:r>
      <w:proofErr w:type="spellEnd"/>
      <w:r>
        <w:rPr>
          <w:lang w:eastAsia="de-DE"/>
        </w:rPr>
        <w:t>'</w:t>
      </w:r>
    </w:p>
    <w:p w14:paraId="61F8B74D" w14:textId="77777777" w:rsidR="006255FC" w:rsidRDefault="006255FC" w:rsidP="006255FC">
      <w:pPr>
        <w:pStyle w:val="PL"/>
        <w:rPr>
          <w:lang w:eastAsia="de-DE"/>
        </w:rPr>
      </w:pPr>
      <w:r>
        <w:rPr>
          <w:lang w:eastAsia="de-DE"/>
        </w:rPr>
        <w:t xml:space="preserve">        </w:t>
      </w:r>
      <w:proofErr w:type="spellStart"/>
      <w:r>
        <w:rPr>
          <w:lang w:eastAsia="de-DE"/>
        </w:rPr>
        <w:t>additionalText</w:t>
      </w:r>
      <w:proofErr w:type="spellEnd"/>
      <w:r>
        <w:rPr>
          <w:lang w:eastAsia="de-DE"/>
        </w:rPr>
        <w:t>:</w:t>
      </w:r>
    </w:p>
    <w:p w14:paraId="1D9CFE95" w14:textId="77777777" w:rsidR="006255FC" w:rsidRDefault="006255FC" w:rsidP="006255FC">
      <w:pPr>
        <w:pStyle w:val="PL"/>
        <w:rPr>
          <w:lang w:eastAsia="de-DE"/>
        </w:rPr>
      </w:pPr>
      <w:r>
        <w:rPr>
          <w:lang w:eastAsia="de-DE"/>
        </w:rPr>
        <w:t xml:space="preserve">          type: string</w:t>
      </w:r>
    </w:p>
    <w:p w14:paraId="2ADF6C67" w14:textId="77777777" w:rsidR="006255FC" w:rsidRDefault="006255FC" w:rsidP="006255FC">
      <w:pPr>
        <w:pStyle w:val="PL"/>
        <w:rPr>
          <w:lang w:eastAsia="de-DE"/>
        </w:rPr>
      </w:pPr>
      <w:r>
        <w:rPr>
          <w:lang w:eastAsia="de-DE"/>
        </w:rPr>
        <w:t xml:space="preserve">        </w:t>
      </w:r>
      <w:proofErr w:type="spellStart"/>
      <w:r>
        <w:rPr>
          <w:lang w:eastAsia="de-DE"/>
        </w:rPr>
        <w:t>sourceIndicator</w:t>
      </w:r>
      <w:proofErr w:type="spellEnd"/>
      <w:r>
        <w:rPr>
          <w:lang w:eastAsia="de-DE"/>
        </w:rPr>
        <w:t>:</w:t>
      </w:r>
    </w:p>
    <w:p w14:paraId="584E6FD4" w14:textId="77777777" w:rsidR="006255FC" w:rsidRDefault="006255FC" w:rsidP="006255FC">
      <w:pPr>
        <w:pStyle w:val="PL"/>
        <w:rPr>
          <w:lang w:eastAsia="de-DE"/>
        </w:rPr>
      </w:pPr>
      <w:r>
        <w:rPr>
          <w:lang w:eastAsia="de-DE"/>
        </w:rPr>
        <w:t xml:space="preserve">          $ref: '#/components/schemas/</w:t>
      </w:r>
      <w:proofErr w:type="spellStart"/>
      <w:r>
        <w:rPr>
          <w:lang w:eastAsia="de-DE"/>
        </w:rPr>
        <w:t>SourceIndicator</w:t>
      </w:r>
      <w:proofErr w:type="spellEnd"/>
      <w:r>
        <w:rPr>
          <w:lang w:eastAsia="de-DE"/>
        </w:rPr>
        <w:t>'</w:t>
      </w:r>
    </w:p>
    <w:p w14:paraId="10CBA50D" w14:textId="77777777" w:rsidR="004A768C" w:rsidRDefault="004A768C" w:rsidP="004A768C">
      <w:pPr>
        <w:pStyle w:val="PL"/>
        <w:rPr>
          <w:lang w:eastAsia="de-DE"/>
        </w:rPr>
      </w:pPr>
      <w:r>
        <w:rPr>
          <w:lang w:eastAsia="de-DE"/>
        </w:rPr>
        <w:t xml:space="preserve">        op:</w:t>
      </w:r>
    </w:p>
    <w:p w14:paraId="67C384B0" w14:textId="77777777" w:rsidR="004A768C" w:rsidRDefault="004A768C" w:rsidP="004A768C">
      <w:pPr>
        <w:pStyle w:val="PL"/>
        <w:rPr>
          <w:lang w:eastAsia="de-DE"/>
        </w:rPr>
      </w:pPr>
      <w:r>
        <w:rPr>
          <w:lang w:eastAsia="de-DE"/>
        </w:rPr>
        <w:t xml:space="preserve">          $ref: '#/components/schemas/Operation'</w:t>
      </w:r>
    </w:p>
    <w:p w14:paraId="5424EBA2" w14:textId="3EC35C95" w:rsidR="006255FC" w:rsidRDefault="006255FC" w:rsidP="004A768C">
      <w:pPr>
        <w:pStyle w:val="PL"/>
        <w:rPr>
          <w:lang w:eastAsia="de-DE"/>
        </w:rPr>
      </w:pPr>
      <w:r>
        <w:rPr>
          <w:lang w:eastAsia="de-DE"/>
        </w:rPr>
        <w:t xml:space="preserve">        path:</w:t>
      </w:r>
    </w:p>
    <w:p w14:paraId="619C0C0C" w14:textId="79D84370" w:rsidR="006255FC" w:rsidRDefault="006255FC" w:rsidP="004A768C">
      <w:pPr>
        <w:pStyle w:val="PL"/>
        <w:rPr>
          <w:lang w:eastAsia="de-DE"/>
        </w:rPr>
      </w:pPr>
      <w:r>
        <w:rPr>
          <w:lang w:eastAsia="de-DE"/>
        </w:rPr>
        <w:t xml:space="preserve">          </w:t>
      </w:r>
      <w:r w:rsidR="004A768C" w:rsidRPr="004A768C">
        <w:rPr>
          <w:lang w:eastAsia="de-DE"/>
        </w:rPr>
        <w:t xml:space="preserve">type: string </w:t>
      </w:r>
    </w:p>
    <w:p w14:paraId="3A870BDD" w14:textId="5EC1ADF3" w:rsidR="006255FC" w:rsidRDefault="006255FC" w:rsidP="006255FC">
      <w:pPr>
        <w:pStyle w:val="PL"/>
        <w:rPr>
          <w:lang w:eastAsia="de-DE"/>
        </w:rPr>
      </w:pPr>
      <w:r>
        <w:rPr>
          <w:lang w:eastAsia="de-DE"/>
        </w:rPr>
        <w:t xml:space="preserve">        value:</w:t>
      </w:r>
      <w:r w:rsidR="004A768C" w:rsidRPr="004A768C">
        <w:rPr>
          <w:lang w:eastAsia="de-DE"/>
        </w:rPr>
        <w:t>{}</w:t>
      </w:r>
    </w:p>
    <w:p w14:paraId="4021CD68" w14:textId="77777777" w:rsidR="004A768C" w:rsidRDefault="004A768C" w:rsidP="004A768C">
      <w:pPr>
        <w:pStyle w:val="PL"/>
        <w:rPr>
          <w:lang w:eastAsia="de-DE"/>
        </w:rPr>
      </w:pPr>
      <w:r>
        <w:rPr>
          <w:lang w:eastAsia="de-DE"/>
        </w:rPr>
        <w:t xml:space="preserve">        </w:t>
      </w:r>
      <w:proofErr w:type="spellStart"/>
      <w:r>
        <w:rPr>
          <w:lang w:eastAsia="de-DE"/>
        </w:rPr>
        <w:t>oldValue</w:t>
      </w:r>
      <w:proofErr w:type="spellEnd"/>
      <w:r>
        <w:rPr>
          <w:lang w:eastAsia="de-DE"/>
        </w:rPr>
        <w:t>: {}</w:t>
      </w:r>
    </w:p>
    <w:p w14:paraId="6BD1E47F" w14:textId="77777777" w:rsidR="004A768C" w:rsidRDefault="004A768C" w:rsidP="004A768C">
      <w:pPr>
        <w:pStyle w:val="PL"/>
        <w:rPr>
          <w:lang w:eastAsia="de-DE"/>
        </w:rPr>
      </w:pPr>
      <w:r>
        <w:rPr>
          <w:lang w:eastAsia="de-DE"/>
        </w:rPr>
        <w:t xml:space="preserve">      required:</w:t>
      </w:r>
    </w:p>
    <w:p w14:paraId="6E37D48B" w14:textId="77777777" w:rsidR="004A768C" w:rsidRDefault="004A768C" w:rsidP="004A768C">
      <w:pPr>
        <w:pStyle w:val="PL"/>
        <w:rPr>
          <w:lang w:eastAsia="de-DE"/>
        </w:rPr>
      </w:pPr>
      <w:r>
        <w:rPr>
          <w:lang w:eastAsia="de-DE"/>
        </w:rPr>
        <w:t xml:space="preserve">        - </w:t>
      </w:r>
      <w:proofErr w:type="spellStart"/>
      <w:r>
        <w:rPr>
          <w:lang w:eastAsia="de-DE"/>
        </w:rPr>
        <w:t>notificationId</w:t>
      </w:r>
      <w:proofErr w:type="spellEnd"/>
    </w:p>
    <w:p w14:paraId="6EE1D4CD" w14:textId="77777777" w:rsidR="004A768C" w:rsidRDefault="004A768C" w:rsidP="004A768C">
      <w:pPr>
        <w:pStyle w:val="PL"/>
        <w:rPr>
          <w:lang w:eastAsia="de-DE"/>
        </w:rPr>
      </w:pPr>
      <w:r>
        <w:rPr>
          <w:lang w:eastAsia="de-DE"/>
        </w:rPr>
        <w:t xml:space="preserve">        - op</w:t>
      </w:r>
    </w:p>
    <w:p w14:paraId="520588C1" w14:textId="2AD3C7D0" w:rsidR="006255FC" w:rsidRDefault="004A768C" w:rsidP="004A768C">
      <w:pPr>
        <w:pStyle w:val="PL"/>
        <w:rPr>
          <w:lang w:eastAsia="de-DE"/>
        </w:rPr>
      </w:pPr>
      <w:r>
        <w:rPr>
          <w:lang w:eastAsia="de-DE"/>
        </w:rPr>
        <w:t xml:space="preserve">        - path</w:t>
      </w:r>
    </w:p>
    <w:p w14:paraId="395C25F0" w14:textId="6F9584A8" w:rsidR="006255FC" w:rsidDel="00F55200" w:rsidRDefault="006255FC" w:rsidP="006255FC">
      <w:pPr>
        <w:pStyle w:val="PL"/>
        <w:rPr>
          <w:del w:id="416" w:author="Author"/>
          <w:lang w:eastAsia="de-DE"/>
        </w:rPr>
      </w:pPr>
    </w:p>
    <w:p w14:paraId="1F282927" w14:textId="77777777" w:rsidR="006255FC" w:rsidRDefault="006255FC" w:rsidP="006255FC">
      <w:pPr>
        <w:pStyle w:val="PL"/>
        <w:rPr>
          <w:lang w:eastAsia="de-DE"/>
        </w:rPr>
      </w:pPr>
      <w:r>
        <w:rPr>
          <w:lang w:eastAsia="de-DE"/>
        </w:rPr>
        <w:t xml:space="preserve">    </w:t>
      </w:r>
      <w:proofErr w:type="spellStart"/>
      <w:r>
        <w:rPr>
          <w:lang w:eastAsia="de-DE"/>
        </w:rPr>
        <w:t>NotifyMoiCreation</w:t>
      </w:r>
      <w:proofErr w:type="spellEnd"/>
      <w:r>
        <w:rPr>
          <w:lang w:eastAsia="de-DE"/>
        </w:rPr>
        <w:t>:</w:t>
      </w:r>
    </w:p>
    <w:p w14:paraId="62BF8326" w14:textId="77777777" w:rsidR="006255FC" w:rsidRDefault="006255FC" w:rsidP="006255FC">
      <w:pPr>
        <w:pStyle w:val="PL"/>
        <w:rPr>
          <w:lang w:eastAsia="de-DE"/>
        </w:rPr>
      </w:pPr>
      <w:r>
        <w:rPr>
          <w:lang w:eastAsia="de-DE"/>
        </w:rPr>
        <w:lastRenderedPageBreak/>
        <w:t xml:space="preserve">      </w:t>
      </w:r>
      <w:proofErr w:type="spellStart"/>
      <w:r>
        <w:rPr>
          <w:lang w:eastAsia="de-DE"/>
        </w:rPr>
        <w:t>allOf</w:t>
      </w:r>
      <w:proofErr w:type="spellEnd"/>
      <w:r>
        <w:rPr>
          <w:lang w:eastAsia="de-DE"/>
        </w:rPr>
        <w:t>:</w:t>
      </w:r>
    </w:p>
    <w:p w14:paraId="68173BAB" w14:textId="19A53069" w:rsidR="006255FC" w:rsidRDefault="006255FC" w:rsidP="006255FC">
      <w:pPr>
        <w:pStyle w:val="PL"/>
        <w:rPr>
          <w:lang w:eastAsia="de-DE"/>
        </w:rPr>
      </w:pPr>
      <w:r>
        <w:rPr>
          <w:lang w:eastAsia="de-DE"/>
        </w:rPr>
        <w:t xml:space="preserve">        - $ref: '</w:t>
      </w:r>
      <w:r w:rsidR="00581505" w:rsidRPr="00581505">
        <w:rPr>
          <w:lang w:eastAsia="de-DE"/>
        </w:rPr>
        <w:t>TS28623_C</w:t>
      </w:r>
      <w:r>
        <w:rPr>
          <w:lang w:eastAsia="de-DE"/>
        </w:rPr>
        <w:t>omDefs.yaml#/components/schemas/</w:t>
      </w:r>
      <w:proofErr w:type="spellStart"/>
      <w:r>
        <w:rPr>
          <w:lang w:eastAsia="de-DE"/>
        </w:rPr>
        <w:t>NotificationHeader</w:t>
      </w:r>
      <w:proofErr w:type="spellEnd"/>
      <w:r>
        <w:rPr>
          <w:lang w:eastAsia="de-DE"/>
        </w:rPr>
        <w:t>'</w:t>
      </w:r>
    </w:p>
    <w:p w14:paraId="5E58FA6B" w14:textId="77777777" w:rsidR="006255FC" w:rsidRDefault="006255FC" w:rsidP="006255FC">
      <w:pPr>
        <w:pStyle w:val="PL"/>
        <w:rPr>
          <w:lang w:eastAsia="de-DE"/>
        </w:rPr>
      </w:pPr>
      <w:r>
        <w:rPr>
          <w:lang w:eastAsia="de-DE"/>
        </w:rPr>
        <w:t xml:space="preserve">        - type: object</w:t>
      </w:r>
    </w:p>
    <w:p w14:paraId="168BB8E9" w14:textId="77777777" w:rsidR="006255FC" w:rsidRDefault="006255FC" w:rsidP="006255FC">
      <w:pPr>
        <w:pStyle w:val="PL"/>
        <w:rPr>
          <w:lang w:eastAsia="de-DE"/>
        </w:rPr>
      </w:pPr>
      <w:r>
        <w:rPr>
          <w:lang w:eastAsia="de-DE"/>
        </w:rPr>
        <w:t xml:space="preserve">          properties:</w:t>
      </w:r>
    </w:p>
    <w:p w14:paraId="0941748D" w14:textId="77777777" w:rsidR="006255FC" w:rsidRDefault="006255FC" w:rsidP="006255FC">
      <w:pPr>
        <w:pStyle w:val="PL"/>
        <w:rPr>
          <w:lang w:eastAsia="de-DE"/>
        </w:rPr>
      </w:pPr>
      <w:r>
        <w:rPr>
          <w:lang w:eastAsia="de-DE"/>
        </w:rPr>
        <w:t xml:space="preserve">            </w:t>
      </w:r>
      <w:proofErr w:type="spellStart"/>
      <w:r>
        <w:rPr>
          <w:lang w:eastAsia="de-DE"/>
        </w:rPr>
        <w:t>correlatedNotifications</w:t>
      </w:r>
      <w:proofErr w:type="spellEnd"/>
      <w:r>
        <w:rPr>
          <w:lang w:eastAsia="de-DE"/>
        </w:rPr>
        <w:t>:</w:t>
      </w:r>
    </w:p>
    <w:p w14:paraId="2F20F7A7" w14:textId="77777777" w:rsidR="006255FC" w:rsidRDefault="006255FC" w:rsidP="006255FC">
      <w:pPr>
        <w:pStyle w:val="PL"/>
        <w:rPr>
          <w:lang w:eastAsia="de-DE"/>
        </w:rPr>
      </w:pPr>
      <w:r>
        <w:rPr>
          <w:lang w:eastAsia="de-DE"/>
        </w:rPr>
        <w:t xml:space="preserve">              type: array</w:t>
      </w:r>
    </w:p>
    <w:p w14:paraId="1EC97E83" w14:textId="77777777" w:rsidR="006255FC" w:rsidRDefault="006255FC" w:rsidP="006255FC">
      <w:pPr>
        <w:pStyle w:val="PL"/>
        <w:rPr>
          <w:lang w:eastAsia="de-DE"/>
        </w:rPr>
      </w:pPr>
      <w:r>
        <w:rPr>
          <w:lang w:eastAsia="de-DE"/>
        </w:rPr>
        <w:t xml:space="preserve">              items:</w:t>
      </w:r>
    </w:p>
    <w:p w14:paraId="33072DF3" w14:textId="77777777" w:rsidR="006255FC" w:rsidRDefault="006255FC" w:rsidP="006255FC">
      <w:pPr>
        <w:pStyle w:val="PL"/>
        <w:rPr>
          <w:lang w:eastAsia="de-DE"/>
        </w:rPr>
      </w:pPr>
      <w:r>
        <w:rPr>
          <w:lang w:eastAsia="de-DE"/>
        </w:rPr>
        <w:t xml:space="preserve">                $ref: '#/components/schemas/</w:t>
      </w:r>
      <w:proofErr w:type="spellStart"/>
      <w:r>
        <w:rPr>
          <w:lang w:eastAsia="de-DE"/>
        </w:rPr>
        <w:t>CorrelatedNotification</w:t>
      </w:r>
      <w:proofErr w:type="spellEnd"/>
      <w:r>
        <w:rPr>
          <w:lang w:eastAsia="de-DE"/>
        </w:rPr>
        <w:t>'</w:t>
      </w:r>
    </w:p>
    <w:p w14:paraId="357A8C42" w14:textId="77777777" w:rsidR="006255FC" w:rsidRDefault="006255FC" w:rsidP="006255FC">
      <w:pPr>
        <w:pStyle w:val="PL"/>
        <w:rPr>
          <w:lang w:eastAsia="de-DE"/>
        </w:rPr>
      </w:pPr>
      <w:r>
        <w:rPr>
          <w:lang w:eastAsia="de-DE"/>
        </w:rPr>
        <w:t xml:space="preserve">            </w:t>
      </w:r>
      <w:proofErr w:type="spellStart"/>
      <w:r>
        <w:rPr>
          <w:lang w:eastAsia="de-DE"/>
        </w:rPr>
        <w:t>additionalText</w:t>
      </w:r>
      <w:proofErr w:type="spellEnd"/>
      <w:r>
        <w:rPr>
          <w:lang w:eastAsia="de-DE"/>
        </w:rPr>
        <w:t>:</w:t>
      </w:r>
    </w:p>
    <w:p w14:paraId="396396AB" w14:textId="77777777" w:rsidR="006255FC" w:rsidRDefault="006255FC" w:rsidP="006255FC">
      <w:pPr>
        <w:pStyle w:val="PL"/>
        <w:rPr>
          <w:lang w:eastAsia="de-DE"/>
        </w:rPr>
      </w:pPr>
      <w:r>
        <w:rPr>
          <w:lang w:eastAsia="de-DE"/>
        </w:rPr>
        <w:t xml:space="preserve">              type: string</w:t>
      </w:r>
    </w:p>
    <w:p w14:paraId="3C97FE08" w14:textId="77777777" w:rsidR="006255FC" w:rsidRDefault="006255FC" w:rsidP="006255FC">
      <w:pPr>
        <w:pStyle w:val="PL"/>
        <w:rPr>
          <w:lang w:eastAsia="de-DE"/>
        </w:rPr>
      </w:pPr>
      <w:r>
        <w:rPr>
          <w:lang w:eastAsia="de-DE"/>
        </w:rPr>
        <w:t xml:space="preserve">            </w:t>
      </w:r>
      <w:proofErr w:type="spellStart"/>
      <w:r>
        <w:rPr>
          <w:lang w:eastAsia="de-DE"/>
        </w:rPr>
        <w:t>sourceIndicator</w:t>
      </w:r>
      <w:proofErr w:type="spellEnd"/>
      <w:r>
        <w:rPr>
          <w:lang w:eastAsia="de-DE"/>
        </w:rPr>
        <w:t>:</w:t>
      </w:r>
    </w:p>
    <w:p w14:paraId="2DF93F91" w14:textId="77777777" w:rsidR="006255FC" w:rsidRDefault="006255FC" w:rsidP="006255FC">
      <w:pPr>
        <w:pStyle w:val="PL"/>
        <w:rPr>
          <w:lang w:eastAsia="de-DE"/>
        </w:rPr>
      </w:pPr>
      <w:r>
        <w:rPr>
          <w:lang w:eastAsia="de-DE"/>
        </w:rPr>
        <w:t xml:space="preserve">              $ref: '#/components/schemas/</w:t>
      </w:r>
      <w:proofErr w:type="spellStart"/>
      <w:r>
        <w:rPr>
          <w:lang w:eastAsia="de-DE"/>
        </w:rPr>
        <w:t>SourceIndicator</w:t>
      </w:r>
      <w:proofErr w:type="spellEnd"/>
      <w:r>
        <w:rPr>
          <w:lang w:eastAsia="de-DE"/>
        </w:rPr>
        <w:t>'</w:t>
      </w:r>
    </w:p>
    <w:p w14:paraId="4E085C2A" w14:textId="77777777" w:rsidR="006255FC" w:rsidRDefault="006255FC" w:rsidP="006255FC">
      <w:pPr>
        <w:pStyle w:val="PL"/>
        <w:rPr>
          <w:lang w:eastAsia="de-DE"/>
        </w:rPr>
      </w:pPr>
      <w:r>
        <w:rPr>
          <w:lang w:eastAsia="de-DE"/>
        </w:rPr>
        <w:t xml:space="preserve">            </w:t>
      </w:r>
      <w:proofErr w:type="spellStart"/>
      <w:r>
        <w:rPr>
          <w:lang w:eastAsia="de-DE"/>
        </w:rPr>
        <w:t>attributeList</w:t>
      </w:r>
      <w:proofErr w:type="spellEnd"/>
      <w:r>
        <w:rPr>
          <w:lang w:eastAsia="de-DE"/>
        </w:rPr>
        <w:t>:</w:t>
      </w:r>
    </w:p>
    <w:p w14:paraId="31C4A3D5" w14:textId="713EE84F" w:rsidR="006255FC" w:rsidRDefault="006255FC" w:rsidP="006255FC">
      <w:pPr>
        <w:pStyle w:val="PL"/>
        <w:rPr>
          <w:lang w:eastAsia="de-DE"/>
        </w:rPr>
      </w:pPr>
      <w:r>
        <w:rPr>
          <w:lang w:eastAsia="de-DE"/>
        </w:rPr>
        <w:t xml:space="preserve">              $ref: '</w:t>
      </w:r>
      <w:r w:rsidR="00581505" w:rsidRPr="00581505">
        <w:rPr>
          <w:lang w:eastAsia="de-DE"/>
        </w:rPr>
        <w:t>TS28623_C</w:t>
      </w:r>
      <w:r>
        <w:rPr>
          <w:lang w:eastAsia="de-DE"/>
        </w:rPr>
        <w:t>omDefs.yaml#/components/schemas/AttributeNameValuePairSet'</w:t>
      </w:r>
    </w:p>
    <w:p w14:paraId="5FCDDD6C" w14:textId="77777777" w:rsidR="006255FC" w:rsidRDefault="006255FC" w:rsidP="006255FC">
      <w:pPr>
        <w:pStyle w:val="PL"/>
        <w:rPr>
          <w:lang w:eastAsia="de-DE"/>
        </w:rPr>
      </w:pPr>
      <w:r>
        <w:rPr>
          <w:lang w:eastAsia="de-DE"/>
        </w:rPr>
        <w:t xml:space="preserve">    </w:t>
      </w:r>
      <w:proofErr w:type="spellStart"/>
      <w:r>
        <w:rPr>
          <w:lang w:eastAsia="de-DE"/>
        </w:rPr>
        <w:t>NotifyMoiDeletion</w:t>
      </w:r>
      <w:proofErr w:type="spellEnd"/>
      <w:r>
        <w:rPr>
          <w:lang w:eastAsia="de-DE"/>
        </w:rPr>
        <w:t>:</w:t>
      </w:r>
    </w:p>
    <w:p w14:paraId="77B4572A" w14:textId="77777777" w:rsidR="006255FC" w:rsidRDefault="006255FC" w:rsidP="006255FC">
      <w:pPr>
        <w:pStyle w:val="PL"/>
        <w:rPr>
          <w:lang w:eastAsia="de-DE"/>
        </w:rPr>
      </w:pPr>
      <w:r>
        <w:rPr>
          <w:lang w:eastAsia="de-DE"/>
        </w:rPr>
        <w:t xml:space="preserve">      </w:t>
      </w:r>
      <w:proofErr w:type="spellStart"/>
      <w:r>
        <w:rPr>
          <w:lang w:eastAsia="de-DE"/>
        </w:rPr>
        <w:t>allOf</w:t>
      </w:r>
      <w:proofErr w:type="spellEnd"/>
      <w:r>
        <w:rPr>
          <w:lang w:eastAsia="de-DE"/>
        </w:rPr>
        <w:t>:</w:t>
      </w:r>
    </w:p>
    <w:p w14:paraId="5C80EBC7" w14:textId="1563196F" w:rsidR="006255FC" w:rsidRDefault="006255FC" w:rsidP="006255FC">
      <w:pPr>
        <w:pStyle w:val="PL"/>
        <w:rPr>
          <w:lang w:eastAsia="de-DE"/>
        </w:rPr>
      </w:pPr>
      <w:r>
        <w:rPr>
          <w:lang w:eastAsia="de-DE"/>
        </w:rPr>
        <w:t xml:space="preserve">        - $ref: '</w:t>
      </w:r>
      <w:r w:rsidR="00581505" w:rsidRPr="00581505">
        <w:rPr>
          <w:lang w:eastAsia="de-DE"/>
        </w:rPr>
        <w:t>TS28623_C</w:t>
      </w:r>
      <w:r>
        <w:rPr>
          <w:lang w:eastAsia="de-DE"/>
        </w:rPr>
        <w:t>omDefs.yaml#/components/schemas/</w:t>
      </w:r>
      <w:proofErr w:type="spellStart"/>
      <w:r>
        <w:rPr>
          <w:lang w:eastAsia="de-DE"/>
        </w:rPr>
        <w:t>NotificationHeader</w:t>
      </w:r>
      <w:proofErr w:type="spellEnd"/>
      <w:r>
        <w:rPr>
          <w:lang w:eastAsia="de-DE"/>
        </w:rPr>
        <w:t>'</w:t>
      </w:r>
    </w:p>
    <w:p w14:paraId="58E22581" w14:textId="77777777" w:rsidR="006255FC" w:rsidRDefault="006255FC" w:rsidP="006255FC">
      <w:pPr>
        <w:pStyle w:val="PL"/>
        <w:rPr>
          <w:lang w:eastAsia="de-DE"/>
        </w:rPr>
      </w:pPr>
      <w:r>
        <w:rPr>
          <w:lang w:eastAsia="de-DE"/>
        </w:rPr>
        <w:t xml:space="preserve">        - type: object</w:t>
      </w:r>
    </w:p>
    <w:p w14:paraId="76C5BB7F" w14:textId="77777777" w:rsidR="006255FC" w:rsidRDefault="006255FC" w:rsidP="006255FC">
      <w:pPr>
        <w:pStyle w:val="PL"/>
        <w:rPr>
          <w:lang w:eastAsia="de-DE"/>
        </w:rPr>
      </w:pPr>
      <w:r>
        <w:rPr>
          <w:lang w:eastAsia="de-DE"/>
        </w:rPr>
        <w:t xml:space="preserve">          properties:</w:t>
      </w:r>
    </w:p>
    <w:p w14:paraId="1AB6FE16" w14:textId="77777777" w:rsidR="006255FC" w:rsidRDefault="006255FC" w:rsidP="006255FC">
      <w:pPr>
        <w:pStyle w:val="PL"/>
        <w:rPr>
          <w:lang w:eastAsia="de-DE"/>
        </w:rPr>
      </w:pPr>
      <w:r>
        <w:rPr>
          <w:lang w:eastAsia="de-DE"/>
        </w:rPr>
        <w:t xml:space="preserve">            </w:t>
      </w:r>
      <w:proofErr w:type="spellStart"/>
      <w:r>
        <w:rPr>
          <w:lang w:eastAsia="de-DE"/>
        </w:rPr>
        <w:t>correlatedNotifications</w:t>
      </w:r>
      <w:proofErr w:type="spellEnd"/>
      <w:r>
        <w:rPr>
          <w:lang w:eastAsia="de-DE"/>
        </w:rPr>
        <w:t>:</w:t>
      </w:r>
    </w:p>
    <w:p w14:paraId="793E4AB6" w14:textId="77777777" w:rsidR="006255FC" w:rsidRDefault="006255FC" w:rsidP="006255FC">
      <w:pPr>
        <w:pStyle w:val="PL"/>
        <w:rPr>
          <w:lang w:eastAsia="de-DE"/>
        </w:rPr>
      </w:pPr>
      <w:r>
        <w:rPr>
          <w:lang w:eastAsia="de-DE"/>
        </w:rPr>
        <w:t xml:space="preserve">              type: array</w:t>
      </w:r>
    </w:p>
    <w:p w14:paraId="65C51536" w14:textId="77777777" w:rsidR="006255FC" w:rsidRDefault="006255FC" w:rsidP="006255FC">
      <w:pPr>
        <w:pStyle w:val="PL"/>
        <w:rPr>
          <w:lang w:eastAsia="de-DE"/>
        </w:rPr>
      </w:pPr>
      <w:r>
        <w:rPr>
          <w:lang w:eastAsia="de-DE"/>
        </w:rPr>
        <w:t xml:space="preserve">              items:</w:t>
      </w:r>
    </w:p>
    <w:p w14:paraId="54CBA470" w14:textId="77777777" w:rsidR="006255FC" w:rsidRDefault="006255FC" w:rsidP="006255FC">
      <w:pPr>
        <w:pStyle w:val="PL"/>
        <w:rPr>
          <w:lang w:eastAsia="de-DE"/>
        </w:rPr>
      </w:pPr>
      <w:r>
        <w:rPr>
          <w:lang w:eastAsia="de-DE"/>
        </w:rPr>
        <w:t xml:space="preserve">                $ref: '#/components/schemas/</w:t>
      </w:r>
      <w:proofErr w:type="spellStart"/>
      <w:r>
        <w:rPr>
          <w:lang w:eastAsia="de-DE"/>
        </w:rPr>
        <w:t>CorrelatedNotification</w:t>
      </w:r>
      <w:proofErr w:type="spellEnd"/>
      <w:r>
        <w:rPr>
          <w:lang w:eastAsia="de-DE"/>
        </w:rPr>
        <w:t>'</w:t>
      </w:r>
    </w:p>
    <w:p w14:paraId="23704524" w14:textId="77777777" w:rsidR="006255FC" w:rsidRDefault="006255FC" w:rsidP="006255FC">
      <w:pPr>
        <w:pStyle w:val="PL"/>
        <w:rPr>
          <w:lang w:eastAsia="de-DE"/>
        </w:rPr>
      </w:pPr>
      <w:r>
        <w:rPr>
          <w:lang w:eastAsia="de-DE"/>
        </w:rPr>
        <w:t xml:space="preserve">            </w:t>
      </w:r>
      <w:proofErr w:type="spellStart"/>
      <w:r>
        <w:rPr>
          <w:lang w:eastAsia="de-DE"/>
        </w:rPr>
        <w:t>additionalText</w:t>
      </w:r>
      <w:proofErr w:type="spellEnd"/>
      <w:r>
        <w:rPr>
          <w:lang w:eastAsia="de-DE"/>
        </w:rPr>
        <w:t>:</w:t>
      </w:r>
    </w:p>
    <w:p w14:paraId="25193180" w14:textId="77777777" w:rsidR="006255FC" w:rsidRDefault="006255FC" w:rsidP="006255FC">
      <w:pPr>
        <w:pStyle w:val="PL"/>
        <w:rPr>
          <w:lang w:eastAsia="de-DE"/>
        </w:rPr>
      </w:pPr>
      <w:r>
        <w:rPr>
          <w:lang w:eastAsia="de-DE"/>
        </w:rPr>
        <w:t xml:space="preserve">              type: string</w:t>
      </w:r>
    </w:p>
    <w:p w14:paraId="528CB08C" w14:textId="77777777" w:rsidR="006255FC" w:rsidRDefault="006255FC" w:rsidP="006255FC">
      <w:pPr>
        <w:pStyle w:val="PL"/>
        <w:rPr>
          <w:lang w:eastAsia="de-DE"/>
        </w:rPr>
      </w:pPr>
      <w:r>
        <w:rPr>
          <w:lang w:eastAsia="de-DE"/>
        </w:rPr>
        <w:t xml:space="preserve">            </w:t>
      </w:r>
      <w:proofErr w:type="spellStart"/>
      <w:r>
        <w:rPr>
          <w:lang w:eastAsia="de-DE"/>
        </w:rPr>
        <w:t>sourceIndicator</w:t>
      </w:r>
      <w:proofErr w:type="spellEnd"/>
      <w:r>
        <w:rPr>
          <w:lang w:eastAsia="de-DE"/>
        </w:rPr>
        <w:t>:</w:t>
      </w:r>
    </w:p>
    <w:p w14:paraId="7A5DDBC6" w14:textId="77777777" w:rsidR="006255FC" w:rsidRDefault="006255FC" w:rsidP="006255FC">
      <w:pPr>
        <w:pStyle w:val="PL"/>
        <w:rPr>
          <w:lang w:eastAsia="de-DE"/>
        </w:rPr>
      </w:pPr>
      <w:r>
        <w:rPr>
          <w:lang w:eastAsia="de-DE"/>
        </w:rPr>
        <w:t xml:space="preserve">              $ref: '#/components/schemas/</w:t>
      </w:r>
      <w:proofErr w:type="spellStart"/>
      <w:r>
        <w:rPr>
          <w:lang w:eastAsia="de-DE"/>
        </w:rPr>
        <w:t>SourceIndicator</w:t>
      </w:r>
      <w:proofErr w:type="spellEnd"/>
      <w:r>
        <w:rPr>
          <w:lang w:eastAsia="de-DE"/>
        </w:rPr>
        <w:t>'</w:t>
      </w:r>
    </w:p>
    <w:p w14:paraId="7DC530DD" w14:textId="77777777" w:rsidR="006255FC" w:rsidRDefault="006255FC" w:rsidP="006255FC">
      <w:pPr>
        <w:pStyle w:val="PL"/>
        <w:rPr>
          <w:lang w:eastAsia="de-DE"/>
        </w:rPr>
      </w:pPr>
      <w:r>
        <w:rPr>
          <w:lang w:eastAsia="de-DE"/>
        </w:rPr>
        <w:t xml:space="preserve">            </w:t>
      </w:r>
      <w:proofErr w:type="spellStart"/>
      <w:r>
        <w:rPr>
          <w:lang w:eastAsia="de-DE"/>
        </w:rPr>
        <w:t>attributeList</w:t>
      </w:r>
      <w:proofErr w:type="spellEnd"/>
      <w:r>
        <w:rPr>
          <w:lang w:eastAsia="de-DE"/>
        </w:rPr>
        <w:t>:</w:t>
      </w:r>
    </w:p>
    <w:p w14:paraId="10F08AE5" w14:textId="15D37F2F" w:rsidR="006255FC" w:rsidRDefault="006255FC" w:rsidP="006255FC">
      <w:pPr>
        <w:pStyle w:val="PL"/>
        <w:rPr>
          <w:lang w:eastAsia="de-DE"/>
        </w:rPr>
      </w:pPr>
      <w:r>
        <w:rPr>
          <w:lang w:eastAsia="de-DE"/>
        </w:rPr>
        <w:t xml:space="preserve">              $ref: '</w:t>
      </w:r>
      <w:r w:rsidR="00581505" w:rsidRPr="00581505">
        <w:rPr>
          <w:lang w:eastAsia="de-DE"/>
        </w:rPr>
        <w:t>TS28623_C</w:t>
      </w:r>
      <w:r>
        <w:rPr>
          <w:lang w:eastAsia="de-DE"/>
        </w:rPr>
        <w:t>omDefs.yaml#/components/schemas/AttributeNameValuePairSet'</w:t>
      </w:r>
    </w:p>
    <w:p w14:paraId="770D295D" w14:textId="77777777" w:rsidR="006255FC" w:rsidRDefault="006255FC" w:rsidP="006255FC">
      <w:pPr>
        <w:pStyle w:val="PL"/>
        <w:rPr>
          <w:lang w:eastAsia="de-DE"/>
        </w:rPr>
      </w:pPr>
      <w:r>
        <w:rPr>
          <w:lang w:eastAsia="de-DE"/>
        </w:rPr>
        <w:t xml:space="preserve">    </w:t>
      </w:r>
      <w:proofErr w:type="spellStart"/>
      <w:r>
        <w:rPr>
          <w:lang w:eastAsia="de-DE"/>
        </w:rPr>
        <w:t>NotifyMoiAttributeValueChanges</w:t>
      </w:r>
      <w:proofErr w:type="spellEnd"/>
      <w:r>
        <w:rPr>
          <w:lang w:eastAsia="de-DE"/>
        </w:rPr>
        <w:t>:</w:t>
      </w:r>
    </w:p>
    <w:p w14:paraId="4EF8BB23" w14:textId="77777777" w:rsidR="006255FC" w:rsidRDefault="006255FC" w:rsidP="006255FC">
      <w:pPr>
        <w:pStyle w:val="PL"/>
        <w:rPr>
          <w:lang w:eastAsia="de-DE"/>
        </w:rPr>
      </w:pPr>
      <w:r>
        <w:rPr>
          <w:lang w:eastAsia="de-DE"/>
        </w:rPr>
        <w:t xml:space="preserve">      </w:t>
      </w:r>
      <w:proofErr w:type="spellStart"/>
      <w:r>
        <w:rPr>
          <w:lang w:eastAsia="de-DE"/>
        </w:rPr>
        <w:t>allOf</w:t>
      </w:r>
      <w:proofErr w:type="spellEnd"/>
      <w:r>
        <w:rPr>
          <w:lang w:eastAsia="de-DE"/>
        </w:rPr>
        <w:t>:</w:t>
      </w:r>
    </w:p>
    <w:p w14:paraId="37300C5A" w14:textId="6DC2E8F7" w:rsidR="006255FC" w:rsidRDefault="006255FC" w:rsidP="006255FC">
      <w:pPr>
        <w:pStyle w:val="PL"/>
        <w:rPr>
          <w:lang w:eastAsia="de-DE"/>
        </w:rPr>
      </w:pPr>
      <w:r>
        <w:rPr>
          <w:lang w:eastAsia="de-DE"/>
        </w:rPr>
        <w:t xml:space="preserve">        - $ref: '</w:t>
      </w:r>
      <w:r w:rsidR="00581505" w:rsidRPr="00581505">
        <w:rPr>
          <w:lang w:eastAsia="de-DE"/>
        </w:rPr>
        <w:t>TS28623_C</w:t>
      </w:r>
      <w:r>
        <w:rPr>
          <w:lang w:eastAsia="de-DE"/>
        </w:rPr>
        <w:t>omDefs.yaml#/components/schemas/</w:t>
      </w:r>
      <w:proofErr w:type="spellStart"/>
      <w:r>
        <w:rPr>
          <w:lang w:eastAsia="de-DE"/>
        </w:rPr>
        <w:t>NotificationHeader</w:t>
      </w:r>
      <w:proofErr w:type="spellEnd"/>
      <w:r>
        <w:rPr>
          <w:lang w:eastAsia="de-DE"/>
        </w:rPr>
        <w:t>'</w:t>
      </w:r>
    </w:p>
    <w:p w14:paraId="49569BFB" w14:textId="77777777" w:rsidR="006255FC" w:rsidRDefault="006255FC" w:rsidP="006255FC">
      <w:pPr>
        <w:pStyle w:val="PL"/>
        <w:rPr>
          <w:lang w:eastAsia="de-DE"/>
        </w:rPr>
      </w:pPr>
      <w:r>
        <w:rPr>
          <w:lang w:eastAsia="de-DE"/>
        </w:rPr>
        <w:t xml:space="preserve">        - type: object</w:t>
      </w:r>
    </w:p>
    <w:p w14:paraId="1AAACA5F" w14:textId="77777777" w:rsidR="006255FC" w:rsidRDefault="006255FC" w:rsidP="006255FC">
      <w:pPr>
        <w:pStyle w:val="PL"/>
        <w:rPr>
          <w:lang w:eastAsia="de-DE"/>
        </w:rPr>
      </w:pPr>
      <w:r>
        <w:rPr>
          <w:lang w:eastAsia="de-DE"/>
        </w:rPr>
        <w:t xml:space="preserve">          properties:</w:t>
      </w:r>
    </w:p>
    <w:p w14:paraId="25225E5A" w14:textId="77777777" w:rsidR="006255FC" w:rsidRDefault="006255FC" w:rsidP="006255FC">
      <w:pPr>
        <w:pStyle w:val="PL"/>
        <w:rPr>
          <w:lang w:eastAsia="de-DE"/>
        </w:rPr>
      </w:pPr>
      <w:r>
        <w:rPr>
          <w:lang w:eastAsia="de-DE"/>
        </w:rPr>
        <w:t xml:space="preserve">            </w:t>
      </w:r>
      <w:proofErr w:type="spellStart"/>
      <w:r>
        <w:rPr>
          <w:lang w:eastAsia="de-DE"/>
        </w:rPr>
        <w:t>correlatedNotifications</w:t>
      </w:r>
      <w:proofErr w:type="spellEnd"/>
      <w:r>
        <w:rPr>
          <w:lang w:eastAsia="de-DE"/>
        </w:rPr>
        <w:t>:</w:t>
      </w:r>
    </w:p>
    <w:p w14:paraId="328A733F" w14:textId="77777777" w:rsidR="006255FC" w:rsidRDefault="006255FC" w:rsidP="006255FC">
      <w:pPr>
        <w:pStyle w:val="PL"/>
        <w:rPr>
          <w:lang w:eastAsia="de-DE"/>
        </w:rPr>
      </w:pPr>
      <w:r>
        <w:rPr>
          <w:lang w:eastAsia="de-DE"/>
        </w:rPr>
        <w:t xml:space="preserve">              type: array</w:t>
      </w:r>
    </w:p>
    <w:p w14:paraId="0473F57B" w14:textId="77777777" w:rsidR="006255FC" w:rsidRDefault="006255FC" w:rsidP="006255FC">
      <w:pPr>
        <w:pStyle w:val="PL"/>
        <w:rPr>
          <w:lang w:eastAsia="de-DE"/>
        </w:rPr>
      </w:pPr>
      <w:r>
        <w:rPr>
          <w:lang w:eastAsia="de-DE"/>
        </w:rPr>
        <w:t xml:space="preserve">              items:</w:t>
      </w:r>
    </w:p>
    <w:p w14:paraId="6F9D2EFF" w14:textId="77777777" w:rsidR="006255FC" w:rsidRDefault="006255FC" w:rsidP="006255FC">
      <w:pPr>
        <w:pStyle w:val="PL"/>
        <w:rPr>
          <w:lang w:eastAsia="de-DE"/>
        </w:rPr>
      </w:pPr>
      <w:r>
        <w:rPr>
          <w:lang w:eastAsia="de-DE"/>
        </w:rPr>
        <w:t xml:space="preserve">                $ref: '#/components/schemas/</w:t>
      </w:r>
      <w:proofErr w:type="spellStart"/>
      <w:r>
        <w:rPr>
          <w:lang w:eastAsia="de-DE"/>
        </w:rPr>
        <w:t>CorrelatedNotification</w:t>
      </w:r>
      <w:proofErr w:type="spellEnd"/>
      <w:r>
        <w:rPr>
          <w:lang w:eastAsia="de-DE"/>
        </w:rPr>
        <w:t>'</w:t>
      </w:r>
    </w:p>
    <w:p w14:paraId="7C20D921" w14:textId="77777777" w:rsidR="006255FC" w:rsidRDefault="006255FC" w:rsidP="006255FC">
      <w:pPr>
        <w:pStyle w:val="PL"/>
        <w:rPr>
          <w:lang w:eastAsia="de-DE"/>
        </w:rPr>
      </w:pPr>
      <w:r>
        <w:rPr>
          <w:lang w:eastAsia="de-DE"/>
        </w:rPr>
        <w:t xml:space="preserve">            </w:t>
      </w:r>
      <w:proofErr w:type="spellStart"/>
      <w:r>
        <w:rPr>
          <w:lang w:eastAsia="de-DE"/>
        </w:rPr>
        <w:t>additionalText</w:t>
      </w:r>
      <w:proofErr w:type="spellEnd"/>
      <w:r>
        <w:rPr>
          <w:lang w:eastAsia="de-DE"/>
        </w:rPr>
        <w:t>:</w:t>
      </w:r>
    </w:p>
    <w:p w14:paraId="1336C7CB" w14:textId="77777777" w:rsidR="006255FC" w:rsidRDefault="006255FC" w:rsidP="006255FC">
      <w:pPr>
        <w:pStyle w:val="PL"/>
        <w:rPr>
          <w:lang w:eastAsia="de-DE"/>
        </w:rPr>
      </w:pPr>
      <w:r>
        <w:rPr>
          <w:lang w:eastAsia="de-DE"/>
        </w:rPr>
        <w:t xml:space="preserve">              type: string</w:t>
      </w:r>
    </w:p>
    <w:p w14:paraId="379B7384" w14:textId="77777777" w:rsidR="006255FC" w:rsidRDefault="006255FC" w:rsidP="006255FC">
      <w:pPr>
        <w:pStyle w:val="PL"/>
        <w:rPr>
          <w:lang w:eastAsia="de-DE"/>
        </w:rPr>
      </w:pPr>
      <w:r>
        <w:rPr>
          <w:lang w:eastAsia="de-DE"/>
        </w:rPr>
        <w:t xml:space="preserve">            </w:t>
      </w:r>
      <w:proofErr w:type="spellStart"/>
      <w:r>
        <w:rPr>
          <w:lang w:eastAsia="de-DE"/>
        </w:rPr>
        <w:t>sourceIndicator</w:t>
      </w:r>
      <w:proofErr w:type="spellEnd"/>
      <w:r>
        <w:rPr>
          <w:lang w:eastAsia="de-DE"/>
        </w:rPr>
        <w:t>:</w:t>
      </w:r>
    </w:p>
    <w:p w14:paraId="61AB4E57" w14:textId="77777777" w:rsidR="006255FC" w:rsidRDefault="006255FC" w:rsidP="006255FC">
      <w:pPr>
        <w:pStyle w:val="PL"/>
        <w:rPr>
          <w:lang w:eastAsia="de-DE"/>
        </w:rPr>
      </w:pPr>
      <w:r>
        <w:rPr>
          <w:lang w:eastAsia="de-DE"/>
        </w:rPr>
        <w:t xml:space="preserve">              $ref: '#/components/schemas/</w:t>
      </w:r>
      <w:proofErr w:type="spellStart"/>
      <w:r>
        <w:rPr>
          <w:lang w:eastAsia="de-DE"/>
        </w:rPr>
        <w:t>SourceIndicator</w:t>
      </w:r>
      <w:proofErr w:type="spellEnd"/>
      <w:r>
        <w:rPr>
          <w:lang w:eastAsia="de-DE"/>
        </w:rPr>
        <w:t>'</w:t>
      </w:r>
    </w:p>
    <w:p w14:paraId="03E95313" w14:textId="77777777" w:rsidR="006255FC" w:rsidRDefault="006255FC" w:rsidP="006255FC">
      <w:pPr>
        <w:pStyle w:val="PL"/>
        <w:rPr>
          <w:lang w:eastAsia="de-DE"/>
        </w:rPr>
      </w:pPr>
      <w:r>
        <w:rPr>
          <w:lang w:eastAsia="de-DE"/>
        </w:rPr>
        <w:t xml:space="preserve">            </w:t>
      </w:r>
      <w:proofErr w:type="spellStart"/>
      <w:r>
        <w:rPr>
          <w:lang w:eastAsia="de-DE"/>
        </w:rPr>
        <w:t>attributeListValueChanges</w:t>
      </w:r>
      <w:proofErr w:type="spellEnd"/>
      <w:r>
        <w:rPr>
          <w:lang w:eastAsia="de-DE"/>
        </w:rPr>
        <w:t>:</w:t>
      </w:r>
    </w:p>
    <w:p w14:paraId="2924AFDC" w14:textId="69704317" w:rsidR="006255FC" w:rsidRDefault="006255FC" w:rsidP="006255FC">
      <w:pPr>
        <w:pStyle w:val="PL"/>
        <w:rPr>
          <w:lang w:eastAsia="de-DE"/>
        </w:rPr>
      </w:pPr>
      <w:r>
        <w:rPr>
          <w:lang w:eastAsia="de-DE"/>
        </w:rPr>
        <w:t xml:space="preserve">              $ref: '</w:t>
      </w:r>
      <w:r w:rsidR="00581505" w:rsidRPr="00581505">
        <w:rPr>
          <w:lang w:eastAsia="de-DE"/>
        </w:rPr>
        <w:t>TS28623_C</w:t>
      </w:r>
      <w:r>
        <w:rPr>
          <w:lang w:eastAsia="de-DE"/>
        </w:rPr>
        <w:t>omDefs.yaml#/components/schemas/AttributeValueChangeSet'</w:t>
      </w:r>
    </w:p>
    <w:p w14:paraId="7F7B47FC" w14:textId="77777777" w:rsidR="006255FC" w:rsidRDefault="006255FC" w:rsidP="006255FC">
      <w:pPr>
        <w:pStyle w:val="PL"/>
        <w:rPr>
          <w:lang w:eastAsia="de-DE"/>
        </w:rPr>
      </w:pPr>
      <w:r>
        <w:rPr>
          <w:lang w:eastAsia="de-DE"/>
        </w:rPr>
        <w:t xml:space="preserve">          required:</w:t>
      </w:r>
    </w:p>
    <w:p w14:paraId="3785902C" w14:textId="77777777" w:rsidR="006255FC" w:rsidRDefault="006255FC" w:rsidP="006255FC">
      <w:pPr>
        <w:pStyle w:val="PL"/>
        <w:rPr>
          <w:lang w:eastAsia="de-DE"/>
        </w:rPr>
      </w:pPr>
      <w:r>
        <w:rPr>
          <w:lang w:eastAsia="de-DE"/>
        </w:rPr>
        <w:t xml:space="preserve">            - </w:t>
      </w:r>
      <w:proofErr w:type="spellStart"/>
      <w:r>
        <w:rPr>
          <w:lang w:eastAsia="de-DE"/>
        </w:rPr>
        <w:t>attributeListValueChanges</w:t>
      </w:r>
      <w:proofErr w:type="spellEnd"/>
    </w:p>
    <w:p w14:paraId="19F8CB1E" w14:textId="77777777" w:rsidR="006255FC" w:rsidRDefault="006255FC" w:rsidP="006255FC">
      <w:pPr>
        <w:pStyle w:val="PL"/>
        <w:rPr>
          <w:lang w:eastAsia="de-DE"/>
        </w:rPr>
      </w:pPr>
      <w:r>
        <w:rPr>
          <w:lang w:eastAsia="de-DE"/>
        </w:rPr>
        <w:t xml:space="preserve">    </w:t>
      </w:r>
      <w:proofErr w:type="spellStart"/>
      <w:r>
        <w:rPr>
          <w:lang w:eastAsia="de-DE"/>
        </w:rPr>
        <w:t>NotifyMoiChanges</w:t>
      </w:r>
      <w:proofErr w:type="spellEnd"/>
      <w:r>
        <w:rPr>
          <w:lang w:eastAsia="de-DE"/>
        </w:rPr>
        <w:t>:</w:t>
      </w:r>
    </w:p>
    <w:p w14:paraId="7894FD49" w14:textId="77777777" w:rsidR="006255FC" w:rsidRDefault="006255FC" w:rsidP="006255FC">
      <w:pPr>
        <w:pStyle w:val="PL"/>
        <w:rPr>
          <w:lang w:eastAsia="de-DE"/>
        </w:rPr>
      </w:pPr>
      <w:r>
        <w:rPr>
          <w:lang w:eastAsia="de-DE"/>
        </w:rPr>
        <w:t xml:space="preserve">      </w:t>
      </w:r>
      <w:proofErr w:type="spellStart"/>
      <w:r>
        <w:rPr>
          <w:lang w:eastAsia="de-DE"/>
        </w:rPr>
        <w:t>allOf</w:t>
      </w:r>
      <w:proofErr w:type="spellEnd"/>
      <w:r>
        <w:rPr>
          <w:lang w:eastAsia="de-DE"/>
        </w:rPr>
        <w:t>:</w:t>
      </w:r>
    </w:p>
    <w:p w14:paraId="06C5CCFD" w14:textId="12CAB0D6" w:rsidR="006255FC" w:rsidRDefault="006255FC" w:rsidP="006255FC">
      <w:pPr>
        <w:pStyle w:val="PL"/>
        <w:rPr>
          <w:lang w:eastAsia="de-DE"/>
        </w:rPr>
      </w:pPr>
      <w:r>
        <w:rPr>
          <w:lang w:eastAsia="de-DE"/>
        </w:rPr>
        <w:t xml:space="preserve">        - $ref: '</w:t>
      </w:r>
      <w:r w:rsidR="00581505" w:rsidRPr="00581505">
        <w:rPr>
          <w:lang w:eastAsia="de-DE"/>
        </w:rPr>
        <w:t>TS28623_C</w:t>
      </w:r>
      <w:r>
        <w:rPr>
          <w:lang w:eastAsia="de-DE"/>
        </w:rPr>
        <w:t>omDefs.yaml#/components/schemas/</w:t>
      </w:r>
      <w:proofErr w:type="spellStart"/>
      <w:r>
        <w:rPr>
          <w:lang w:eastAsia="de-DE"/>
        </w:rPr>
        <w:t>NotificationHeader</w:t>
      </w:r>
      <w:proofErr w:type="spellEnd"/>
      <w:r>
        <w:rPr>
          <w:lang w:eastAsia="de-DE"/>
        </w:rPr>
        <w:t>'</w:t>
      </w:r>
    </w:p>
    <w:p w14:paraId="6D55B5F0" w14:textId="77777777" w:rsidR="006255FC" w:rsidRDefault="006255FC" w:rsidP="006255FC">
      <w:pPr>
        <w:pStyle w:val="PL"/>
        <w:rPr>
          <w:lang w:eastAsia="de-DE"/>
        </w:rPr>
      </w:pPr>
      <w:r>
        <w:rPr>
          <w:lang w:eastAsia="de-DE"/>
        </w:rPr>
        <w:t xml:space="preserve">        - type: object</w:t>
      </w:r>
    </w:p>
    <w:p w14:paraId="0C31A297" w14:textId="77777777" w:rsidR="006255FC" w:rsidRDefault="006255FC" w:rsidP="006255FC">
      <w:pPr>
        <w:pStyle w:val="PL"/>
        <w:rPr>
          <w:lang w:eastAsia="de-DE"/>
        </w:rPr>
      </w:pPr>
      <w:r>
        <w:rPr>
          <w:lang w:eastAsia="de-DE"/>
        </w:rPr>
        <w:t xml:space="preserve">          properties:</w:t>
      </w:r>
    </w:p>
    <w:p w14:paraId="67372BA2" w14:textId="77777777" w:rsidR="006255FC" w:rsidRDefault="006255FC" w:rsidP="006255FC">
      <w:pPr>
        <w:pStyle w:val="PL"/>
        <w:rPr>
          <w:lang w:eastAsia="de-DE"/>
        </w:rPr>
      </w:pPr>
      <w:r>
        <w:rPr>
          <w:lang w:eastAsia="de-DE"/>
        </w:rPr>
        <w:t xml:space="preserve">            </w:t>
      </w:r>
      <w:proofErr w:type="spellStart"/>
      <w:r>
        <w:rPr>
          <w:lang w:eastAsia="de-DE"/>
        </w:rPr>
        <w:t>moiChanges</w:t>
      </w:r>
      <w:proofErr w:type="spellEnd"/>
      <w:r>
        <w:rPr>
          <w:lang w:eastAsia="de-DE"/>
        </w:rPr>
        <w:t>:</w:t>
      </w:r>
    </w:p>
    <w:p w14:paraId="4A91C935" w14:textId="77777777" w:rsidR="006255FC" w:rsidRDefault="006255FC" w:rsidP="006255FC">
      <w:pPr>
        <w:pStyle w:val="PL"/>
        <w:rPr>
          <w:lang w:eastAsia="de-DE"/>
        </w:rPr>
      </w:pPr>
      <w:r>
        <w:rPr>
          <w:lang w:eastAsia="de-DE"/>
        </w:rPr>
        <w:t xml:space="preserve">              type: array</w:t>
      </w:r>
    </w:p>
    <w:p w14:paraId="55E0CA8C" w14:textId="77777777" w:rsidR="006255FC" w:rsidRDefault="006255FC" w:rsidP="006255FC">
      <w:pPr>
        <w:pStyle w:val="PL"/>
        <w:rPr>
          <w:lang w:eastAsia="de-DE"/>
        </w:rPr>
      </w:pPr>
      <w:r>
        <w:rPr>
          <w:lang w:eastAsia="de-DE"/>
        </w:rPr>
        <w:t xml:space="preserve">              items:</w:t>
      </w:r>
    </w:p>
    <w:p w14:paraId="2BC743F6" w14:textId="77777777" w:rsidR="006255FC" w:rsidRDefault="006255FC" w:rsidP="006255FC">
      <w:pPr>
        <w:pStyle w:val="PL"/>
        <w:rPr>
          <w:lang w:eastAsia="de-DE"/>
        </w:rPr>
      </w:pPr>
      <w:r>
        <w:rPr>
          <w:lang w:eastAsia="de-DE"/>
        </w:rPr>
        <w:t xml:space="preserve">                $ref: '#/components/schemas/</w:t>
      </w:r>
      <w:proofErr w:type="spellStart"/>
      <w:r>
        <w:rPr>
          <w:lang w:eastAsia="de-DE"/>
        </w:rPr>
        <w:t>MoiChange</w:t>
      </w:r>
      <w:proofErr w:type="spellEnd"/>
      <w:r>
        <w:rPr>
          <w:lang w:eastAsia="de-DE"/>
        </w:rPr>
        <w:t>'</w:t>
      </w:r>
    </w:p>
    <w:p w14:paraId="16870BD0" w14:textId="77777777" w:rsidR="006255FC" w:rsidRDefault="006255FC" w:rsidP="006255FC">
      <w:pPr>
        <w:pStyle w:val="PL"/>
        <w:rPr>
          <w:lang w:eastAsia="de-DE"/>
        </w:rPr>
      </w:pPr>
      <w:r>
        <w:rPr>
          <w:lang w:eastAsia="de-DE"/>
        </w:rPr>
        <w:t xml:space="preserve">          required:</w:t>
      </w:r>
    </w:p>
    <w:p w14:paraId="6860F1BC" w14:textId="02F9DC78" w:rsidR="00922DBE" w:rsidRDefault="006255FC" w:rsidP="00311DB3">
      <w:pPr>
        <w:pStyle w:val="PL"/>
        <w:rPr>
          <w:ins w:id="417" w:author="Author"/>
          <w:lang w:eastAsia="de-DE"/>
        </w:rPr>
      </w:pPr>
      <w:r>
        <w:rPr>
          <w:lang w:eastAsia="de-DE"/>
        </w:rPr>
        <w:t xml:space="preserve">            - </w:t>
      </w:r>
      <w:proofErr w:type="spellStart"/>
      <w:r>
        <w:rPr>
          <w:lang w:eastAsia="de-DE"/>
        </w:rPr>
        <w:t>moiChanges</w:t>
      </w:r>
      <w:bookmarkStart w:id="418" w:name="_Toc26975930"/>
      <w:bookmarkStart w:id="419" w:name="_Toc35856817"/>
      <w:bookmarkStart w:id="420" w:name="_Toc44001716"/>
      <w:bookmarkStart w:id="421" w:name="_Toc51581319"/>
      <w:bookmarkStart w:id="422" w:name="_Toc52356582"/>
      <w:bookmarkStart w:id="423" w:name="_Toc55228152"/>
      <w:proofErr w:type="spellEnd"/>
    </w:p>
    <w:p w14:paraId="72C6A93E" w14:textId="0052AE42" w:rsidR="002B7F2C" w:rsidRDefault="002B7F2C" w:rsidP="002B7F2C">
      <w:pPr>
        <w:pStyle w:val="PL"/>
        <w:rPr>
          <w:ins w:id="424" w:author="Author"/>
          <w:lang w:eastAsia="de-DE"/>
        </w:rPr>
      </w:pPr>
      <w:ins w:id="425" w:author="Author">
        <w:r>
          <w:rPr>
            <w:lang w:eastAsia="de-DE"/>
          </w:rPr>
          <w:t xml:space="preserve">    </w:t>
        </w:r>
        <w:proofErr w:type="spellStart"/>
        <w:r>
          <w:rPr>
            <w:lang w:eastAsia="de-DE"/>
          </w:rPr>
          <w:t>PatchItem</w:t>
        </w:r>
        <w:proofErr w:type="spellEnd"/>
        <w:r>
          <w:rPr>
            <w:lang w:eastAsia="de-DE"/>
          </w:rPr>
          <w:t>:</w:t>
        </w:r>
      </w:ins>
    </w:p>
    <w:p w14:paraId="4A57919B" w14:textId="77777777" w:rsidR="002B7F2C" w:rsidRDefault="002B7F2C" w:rsidP="002B7F2C">
      <w:pPr>
        <w:pStyle w:val="PL"/>
        <w:rPr>
          <w:ins w:id="426" w:author="Author"/>
          <w:lang w:eastAsia="de-DE"/>
        </w:rPr>
      </w:pPr>
      <w:ins w:id="427" w:author="Author">
        <w:r>
          <w:rPr>
            <w:lang w:eastAsia="de-DE"/>
          </w:rPr>
          <w:t xml:space="preserve">      type: object</w:t>
        </w:r>
      </w:ins>
    </w:p>
    <w:p w14:paraId="1C79B84F" w14:textId="77777777" w:rsidR="002B7F2C" w:rsidRDefault="002B7F2C" w:rsidP="002B7F2C">
      <w:pPr>
        <w:pStyle w:val="PL"/>
        <w:rPr>
          <w:ins w:id="428" w:author="Author"/>
          <w:lang w:eastAsia="de-DE"/>
        </w:rPr>
      </w:pPr>
      <w:ins w:id="429" w:author="Author">
        <w:r>
          <w:rPr>
            <w:lang w:eastAsia="de-DE"/>
          </w:rPr>
          <w:t xml:space="preserve">      properties:</w:t>
        </w:r>
      </w:ins>
    </w:p>
    <w:p w14:paraId="04A06FBE" w14:textId="343CFB43" w:rsidR="002B7F2C" w:rsidRDefault="002B7F2C" w:rsidP="002B7F2C">
      <w:pPr>
        <w:pStyle w:val="PL"/>
        <w:rPr>
          <w:ins w:id="430" w:author="Author"/>
          <w:lang w:eastAsia="de-DE"/>
        </w:rPr>
      </w:pPr>
      <w:ins w:id="431" w:author="Author">
        <w:r>
          <w:rPr>
            <w:lang w:eastAsia="de-DE"/>
          </w:rPr>
          <w:t xml:space="preserve">        op:</w:t>
        </w:r>
      </w:ins>
    </w:p>
    <w:p w14:paraId="19EB729D" w14:textId="72309E16" w:rsidR="002B7F2C" w:rsidRDefault="002B7F2C" w:rsidP="002B7F2C">
      <w:pPr>
        <w:pStyle w:val="PL"/>
        <w:rPr>
          <w:ins w:id="432" w:author="Author"/>
          <w:lang w:eastAsia="de-DE"/>
        </w:rPr>
      </w:pPr>
      <w:ins w:id="433" w:author="Author">
        <w:r>
          <w:rPr>
            <w:lang w:eastAsia="de-DE"/>
          </w:rPr>
          <w:t xml:space="preserve">          $ref: '#/components/schemas/</w:t>
        </w:r>
        <w:proofErr w:type="spellStart"/>
        <w:r>
          <w:rPr>
            <w:lang w:eastAsia="de-DE"/>
          </w:rPr>
          <w:t>PatchOperation</w:t>
        </w:r>
        <w:proofErr w:type="spellEnd"/>
        <w:r>
          <w:rPr>
            <w:lang w:eastAsia="de-DE"/>
          </w:rPr>
          <w:t>'</w:t>
        </w:r>
      </w:ins>
    </w:p>
    <w:p w14:paraId="10F553C5" w14:textId="77777777" w:rsidR="00D60D21" w:rsidRDefault="00D60D21" w:rsidP="00D60D21">
      <w:pPr>
        <w:pStyle w:val="PL"/>
        <w:rPr>
          <w:ins w:id="434" w:author="Author"/>
          <w:lang w:eastAsia="de-DE"/>
        </w:rPr>
      </w:pPr>
      <w:ins w:id="435" w:author="Author">
        <w:r>
          <w:rPr>
            <w:lang w:eastAsia="de-DE"/>
          </w:rPr>
          <w:t xml:space="preserve">        from:</w:t>
        </w:r>
      </w:ins>
    </w:p>
    <w:p w14:paraId="2E9B5C13" w14:textId="77777777" w:rsidR="00D60D21" w:rsidRDefault="00D60D21" w:rsidP="00D60D21">
      <w:pPr>
        <w:pStyle w:val="PL"/>
        <w:rPr>
          <w:ins w:id="436" w:author="Author"/>
          <w:lang w:eastAsia="de-DE"/>
        </w:rPr>
      </w:pPr>
      <w:ins w:id="437" w:author="Author">
        <w:r>
          <w:rPr>
            <w:lang w:eastAsia="de-DE"/>
          </w:rPr>
          <w:t xml:space="preserve">          type: string</w:t>
        </w:r>
      </w:ins>
    </w:p>
    <w:p w14:paraId="4E2DA9CD" w14:textId="241B0229" w:rsidR="002B7F2C" w:rsidRDefault="002B7F2C" w:rsidP="002B7F2C">
      <w:pPr>
        <w:pStyle w:val="PL"/>
        <w:rPr>
          <w:ins w:id="438" w:author="Author"/>
          <w:lang w:eastAsia="de-DE"/>
        </w:rPr>
      </w:pPr>
      <w:ins w:id="439" w:author="Author">
        <w:r>
          <w:rPr>
            <w:lang w:eastAsia="de-DE"/>
          </w:rPr>
          <w:t xml:space="preserve">        path:</w:t>
        </w:r>
      </w:ins>
    </w:p>
    <w:p w14:paraId="3B2E9D16" w14:textId="0A453EDF" w:rsidR="002B7F2C" w:rsidRDefault="002B7F2C" w:rsidP="002B7F2C">
      <w:pPr>
        <w:pStyle w:val="PL"/>
        <w:rPr>
          <w:ins w:id="440" w:author="Author"/>
          <w:lang w:eastAsia="de-DE"/>
        </w:rPr>
      </w:pPr>
      <w:ins w:id="441" w:author="Author">
        <w:r>
          <w:rPr>
            <w:lang w:eastAsia="de-DE"/>
          </w:rPr>
          <w:t xml:space="preserve">          type: string</w:t>
        </w:r>
      </w:ins>
    </w:p>
    <w:p w14:paraId="1D899C53" w14:textId="56DF4BCE" w:rsidR="002B7F2C" w:rsidRDefault="002B7F2C" w:rsidP="002B7F2C">
      <w:pPr>
        <w:pStyle w:val="PL"/>
        <w:rPr>
          <w:ins w:id="442" w:author="Author"/>
          <w:lang w:eastAsia="de-DE"/>
        </w:rPr>
      </w:pPr>
      <w:ins w:id="443" w:author="Author">
        <w:r>
          <w:rPr>
            <w:lang w:eastAsia="de-DE"/>
          </w:rPr>
          <w:t xml:space="preserve">        value: {}</w:t>
        </w:r>
      </w:ins>
    </w:p>
    <w:p w14:paraId="468BA51C" w14:textId="77777777" w:rsidR="002B7F2C" w:rsidRDefault="002B7F2C" w:rsidP="00311DB3">
      <w:pPr>
        <w:pStyle w:val="PL"/>
        <w:rPr>
          <w:lang w:eastAsia="de-DE"/>
        </w:rPr>
      </w:pPr>
    </w:p>
    <w:p w14:paraId="6A413DF3" w14:textId="77777777" w:rsidR="009905B5" w:rsidRPr="009E5164" w:rsidRDefault="009905B5" w:rsidP="009905B5">
      <w:bookmarkStart w:id="444" w:name="_Toc10550530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905B5" w14:paraId="684AD2CF"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F27A4D" w14:textId="2B0F076D" w:rsidR="009905B5" w:rsidRDefault="009905B5" w:rsidP="00C735DA">
            <w:pPr>
              <w:jc w:val="center"/>
              <w:rPr>
                <w:rFonts w:ascii="Arial" w:hAnsi="Arial" w:cs="Arial"/>
                <w:b/>
                <w:bCs/>
                <w:sz w:val="28"/>
                <w:szCs w:val="28"/>
              </w:rPr>
            </w:pPr>
            <w:r>
              <w:rPr>
                <w:rFonts w:ascii="Arial" w:hAnsi="Arial" w:cs="Arial"/>
                <w:b/>
                <w:bCs/>
                <w:sz w:val="28"/>
                <w:szCs w:val="28"/>
                <w:lang w:eastAsia="zh-CN"/>
              </w:rPr>
              <w:t>End of modifications</w:t>
            </w:r>
          </w:p>
        </w:tc>
      </w:tr>
      <w:bookmarkEnd w:id="418"/>
      <w:bookmarkEnd w:id="419"/>
      <w:bookmarkEnd w:id="420"/>
      <w:bookmarkEnd w:id="421"/>
      <w:bookmarkEnd w:id="422"/>
      <w:bookmarkEnd w:id="423"/>
      <w:bookmarkEnd w:id="444"/>
    </w:tbl>
    <w:p w14:paraId="19862C30" w14:textId="77777777" w:rsidR="009905B5" w:rsidRDefault="009905B5" w:rsidP="009905B5">
      <w:pPr>
        <w:rPr>
          <w:lang w:eastAsia="zh-CN"/>
        </w:rPr>
      </w:pPr>
    </w:p>
    <w:sectPr w:rsidR="009905B5" w:rsidSect="00D11B57">
      <w:headerReference w:type="default" r:id="rId20"/>
      <w:footerReference w:type="default" r:id="rId21"/>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56D2D" w14:textId="77777777" w:rsidR="00EC7FBB" w:rsidRDefault="00EC7FBB">
      <w:r>
        <w:separator/>
      </w:r>
    </w:p>
  </w:endnote>
  <w:endnote w:type="continuationSeparator" w:id="0">
    <w:p w14:paraId="794ED96B" w14:textId="77777777" w:rsidR="00EC7FBB" w:rsidRDefault="00EC7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474A5" w14:textId="77777777" w:rsidR="00F24952" w:rsidRDefault="00F249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A02FF" w14:textId="77777777" w:rsidR="00F24952" w:rsidRDefault="00F249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1785" w14:textId="77777777" w:rsidR="00F24952" w:rsidRDefault="00F249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83AF" w14:textId="77777777" w:rsidR="00186F54" w:rsidRPr="00C3228E" w:rsidRDefault="00186F54"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2AAC6" w14:textId="77777777" w:rsidR="00EC7FBB" w:rsidRDefault="00EC7FBB">
      <w:r>
        <w:separator/>
      </w:r>
    </w:p>
  </w:footnote>
  <w:footnote w:type="continuationSeparator" w:id="0">
    <w:p w14:paraId="6099DDBA" w14:textId="77777777" w:rsidR="00EC7FBB" w:rsidRDefault="00EC7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ADF76" w14:textId="77777777" w:rsidR="00F24952" w:rsidRDefault="00F249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3338E" w14:textId="77777777" w:rsidR="00F24952" w:rsidRDefault="00F249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1B63A" w14:textId="77777777" w:rsidR="00F24952" w:rsidRDefault="00F249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C3A" w14:textId="77777777" w:rsidR="00186F54" w:rsidRPr="00C3228E" w:rsidRDefault="00186F54"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78E5AA"/>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1AB02E6C"/>
    <w:lvl w:ilvl="0">
      <w:start w:val="1"/>
      <w:numFmt w:val="decimal"/>
      <w:pStyle w:val="ListNumber3"/>
      <w:lvlText w:val="%1."/>
      <w:lvlJc w:val="left"/>
      <w:pPr>
        <w:tabs>
          <w:tab w:val="num" w:pos="926"/>
        </w:tabs>
        <w:ind w:left="926" w:hanging="360"/>
      </w:pPr>
    </w:lvl>
  </w:abstractNum>
  <w:abstractNum w:abstractNumId="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C262EE"/>
    <w:multiLevelType w:val="hybridMultilevel"/>
    <w:tmpl w:val="2E0C0B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F5CB8"/>
    <w:multiLevelType w:val="hybridMultilevel"/>
    <w:tmpl w:val="96E67F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8215F13"/>
    <w:multiLevelType w:val="hybridMultilevel"/>
    <w:tmpl w:val="6F3CD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8B453A"/>
    <w:multiLevelType w:val="hybridMultilevel"/>
    <w:tmpl w:val="23280A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3"/>
  </w:num>
  <w:num w:numId="4">
    <w:abstractNumId w:val="5"/>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2"/>
  </w:num>
  <w:num w:numId="8">
    <w:abstractNumId w:val="16"/>
  </w:num>
  <w:num w:numId="9">
    <w:abstractNumId w:val="17"/>
  </w:num>
  <w:num w:numId="10">
    <w:abstractNumId w:val="9"/>
  </w:num>
  <w:num w:numId="11">
    <w:abstractNumId w:val="19"/>
  </w:num>
  <w:num w:numId="12">
    <w:abstractNumId w:val="3"/>
  </w:num>
  <w:num w:numId="13">
    <w:abstractNumId w:val="11"/>
  </w:num>
  <w:num w:numId="14">
    <w:abstractNumId w:val="12"/>
  </w:num>
  <w:num w:numId="15">
    <w:abstractNumId w:val="1"/>
  </w:num>
  <w:num w:numId="16">
    <w:abstractNumId w:val="0"/>
  </w:num>
  <w:num w:numId="17">
    <w:abstractNumId w:val="10"/>
  </w:num>
  <w:num w:numId="18">
    <w:abstractNumId w:val="15"/>
  </w:num>
  <w:num w:numId="19">
    <w:abstractNumId w:val="18"/>
  </w:num>
  <w:num w:numId="20">
    <w:abstractNumId w:val="21"/>
  </w:num>
  <w:num w:numId="21">
    <w:abstractNumId w:val="4"/>
  </w:num>
  <w:num w:numId="2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C3F"/>
    <w:rsid w:val="00012D71"/>
    <w:rsid w:val="00012F30"/>
    <w:rsid w:val="00013FF2"/>
    <w:rsid w:val="00014DA4"/>
    <w:rsid w:val="0001647A"/>
    <w:rsid w:val="00017EC8"/>
    <w:rsid w:val="00020051"/>
    <w:rsid w:val="00023421"/>
    <w:rsid w:val="00023FE5"/>
    <w:rsid w:val="00024453"/>
    <w:rsid w:val="00027185"/>
    <w:rsid w:val="000306C5"/>
    <w:rsid w:val="00031D89"/>
    <w:rsid w:val="00032706"/>
    <w:rsid w:val="00034473"/>
    <w:rsid w:val="00034DB1"/>
    <w:rsid w:val="000355E4"/>
    <w:rsid w:val="00035B20"/>
    <w:rsid w:val="0003639E"/>
    <w:rsid w:val="000422C9"/>
    <w:rsid w:val="000425DD"/>
    <w:rsid w:val="00043E0B"/>
    <w:rsid w:val="00045843"/>
    <w:rsid w:val="00050460"/>
    <w:rsid w:val="00050748"/>
    <w:rsid w:val="000516BC"/>
    <w:rsid w:val="00051FAA"/>
    <w:rsid w:val="0006136B"/>
    <w:rsid w:val="000623F6"/>
    <w:rsid w:val="00062579"/>
    <w:rsid w:val="0006487C"/>
    <w:rsid w:val="00070486"/>
    <w:rsid w:val="00071C16"/>
    <w:rsid w:val="00071DD3"/>
    <w:rsid w:val="00071E1E"/>
    <w:rsid w:val="0007220B"/>
    <w:rsid w:val="000743FC"/>
    <w:rsid w:val="00074BCE"/>
    <w:rsid w:val="00075335"/>
    <w:rsid w:val="00075796"/>
    <w:rsid w:val="00077B60"/>
    <w:rsid w:val="000826DD"/>
    <w:rsid w:val="00082A68"/>
    <w:rsid w:val="00083D92"/>
    <w:rsid w:val="000844DD"/>
    <w:rsid w:val="00084F82"/>
    <w:rsid w:val="00085897"/>
    <w:rsid w:val="00087D02"/>
    <w:rsid w:val="00093DF4"/>
    <w:rsid w:val="0009679F"/>
    <w:rsid w:val="00096D4C"/>
    <w:rsid w:val="000A08D0"/>
    <w:rsid w:val="000A0E2B"/>
    <w:rsid w:val="000A1CF8"/>
    <w:rsid w:val="000A2170"/>
    <w:rsid w:val="000A2577"/>
    <w:rsid w:val="000A5EE2"/>
    <w:rsid w:val="000A6325"/>
    <w:rsid w:val="000A6F26"/>
    <w:rsid w:val="000B00CE"/>
    <w:rsid w:val="000B20ED"/>
    <w:rsid w:val="000B2C16"/>
    <w:rsid w:val="000B4A99"/>
    <w:rsid w:val="000B5B76"/>
    <w:rsid w:val="000B7E12"/>
    <w:rsid w:val="000B7FA1"/>
    <w:rsid w:val="000C0D19"/>
    <w:rsid w:val="000C179F"/>
    <w:rsid w:val="000C1C0B"/>
    <w:rsid w:val="000C2810"/>
    <w:rsid w:val="000C2E58"/>
    <w:rsid w:val="000C3B81"/>
    <w:rsid w:val="000C43A7"/>
    <w:rsid w:val="000C49A3"/>
    <w:rsid w:val="000D00C8"/>
    <w:rsid w:val="000D028C"/>
    <w:rsid w:val="000D17A8"/>
    <w:rsid w:val="000D216E"/>
    <w:rsid w:val="000D515D"/>
    <w:rsid w:val="000E1E9B"/>
    <w:rsid w:val="000E236D"/>
    <w:rsid w:val="000E2F7D"/>
    <w:rsid w:val="000E3042"/>
    <w:rsid w:val="000E3B70"/>
    <w:rsid w:val="000E51B7"/>
    <w:rsid w:val="000E716D"/>
    <w:rsid w:val="000F200F"/>
    <w:rsid w:val="000F3017"/>
    <w:rsid w:val="000F3AC4"/>
    <w:rsid w:val="000F4D4B"/>
    <w:rsid w:val="000F5CDA"/>
    <w:rsid w:val="000F68C6"/>
    <w:rsid w:val="000F733C"/>
    <w:rsid w:val="000F754C"/>
    <w:rsid w:val="001014D4"/>
    <w:rsid w:val="001030AB"/>
    <w:rsid w:val="00103CB9"/>
    <w:rsid w:val="00104BE7"/>
    <w:rsid w:val="00105F8E"/>
    <w:rsid w:val="00106EEB"/>
    <w:rsid w:val="001142BC"/>
    <w:rsid w:val="00114CF2"/>
    <w:rsid w:val="001150B9"/>
    <w:rsid w:val="00115D00"/>
    <w:rsid w:val="00116DDA"/>
    <w:rsid w:val="00117D8F"/>
    <w:rsid w:val="00117E04"/>
    <w:rsid w:val="001203FF"/>
    <w:rsid w:val="00120BA9"/>
    <w:rsid w:val="00120BE4"/>
    <w:rsid w:val="00122423"/>
    <w:rsid w:val="00123B87"/>
    <w:rsid w:val="0012553F"/>
    <w:rsid w:val="00125984"/>
    <w:rsid w:val="00126106"/>
    <w:rsid w:val="0013112B"/>
    <w:rsid w:val="00131C35"/>
    <w:rsid w:val="001329B9"/>
    <w:rsid w:val="00133511"/>
    <w:rsid w:val="0013638E"/>
    <w:rsid w:val="00136F33"/>
    <w:rsid w:val="0014051D"/>
    <w:rsid w:val="00141A44"/>
    <w:rsid w:val="00142FC2"/>
    <w:rsid w:val="0014382A"/>
    <w:rsid w:val="00144168"/>
    <w:rsid w:val="00144C83"/>
    <w:rsid w:val="00146FA0"/>
    <w:rsid w:val="00150863"/>
    <w:rsid w:val="00150874"/>
    <w:rsid w:val="0015136D"/>
    <w:rsid w:val="0015206E"/>
    <w:rsid w:val="00152DCF"/>
    <w:rsid w:val="001541C4"/>
    <w:rsid w:val="00154737"/>
    <w:rsid w:val="00154BBB"/>
    <w:rsid w:val="00155165"/>
    <w:rsid w:val="00155C7E"/>
    <w:rsid w:val="00156DE0"/>
    <w:rsid w:val="00157AA4"/>
    <w:rsid w:val="00160FED"/>
    <w:rsid w:val="001624DD"/>
    <w:rsid w:val="00163249"/>
    <w:rsid w:val="00165DAB"/>
    <w:rsid w:val="00165FC3"/>
    <w:rsid w:val="00166621"/>
    <w:rsid w:val="001672A1"/>
    <w:rsid w:val="001678F3"/>
    <w:rsid w:val="001679C9"/>
    <w:rsid w:val="00170075"/>
    <w:rsid w:val="00170381"/>
    <w:rsid w:val="00170BD9"/>
    <w:rsid w:val="00171BDA"/>
    <w:rsid w:val="00175D07"/>
    <w:rsid w:val="00177245"/>
    <w:rsid w:val="00186F54"/>
    <w:rsid w:val="001870C4"/>
    <w:rsid w:val="0019001E"/>
    <w:rsid w:val="00191365"/>
    <w:rsid w:val="00193A0A"/>
    <w:rsid w:val="001958A9"/>
    <w:rsid w:val="0019633F"/>
    <w:rsid w:val="0019675C"/>
    <w:rsid w:val="00197A1A"/>
    <w:rsid w:val="001A01DB"/>
    <w:rsid w:val="001A1BFA"/>
    <w:rsid w:val="001A1D52"/>
    <w:rsid w:val="001A5E7C"/>
    <w:rsid w:val="001A633F"/>
    <w:rsid w:val="001A6400"/>
    <w:rsid w:val="001A69EF"/>
    <w:rsid w:val="001B2ACA"/>
    <w:rsid w:val="001B33DA"/>
    <w:rsid w:val="001B4BD6"/>
    <w:rsid w:val="001B50BA"/>
    <w:rsid w:val="001B5A95"/>
    <w:rsid w:val="001B61F5"/>
    <w:rsid w:val="001B6E03"/>
    <w:rsid w:val="001B6E47"/>
    <w:rsid w:val="001C2271"/>
    <w:rsid w:val="001C29E9"/>
    <w:rsid w:val="001C4A57"/>
    <w:rsid w:val="001C5F74"/>
    <w:rsid w:val="001C680B"/>
    <w:rsid w:val="001C756F"/>
    <w:rsid w:val="001C7B51"/>
    <w:rsid w:val="001D0157"/>
    <w:rsid w:val="001D11CC"/>
    <w:rsid w:val="001D1A87"/>
    <w:rsid w:val="001D2BFF"/>
    <w:rsid w:val="001D79EB"/>
    <w:rsid w:val="001D7A67"/>
    <w:rsid w:val="001E0433"/>
    <w:rsid w:val="001E0468"/>
    <w:rsid w:val="001E24F4"/>
    <w:rsid w:val="001E2B6F"/>
    <w:rsid w:val="001E2CDE"/>
    <w:rsid w:val="001E3F3B"/>
    <w:rsid w:val="001F1088"/>
    <w:rsid w:val="001F1150"/>
    <w:rsid w:val="001F19B5"/>
    <w:rsid w:val="001F2D44"/>
    <w:rsid w:val="001F398E"/>
    <w:rsid w:val="001F3AC2"/>
    <w:rsid w:val="001F6701"/>
    <w:rsid w:val="001F6D81"/>
    <w:rsid w:val="001F75C2"/>
    <w:rsid w:val="0020115C"/>
    <w:rsid w:val="0020201A"/>
    <w:rsid w:val="0020239B"/>
    <w:rsid w:val="00204534"/>
    <w:rsid w:val="002048A0"/>
    <w:rsid w:val="00204B3A"/>
    <w:rsid w:val="00206743"/>
    <w:rsid w:val="00206F7A"/>
    <w:rsid w:val="002101BE"/>
    <w:rsid w:val="00210996"/>
    <w:rsid w:val="002119B1"/>
    <w:rsid w:val="00212ACA"/>
    <w:rsid w:val="00215D3C"/>
    <w:rsid w:val="00216F44"/>
    <w:rsid w:val="00217599"/>
    <w:rsid w:val="00220A05"/>
    <w:rsid w:val="002234CE"/>
    <w:rsid w:val="00223A14"/>
    <w:rsid w:val="00224C52"/>
    <w:rsid w:val="00227298"/>
    <w:rsid w:val="0023047F"/>
    <w:rsid w:val="00230AAE"/>
    <w:rsid w:val="00230F73"/>
    <w:rsid w:val="00231D4A"/>
    <w:rsid w:val="00232043"/>
    <w:rsid w:val="00233767"/>
    <w:rsid w:val="002340B1"/>
    <w:rsid w:val="00234739"/>
    <w:rsid w:val="00234EAC"/>
    <w:rsid w:val="0023580F"/>
    <w:rsid w:val="00240FA0"/>
    <w:rsid w:val="002466A6"/>
    <w:rsid w:val="00250306"/>
    <w:rsid w:val="002607D5"/>
    <w:rsid w:val="00261FAB"/>
    <w:rsid w:val="00262DD4"/>
    <w:rsid w:val="00263488"/>
    <w:rsid w:val="00265452"/>
    <w:rsid w:val="002658D8"/>
    <w:rsid w:val="0026632B"/>
    <w:rsid w:val="00266A81"/>
    <w:rsid w:val="00266C24"/>
    <w:rsid w:val="002728D9"/>
    <w:rsid w:val="002737A7"/>
    <w:rsid w:val="00273CEA"/>
    <w:rsid w:val="00274BF5"/>
    <w:rsid w:val="0027525E"/>
    <w:rsid w:val="0027766F"/>
    <w:rsid w:val="00280D9B"/>
    <w:rsid w:val="002819B6"/>
    <w:rsid w:val="00281EAE"/>
    <w:rsid w:val="00282C2C"/>
    <w:rsid w:val="00283375"/>
    <w:rsid w:val="00283979"/>
    <w:rsid w:val="00283F08"/>
    <w:rsid w:val="0028465D"/>
    <w:rsid w:val="0028530E"/>
    <w:rsid w:val="00286EC1"/>
    <w:rsid w:val="00287702"/>
    <w:rsid w:val="00290FC0"/>
    <w:rsid w:val="002916D1"/>
    <w:rsid w:val="00293B31"/>
    <w:rsid w:val="002946D5"/>
    <w:rsid w:val="00294CD6"/>
    <w:rsid w:val="00297E6A"/>
    <w:rsid w:val="00297EE3"/>
    <w:rsid w:val="002A0631"/>
    <w:rsid w:val="002A16AD"/>
    <w:rsid w:val="002A3694"/>
    <w:rsid w:val="002A7060"/>
    <w:rsid w:val="002A7198"/>
    <w:rsid w:val="002A7ADB"/>
    <w:rsid w:val="002B07E6"/>
    <w:rsid w:val="002B4041"/>
    <w:rsid w:val="002B4CC9"/>
    <w:rsid w:val="002B51CD"/>
    <w:rsid w:val="002B66C8"/>
    <w:rsid w:val="002B7F2C"/>
    <w:rsid w:val="002C19E7"/>
    <w:rsid w:val="002C1FDB"/>
    <w:rsid w:val="002C2489"/>
    <w:rsid w:val="002C30F4"/>
    <w:rsid w:val="002C3B29"/>
    <w:rsid w:val="002C418E"/>
    <w:rsid w:val="002C4A7A"/>
    <w:rsid w:val="002C5325"/>
    <w:rsid w:val="002C6485"/>
    <w:rsid w:val="002D01B0"/>
    <w:rsid w:val="002D1461"/>
    <w:rsid w:val="002D2669"/>
    <w:rsid w:val="002D28D2"/>
    <w:rsid w:val="002D2FFE"/>
    <w:rsid w:val="002D420B"/>
    <w:rsid w:val="002D453C"/>
    <w:rsid w:val="002D4C43"/>
    <w:rsid w:val="002D744F"/>
    <w:rsid w:val="002E074B"/>
    <w:rsid w:val="002E089C"/>
    <w:rsid w:val="002E1BE9"/>
    <w:rsid w:val="002E3876"/>
    <w:rsid w:val="002E4994"/>
    <w:rsid w:val="002E4A73"/>
    <w:rsid w:val="002E4B6A"/>
    <w:rsid w:val="002E6C81"/>
    <w:rsid w:val="002F06EC"/>
    <w:rsid w:val="002F0CEE"/>
    <w:rsid w:val="002F267B"/>
    <w:rsid w:val="002F3B56"/>
    <w:rsid w:val="002F4B84"/>
    <w:rsid w:val="002F4D78"/>
    <w:rsid w:val="002F51D2"/>
    <w:rsid w:val="002F6EE9"/>
    <w:rsid w:val="002F7904"/>
    <w:rsid w:val="00300311"/>
    <w:rsid w:val="00300C0D"/>
    <w:rsid w:val="00302219"/>
    <w:rsid w:val="003022B7"/>
    <w:rsid w:val="0030289B"/>
    <w:rsid w:val="00302D5B"/>
    <w:rsid w:val="00306A28"/>
    <w:rsid w:val="003076BF"/>
    <w:rsid w:val="00307F8A"/>
    <w:rsid w:val="0031098E"/>
    <w:rsid w:val="00311875"/>
    <w:rsid w:val="0031188C"/>
    <w:rsid w:val="00311DB3"/>
    <w:rsid w:val="003127B2"/>
    <w:rsid w:val="00313517"/>
    <w:rsid w:val="003144A8"/>
    <w:rsid w:val="003145E6"/>
    <w:rsid w:val="003147BE"/>
    <w:rsid w:val="003153A7"/>
    <w:rsid w:val="003157D4"/>
    <w:rsid w:val="00315E4F"/>
    <w:rsid w:val="003175D1"/>
    <w:rsid w:val="0031790B"/>
    <w:rsid w:val="00320D9A"/>
    <w:rsid w:val="00321F34"/>
    <w:rsid w:val="00323A8D"/>
    <w:rsid w:val="00330AB4"/>
    <w:rsid w:val="00331FC9"/>
    <w:rsid w:val="00332023"/>
    <w:rsid w:val="00332E89"/>
    <w:rsid w:val="00334A31"/>
    <w:rsid w:val="00335F34"/>
    <w:rsid w:val="003360A4"/>
    <w:rsid w:val="00337B9A"/>
    <w:rsid w:val="00340256"/>
    <w:rsid w:val="00340D32"/>
    <w:rsid w:val="003411B1"/>
    <w:rsid w:val="00341663"/>
    <w:rsid w:val="00342908"/>
    <w:rsid w:val="00342E59"/>
    <w:rsid w:val="003431F1"/>
    <w:rsid w:val="00343E12"/>
    <w:rsid w:val="00345472"/>
    <w:rsid w:val="00345640"/>
    <w:rsid w:val="00346EF6"/>
    <w:rsid w:val="003533E6"/>
    <w:rsid w:val="0035517A"/>
    <w:rsid w:val="003556C7"/>
    <w:rsid w:val="00361C78"/>
    <w:rsid w:val="00363389"/>
    <w:rsid w:val="00363F02"/>
    <w:rsid w:val="0036429E"/>
    <w:rsid w:val="00364C8D"/>
    <w:rsid w:val="00365371"/>
    <w:rsid w:val="00366ED5"/>
    <w:rsid w:val="00372330"/>
    <w:rsid w:val="00375101"/>
    <w:rsid w:val="00377851"/>
    <w:rsid w:val="003814F7"/>
    <w:rsid w:val="00381EDE"/>
    <w:rsid w:val="00383A0A"/>
    <w:rsid w:val="003844D4"/>
    <w:rsid w:val="003851AC"/>
    <w:rsid w:val="00385B3E"/>
    <w:rsid w:val="00385FBA"/>
    <w:rsid w:val="0038617A"/>
    <w:rsid w:val="003873E2"/>
    <w:rsid w:val="00392A2E"/>
    <w:rsid w:val="00392CD3"/>
    <w:rsid w:val="00393684"/>
    <w:rsid w:val="00395B94"/>
    <w:rsid w:val="003966FD"/>
    <w:rsid w:val="003968D2"/>
    <w:rsid w:val="00397685"/>
    <w:rsid w:val="003A05E2"/>
    <w:rsid w:val="003A08C4"/>
    <w:rsid w:val="003A1A3E"/>
    <w:rsid w:val="003A238A"/>
    <w:rsid w:val="003A65AC"/>
    <w:rsid w:val="003B1319"/>
    <w:rsid w:val="003B1414"/>
    <w:rsid w:val="003B26D1"/>
    <w:rsid w:val="003B26EE"/>
    <w:rsid w:val="003B428E"/>
    <w:rsid w:val="003B7CCD"/>
    <w:rsid w:val="003B7D51"/>
    <w:rsid w:val="003C0330"/>
    <w:rsid w:val="003C0578"/>
    <w:rsid w:val="003C35F6"/>
    <w:rsid w:val="003C3BB3"/>
    <w:rsid w:val="003C43EB"/>
    <w:rsid w:val="003C4F14"/>
    <w:rsid w:val="003C5F7D"/>
    <w:rsid w:val="003C6AFA"/>
    <w:rsid w:val="003C6C7C"/>
    <w:rsid w:val="003C6D0E"/>
    <w:rsid w:val="003C7584"/>
    <w:rsid w:val="003C77F7"/>
    <w:rsid w:val="003D057D"/>
    <w:rsid w:val="003D1432"/>
    <w:rsid w:val="003D1FF4"/>
    <w:rsid w:val="003D2B23"/>
    <w:rsid w:val="003D72CB"/>
    <w:rsid w:val="003D7C6C"/>
    <w:rsid w:val="003E019B"/>
    <w:rsid w:val="003E1775"/>
    <w:rsid w:val="003E1957"/>
    <w:rsid w:val="003E21AC"/>
    <w:rsid w:val="003E2B63"/>
    <w:rsid w:val="003E31A4"/>
    <w:rsid w:val="003E3CC7"/>
    <w:rsid w:val="003E44C4"/>
    <w:rsid w:val="003E629C"/>
    <w:rsid w:val="003E6A06"/>
    <w:rsid w:val="003E6B43"/>
    <w:rsid w:val="003F027E"/>
    <w:rsid w:val="003F1C0F"/>
    <w:rsid w:val="003F501B"/>
    <w:rsid w:val="003F5DEC"/>
    <w:rsid w:val="003F7D8D"/>
    <w:rsid w:val="0040196B"/>
    <w:rsid w:val="0040197A"/>
    <w:rsid w:val="0040403C"/>
    <w:rsid w:val="00404721"/>
    <w:rsid w:val="0040686D"/>
    <w:rsid w:val="0040738C"/>
    <w:rsid w:val="00410C56"/>
    <w:rsid w:val="00412F63"/>
    <w:rsid w:val="00413497"/>
    <w:rsid w:val="00413DA7"/>
    <w:rsid w:val="00414392"/>
    <w:rsid w:val="004144EE"/>
    <w:rsid w:val="0041467B"/>
    <w:rsid w:val="00414F08"/>
    <w:rsid w:val="00417F5C"/>
    <w:rsid w:val="004205BC"/>
    <w:rsid w:val="00424345"/>
    <w:rsid w:val="00424B75"/>
    <w:rsid w:val="00425626"/>
    <w:rsid w:val="004306AC"/>
    <w:rsid w:val="00431E28"/>
    <w:rsid w:val="0043444F"/>
    <w:rsid w:val="00435F91"/>
    <w:rsid w:val="004405C4"/>
    <w:rsid w:val="00441897"/>
    <w:rsid w:val="00442303"/>
    <w:rsid w:val="00442ED7"/>
    <w:rsid w:val="004432FF"/>
    <w:rsid w:val="004454AD"/>
    <w:rsid w:val="00445A02"/>
    <w:rsid w:val="004462CD"/>
    <w:rsid w:val="00446C8B"/>
    <w:rsid w:val="00452541"/>
    <w:rsid w:val="00452A72"/>
    <w:rsid w:val="00452D8C"/>
    <w:rsid w:val="00453136"/>
    <w:rsid w:val="004544E4"/>
    <w:rsid w:val="00454721"/>
    <w:rsid w:val="00456835"/>
    <w:rsid w:val="00456C79"/>
    <w:rsid w:val="00464D2F"/>
    <w:rsid w:val="00465A02"/>
    <w:rsid w:val="00465AAE"/>
    <w:rsid w:val="00466FEB"/>
    <w:rsid w:val="00471B2A"/>
    <w:rsid w:val="00472A56"/>
    <w:rsid w:val="004736D6"/>
    <w:rsid w:val="00473B40"/>
    <w:rsid w:val="00475539"/>
    <w:rsid w:val="00475687"/>
    <w:rsid w:val="00476BBB"/>
    <w:rsid w:val="00476D96"/>
    <w:rsid w:val="00483171"/>
    <w:rsid w:val="00484A3C"/>
    <w:rsid w:val="00484D25"/>
    <w:rsid w:val="004850D0"/>
    <w:rsid w:val="00487495"/>
    <w:rsid w:val="00487E43"/>
    <w:rsid w:val="00491BA7"/>
    <w:rsid w:val="004920A2"/>
    <w:rsid w:val="004935F1"/>
    <w:rsid w:val="004944A7"/>
    <w:rsid w:val="00494A10"/>
    <w:rsid w:val="00494E15"/>
    <w:rsid w:val="00494FE1"/>
    <w:rsid w:val="00497B1B"/>
    <w:rsid w:val="004A063F"/>
    <w:rsid w:val="004A09D3"/>
    <w:rsid w:val="004A1A05"/>
    <w:rsid w:val="004A1E4B"/>
    <w:rsid w:val="004A28CD"/>
    <w:rsid w:val="004A68B4"/>
    <w:rsid w:val="004A768C"/>
    <w:rsid w:val="004A77BF"/>
    <w:rsid w:val="004B25CF"/>
    <w:rsid w:val="004B423D"/>
    <w:rsid w:val="004B4D0E"/>
    <w:rsid w:val="004B5EDE"/>
    <w:rsid w:val="004C1266"/>
    <w:rsid w:val="004C14F4"/>
    <w:rsid w:val="004C16E7"/>
    <w:rsid w:val="004C2A8E"/>
    <w:rsid w:val="004C3724"/>
    <w:rsid w:val="004C3BBE"/>
    <w:rsid w:val="004C4A21"/>
    <w:rsid w:val="004C540E"/>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3E03"/>
    <w:rsid w:val="004E42D3"/>
    <w:rsid w:val="004E66B9"/>
    <w:rsid w:val="004E6FEB"/>
    <w:rsid w:val="004F0279"/>
    <w:rsid w:val="004F13F4"/>
    <w:rsid w:val="004F2455"/>
    <w:rsid w:val="004F29FC"/>
    <w:rsid w:val="004F5885"/>
    <w:rsid w:val="004F791B"/>
    <w:rsid w:val="00503193"/>
    <w:rsid w:val="00503AF1"/>
    <w:rsid w:val="005044AE"/>
    <w:rsid w:val="00506969"/>
    <w:rsid w:val="00510A0C"/>
    <w:rsid w:val="00510D55"/>
    <w:rsid w:val="00513259"/>
    <w:rsid w:val="005140C1"/>
    <w:rsid w:val="005174A6"/>
    <w:rsid w:val="00517658"/>
    <w:rsid w:val="00520672"/>
    <w:rsid w:val="00521688"/>
    <w:rsid w:val="00521B6B"/>
    <w:rsid w:val="0052370E"/>
    <w:rsid w:val="0052535C"/>
    <w:rsid w:val="00527781"/>
    <w:rsid w:val="00535071"/>
    <w:rsid w:val="00536A99"/>
    <w:rsid w:val="00541723"/>
    <w:rsid w:val="00541B35"/>
    <w:rsid w:val="00542E36"/>
    <w:rsid w:val="00543433"/>
    <w:rsid w:val="005437FC"/>
    <w:rsid w:val="005440EB"/>
    <w:rsid w:val="005451A6"/>
    <w:rsid w:val="005459BF"/>
    <w:rsid w:val="005464F1"/>
    <w:rsid w:val="00546BDF"/>
    <w:rsid w:val="00546D11"/>
    <w:rsid w:val="00547419"/>
    <w:rsid w:val="005512D5"/>
    <w:rsid w:val="0055142F"/>
    <w:rsid w:val="00552225"/>
    <w:rsid w:val="0055598A"/>
    <w:rsid w:val="005563DD"/>
    <w:rsid w:val="005573A4"/>
    <w:rsid w:val="00560072"/>
    <w:rsid w:val="00560BE0"/>
    <w:rsid w:val="00561808"/>
    <w:rsid w:val="00570934"/>
    <w:rsid w:val="005709C4"/>
    <w:rsid w:val="00571B61"/>
    <w:rsid w:val="00574A8C"/>
    <w:rsid w:val="00574FC2"/>
    <w:rsid w:val="0057633D"/>
    <w:rsid w:val="005803A2"/>
    <w:rsid w:val="00581505"/>
    <w:rsid w:val="00582C29"/>
    <w:rsid w:val="00582E9D"/>
    <w:rsid w:val="00583D5D"/>
    <w:rsid w:val="00583DB3"/>
    <w:rsid w:val="005842BB"/>
    <w:rsid w:val="00584C15"/>
    <w:rsid w:val="00592086"/>
    <w:rsid w:val="00592C68"/>
    <w:rsid w:val="005944FB"/>
    <w:rsid w:val="00595131"/>
    <w:rsid w:val="005957B3"/>
    <w:rsid w:val="005A044D"/>
    <w:rsid w:val="005A07A0"/>
    <w:rsid w:val="005A1302"/>
    <w:rsid w:val="005A3981"/>
    <w:rsid w:val="005A6538"/>
    <w:rsid w:val="005A6FDA"/>
    <w:rsid w:val="005B079C"/>
    <w:rsid w:val="005B1114"/>
    <w:rsid w:val="005B13B2"/>
    <w:rsid w:val="005B57F8"/>
    <w:rsid w:val="005B6265"/>
    <w:rsid w:val="005B734C"/>
    <w:rsid w:val="005C1967"/>
    <w:rsid w:val="005C28E6"/>
    <w:rsid w:val="005C33D9"/>
    <w:rsid w:val="005C3A9B"/>
    <w:rsid w:val="005C3D2D"/>
    <w:rsid w:val="005C40A8"/>
    <w:rsid w:val="005C4185"/>
    <w:rsid w:val="005C6F84"/>
    <w:rsid w:val="005C70FF"/>
    <w:rsid w:val="005D04F9"/>
    <w:rsid w:val="005D1339"/>
    <w:rsid w:val="005D17CD"/>
    <w:rsid w:val="005D180D"/>
    <w:rsid w:val="005D2752"/>
    <w:rsid w:val="005D2A19"/>
    <w:rsid w:val="005D31ED"/>
    <w:rsid w:val="005D4349"/>
    <w:rsid w:val="005D50E7"/>
    <w:rsid w:val="005D5CCF"/>
    <w:rsid w:val="005D5ECB"/>
    <w:rsid w:val="005E0518"/>
    <w:rsid w:val="005E0F5B"/>
    <w:rsid w:val="005E2A3F"/>
    <w:rsid w:val="005E5B2E"/>
    <w:rsid w:val="005E657D"/>
    <w:rsid w:val="005E7964"/>
    <w:rsid w:val="005E79A0"/>
    <w:rsid w:val="005E7B0D"/>
    <w:rsid w:val="005F1898"/>
    <w:rsid w:val="005F1F6B"/>
    <w:rsid w:val="005F2195"/>
    <w:rsid w:val="005F29EE"/>
    <w:rsid w:val="005F2D92"/>
    <w:rsid w:val="005F4CA6"/>
    <w:rsid w:val="005F4D29"/>
    <w:rsid w:val="005F584E"/>
    <w:rsid w:val="005F5CCB"/>
    <w:rsid w:val="005F6197"/>
    <w:rsid w:val="005F653C"/>
    <w:rsid w:val="005F7F0D"/>
    <w:rsid w:val="00601B93"/>
    <w:rsid w:val="00601F81"/>
    <w:rsid w:val="00603DA9"/>
    <w:rsid w:val="006052F7"/>
    <w:rsid w:val="00605B28"/>
    <w:rsid w:val="006067E5"/>
    <w:rsid w:val="00611943"/>
    <w:rsid w:val="00612166"/>
    <w:rsid w:val="006122FD"/>
    <w:rsid w:val="006127C9"/>
    <w:rsid w:val="00612D6B"/>
    <w:rsid w:val="00613BCB"/>
    <w:rsid w:val="00616C29"/>
    <w:rsid w:val="00616D70"/>
    <w:rsid w:val="0062202B"/>
    <w:rsid w:val="00622153"/>
    <w:rsid w:val="00622928"/>
    <w:rsid w:val="00624203"/>
    <w:rsid w:val="006251DD"/>
    <w:rsid w:val="006255FC"/>
    <w:rsid w:val="00625BFB"/>
    <w:rsid w:val="006274A3"/>
    <w:rsid w:val="006300DF"/>
    <w:rsid w:val="00630F8E"/>
    <w:rsid w:val="006321F8"/>
    <w:rsid w:val="00633EAE"/>
    <w:rsid w:val="00634E0A"/>
    <w:rsid w:val="00635CC5"/>
    <w:rsid w:val="006368CD"/>
    <w:rsid w:val="006373A1"/>
    <w:rsid w:val="006434B4"/>
    <w:rsid w:val="00643DFD"/>
    <w:rsid w:val="00644278"/>
    <w:rsid w:val="0064496F"/>
    <w:rsid w:val="00645434"/>
    <w:rsid w:val="006456BC"/>
    <w:rsid w:val="006456D3"/>
    <w:rsid w:val="0064573B"/>
    <w:rsid w:val="00645756"/>
    <w:rsid w:val="00647C76"/>
    <w:rsid w:val="006507C5"/>
    <w:rsid w:val="00651115"/>
    <w:rsid w:val="00651E12"/>
    <w:rsid w:val="0065468E"/>
    <w:rsid w:val="006553BF"/>
    <w:rsid w:val="00655A97"/>
    <w:rsid w:val="00657481"/>
    <w:rsid w:val="00660A62"/>
    <w:rsid w:val="00661B89"/>
    <w:rsid w:val="006623B1"/>
    <w:rsid w:val="00664114"/>
    <w:rsid w:val="006660FB"/>
    <w:rsid w:val="00666656"/>
    <w:rsid w:val="0066745C"/>
    <w:rsid w:val="00671A2C"/>
    <w:rsid w:val="00672847"/>
    <w:rsid w:val="006774D0"/>
    <w:rsid w:val="006802E1"/>
    <w:rsid w:val="00680641"/>
    <w:rsid w:val="00680E21"/>
    <w:rsid w:val="006852A4"/>
    <w:rsid w:val="00690B8E"/>
    <w:rsid w:val="00693053"/>
    <w:rsid w:val="00693211"/>
    <w:rsid w:val="00694F27"/>
    <w:rsid w:val="00695B4C"/>
    <w:rsid w:val="00696036"/>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6628"/>
    <w:rsid w:val="006B77CD"/>
    <w:rsid w:val="006C0722"/>
    <w:rsid w:val="006C087F"/>
    <w:rsid w:val="006C09FA"/>
    <w:rsid w:val="006C0E85"/>
    <w:rsid w:val="006C2448"/>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1C89"/>
    <w:rsid w:val="006E2884"/>
    <w:rsid w:val="006E37C9"/>
    <w:rsid w:val="006E40C2"/>
    <w:rsid w:val="006E5917"/>
    <w:rsid w:val="006F16EC"/>
    <w:rsid w:val="006F1B8D"/>
    <w:rsid w:val="006F1E2F"/>
    <w:rsid w:val="006F2FE2"/>
    <w:rsid w:val="006F47ED"/>
    <w:rsid w:val="006F72D1"/>
    <w:rsid w:val="006F76AA"/>
    <w:rsid w:val="006F770A"/>
    <w:rsid w:val="007005B3"/>
    <w:rsid w:val="0070128E"/>
    <w:rsid w:val="007056CE"/>
    <w:rsid w:val="0071026E"/>
    <w:rsid w:val="007107D6"/>
    <w:rsid w:val="00711425"/>
    <w:rsid w:val="00713255"/>
    <w:rsid w:val="007135E4"/>
    <w:rsid w:val="00714841"/>
    <w:rsid w:val="00715886"/>
    <w:rsid w:val="00720346"/>
    <w:rsid w:val="00722DC2"/>
    <w:rsid w:val="00722E25"/>
    <w:rsid w:val="00724298"/>
    <w:rsid w:val="007250B8"/>
    <w:rsid w:val="007277BE"/>
    <w:rsid w:val="00727A4A"/>
    <w:rsid w:val="007309E9"/>
    <w:rsid w:val="00731143"/>
    <w:rsid w:val="00731FE1"/>
    <w:rsid w:val="007338C2"/>
    <w:rsid w:val="007422F9"/>
    <w:rsid w:val="007425D5"/>
    <w:rsid w:val="007450DE"/>
    <w:rsid w:val="007451E2"/>
    <w:rsid w:val="007457F0"/>
    <w:rsid w:val="00747535"/>
    <w:rsid w:val="00747AD7"/>
    <w:rsid w:val="00750C8C"/>
    <w:rsid w:val="007536A7"/>
    <w:rsid w:val="0075621E"/>
    <w:rsid w:val="007567B6"/>
    <w:rsid w:val="00756A2A"/>
    <w:rsid w:val="00756BC7"/>
    <w:rsid w:val="00760077"/>
    <w:rsid w:val="00760080"/>
    <w:rsid w:val="00761755"/>
    <w:rsid w:val="00761DAD"/>
    <w:rsid w:val="007678F0"/>
    <w:rsid w:val="00767A6B"/>
    <w:rsid w:val="007702C3"/>
    <w:rsid w:val="0077121A"/>
    <w:rsid w:val="00771363"/>
    <w:rsid w:val="00772E8A"/>
    <w:rsid w:val="00774538"/>
    <w:rsid w:val="00774E33"/>
    <w:rsid w:val="00775A4D"/>
    <w:rsid w:val="0077774D"/>
    <w:rsid w:val="00781E31"/>
    <w:rsid w:val="00782CC1"/>
    <w:rsid w:val="00783069"/>
    <w:rsid w:val="007841A3"/>
    <w:rsid w:val="00784C38"/>
    <w:rsid w:val="00786D3D"/>
    <w:rsid w:val="00786F68"/>
    <w:rsid w:val="00786F6E"/>
    <w:rsid w:val="007901A1"/>
    <w:rsid w:val="0079392A"/>
    <w:rsid w:val="00794346"/>
    <w:rsid w:val="007959B1"/>
    <w:rsid w:val="007959E9"/>
    <w:rsid w:val="00795F22"/>
    <w:rsid w:val="007A0B46"/>
    <w:rsid w:val="007A0CEF"/>
    <w:rsid w:val="007A128F"/>
    <w:rsid w:val="007A21DA"/>
    <w:rsid w:val="007A2605"/>
    <w:rsid w:val="007A2D8D"/>
    <w:rsid w:val="007A3A47"/>
    <w:rsid w:val="007A3D1A"/>
    <w:rsid w:val="007A3FF8"/>
    <w:rsid w:val="007A6E63"/>
    <w:rsid w:val="007B0012"/>
    <w:rsid w:val="007B032A"/>
    <w:rsid w:val="007B17EB"/>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5A4C"/>
    <w:rsid w:val="007C70E8"/>
    <w:rsid w:val="007C7164"/>
    <w:rsid w:val="007D0FF7"/>
    <w:rsid w:val="007D220E"/>
    <w:rsid w:val="007D3D83"/>
    <w:rsid w:val="007D4B6A"/>
    <w:rsid w:val="007D6BE8"/>
    <w:rsid w:val="007D77B2"/>
    <w:rsid w:val="007D7E68"/>
    <w:rsid w:val="007E0524"/>
    <w:rsid w:val="007E0569"/>
    <w:rsid w:val="007E2C0D"/>
    <w:rsid w:val="007E31E3"/>
    <w:rsid w:val="007E58E1"/>
    <w:rsid w:val="007E7583"/>
    <w:rsid w:val="007F0127"/>
    <w:rsid w:val="007F0C74"/>
    <w:rsid w:val="007F5DFC"/>
    <w:rsid w:val="007F62BF"/>
    <w:rsid w:val="007F78D8"/>
    <w:rsid w:val="007F7D41"/>
    <w:rsid w:val="008016B1"/>
    <w:rsid w:val="00802787"/>
    <w:rsid w:val="00802D49"/>
    <w:rsid w:val="00803737"/>
    <w:rsid w:val="0080436F"/>
    <w:rsid w:val="00813C6F"/>
    <w:rsid w:val="008141E1"/>
    <w:rsid w:val="008158B5"/>
    <w:rsid w:val="00815DBB"/>
    <w:rsid w:val="00820A1B"/>
    <w:rsid w:val="00823EA6"/>
    <w:rsid w:val="00826E1F"/>
    <w:rsid w:val="00827DDD"/>
    <w:rsid w:val="0083004B"/>
    <w:rsid w:val="0083045B"/>
    <w:rsid w:val="008304E9"/>
    <w:rsid w:val="00830635"/>
    <w:rsid w:val="0083382A"/>
    <w:rsid w:val="0083438A"/>
    <w:rsid w:val="00834531"/>
    <w:rsid w:val="00835755"/>
    <w:rsid w:val="00836B56"/>
    <w:rsid w:val="00840359"/>
    <w:rsid w:val="008405A7"/>
    <w:rsid w:val="00843826"/>
    <w:rsid w:val="00845C94"/>
    <w:rsid w:val="00846C5C"/>
    <w:rsid w:val="008471AA"/>
    <w:rsid w:val="0085131D"/>
    <w:rsid w:val="00851529"/>
    <w:rsid w:val="00851E6D"/>
    <w:rsid w:val="00853F9A"/>
    <w:rsid w:val="00860095"/>
    <w:rsid w:val="00861F6E"/>
    <w:rsid w:val="00862032"/>
    <w:rsid w:val="00863A89"/>
    <w:rsid w:val="0086417A"/>
    <w:rsid w:val="0086466F"/>
    <w:rsid w:val="0086558D"/>
    <w:rsid w:val="0086563F"/>
    <w:rsid w:val="00866822"/>
    <w:rsid w:val="0087033F"/>
    <w:rsid w:val="008707F7"/>
    <w:rsid w:val="008708AD"/>
    <w:rsid w:val="008730B8"/>
    <w:rsid w:val="00873E62"/>
    <w:rsid w:val="00875350"/>
    <w:rsid w:val="00875C95"/>
    <w:rsid w:val="00875E01"/>
    <w:rsid w:val="008760A5"/>
    <w:rsid w:val="00883606"/>
    <w:rsid w:val="00884333"/>
    <w:rsid w:val="008856F7"/>
    <w:rsid w:val="00886052"/>
    <w:rsid w:val="0088722A"/>
    <w:rsid w:val="00887DBF"/>
    <w:rsid w:val="00893437"/>
    <w:rsid w:val="008952DB"/>
    <w:rsid w:val="008A0925"/>
    <w:rsid w:val="008A2862"/>
    <w:rsid w:val="008A361D"/>
    <w:rsid w:val="008A3E44"/>
    <w:rsid w:val="008A418D"/>
    <w:rsid w:val="008A4497"/>
    <w:rsid w:val="008A4CB2"/>
    <w:rsid w:val="008A508B"/>
    <w:rsid w:val="008A522E"/>
    <w:rsid w:val="008B04E3"/>
    <w:rsid w:val="008B2747"/>
    <w:rsid w:val="008B4BA9"/>
    <w:rsid w:val="008B6D1D"/>
    <w:rsid w:val="008B7878"/>
    <w:rsid w:val="008C0A75"/>
    <w:rsid w:val="008C0D7A"/>
    <w:rsid w:val="008C7691"/>
    <w:rsid w:val="008D0FD2"/>
    <w:rsid w:val="008D20FE"/>
    <w:rsid w:val="008D36BD"/>
    <w:rsid w:val="008D5561"/>
    <w:rsid w:val="008D58BA"/>
    <w:rsid w:val="008D7419"/>
    <w:rsid w:val="008E004F"/>
    <w:rsid w:val="008E25CA"/>
    <w:rsid w:val="008E45A5"/>
    <w:rsid w:val="008E4EE4"/>
    <w:rsid w:val="008E6332"/>
    <w:rsid w:val="008E6420"/>
    <w:rsid w:val="008F0234"/>
    <w:rsid w:val="008F0300"/>
    <w:rsid w:val="008F15E9"/>
    <w:rsid w:val="008F1712"/>
    <w:rsid w:val="008F2C0B"/>
    <w:rsid w:val="008F4545"/>
    <w:rsid w:val="008F50C9"/>
    <w:rsid w:val="008F58A8"/>
    <w:rsid w:val="00900EDB"/>
    <w:rsid w:val="00901DF5"/>
    <w:rsid w:val="0090283A"/>
    <w:rsid w:val="009030C2"/>
    <w:rsid w:val="00903100"/>
    <w:rsid w:val="009031F5"/>
    <w:rsid w:val="00903A1E"/>
    <w:rsid w:val="00904119"/>
    <w:rsid w:val="009054ED"/>
    <w:rsid w:val="0090601D"/>
    <w:rsid w:val="00911EFA"/>
    <w:rsid w:val="009124A6"/>
    <w:rsid w:val="00913E88"/>
    <w:rsid w:val="009147AB"/>
    <w:rsid w:val="009150CE"/>
    <w:rsid w:val="009150EA"/>
    <w:rsid w:val="00920064"/>
    <w:rsid w:val="00920327"/>
    <w:rsid w:val="00920CF5"/>
    <w:rsid w:val="009214EF"/>
    <w:rsid w:val="00921DC5"/>
    <w:rsid w:val="009227D5"/>
    <w:rsid w:val="00922DBE"/>
    <w:rsid w:val="00926C2D"/>
    <w:rsid w:val="00930611"/>
    <w:rsid w:val="009312C6"/>
    <w:rsid w:val="00932007"/>
    <w:rsid w:val="00933017"/>
    <w:rsid w:val="009332EA"/>
    <w:rsid w:val="00933F21"/>
    <w:rsid w:val="00943788"/>
    <w:rsid w:val="00945284"/>
    <w:rsid w:val="00947496"/>
    <w:rsid w:val="00947826"/>
    <w:rsid w:val="00947F6A"/>
    <w:rsid w:val="00951864"/>
    <w:rsid w:val="00951B7A"/>
    <w:rsid w:val="009520CC"/>
    <w:rsid w:val="00954C2A"/>
    <w:rsid w:val="00955008"/>
    <w:rsid w:val="009567E0"/>
    <w:rsid w:val="00956BC9"/>
    <w:rsid w:val="00956CA4"/>
    <w:rsid w:val="0096199B"/>
    <w:rsid w:val="00962F47"/>
    <w:rsid w:val="00963002"/>
    <w:rsid w:val="00964BDA"/>
    <w:rsid w:val="00965AF7"/>
    <w:rsid w:val="009673CF"/>
    <w:rsid w:val="00967897"/>
    <w:rsid w:val="00967A45"/>
    <w:rsid w:val="00967AF9"/>
    <w:rsid w:val="00967DFA"/>
    <w:rsid w:val="00970C24"/>
    <w:rsid w:val="00971045"/>
    <w:rsid w:val="00971C32"/>
    <w:rsid w:val="00971FE6"/>
    <w:rsid w:val="009730A0"/>
    <w:rsid w:val="00973AB4"/>
    <w:rsid w:val="00975AD1"/>
    <w:rsid w:val="00975CBC"/>
    <w:rsid w:val="009763A3"/>
    <w:rsid w:val="0097695F"/>
    <w:rsid w:val="00976BB1"/>
    <w:rsid w:val="00976E4D"/>
    <w:rsid w:val="009807E9"/>
    <w:rsid w:val="00980854"/>
    <w:rsid w:val="00983864"/>
    <w:rsid w:val="00985BA9"/>
    <w:rsid w:val="009905B5"/>
    <w:rsid w:val="009907DD"/>
    <w:rsid w:val="00991448"/>
    <w:rsid w:val="009915BA"/>
    <w:rsid w:val="00993235"/>
    <w:rsid w:val="00993BB7"/>
    <w:rsid w:val="00994B7B"/>
    <w:rsid w:val="00995AC8"/>
    <w:rsid w:val="00996402"/>
    <w:rsid w:val="00996AC7"/>
    <w:rsid w:val="0099777B"/>
    <w:rsid w:val="009A3B19"/>
    <w:rsid w:val="009A6756"/>
    <w:rsid w:val="009B1EFB"/>
    <w:rsid w:val="009B1F2D"/>
    <w:rsid w:val="009B25D6"/>
    <w:rsid w:val="009B2E58"/>
    <w:rsid w:val="009B33A5"/>
    <w:rsid w:val="009B3410"/>
    <w:rsid w:val="009B3DDE"/>
    <w:rsid w:val="009B47F5"/>
    <w:rsid w:val="009C1028"/>
    <w:rsid w:val="009C1387"/>
    <w:rsid w:val="009C315A"/>
    <w:rsid w:val="009C3531"/>
    <w:rsid w:val="009C48F5"/>
    <w:rsid w:val="009C51BC"/>
    <w:rsid w:val="009C7E1B"/>
    <w:rsid w:val="009D2648"/>
    <w:rsid w:val="009D41EC"/>
    <w:rsid w:val="009D48F8"/>
    <w:rsid w:val="009D587C"/>
    <w:rsid w:val="009D5CC4"/>
    <w:rsid w:val="009D7441"/>
    <w:rsid w:val="009D7800"/>
    <w:rsid w:val="009E17D1"/>
    <w:rsid w:val="009E2605"/>
    <w:rsid w:val="009E27D6"/>
    <w:rsid w:val="009E3812"/>
    <w:rsid w:val="009E5164"/>
    <w:rsid w:val="009F091B"/>
    <w:rsid w:val="009F1A0B"/>
    <w:rsid w:val="009F1DA4"/>
    <w:rsid w:val="009F28E1"/>
    <w:rsid w:val="009F2F42"/>
    <w:rsid w:val="009F3AD6"/>
    <w:rsid w:val="009F6C08"/>
    <w:rsid w:val="009F730B"/>
    <w:rsid w:val="009F7405"/>
    <w:rsid w:val="009F7DFF"/>
    <w:rsid w:val="00A000C2"/>
    <w:rsid w:val="00A00EC6"/>
    <w:rsid w:val="00A02BD2"/>
    <w:rsid w:val="00A04B11"/>
    <w:rsid w:val="00A04FD5"/>
    <w:rsid w:val="00A06CDC"/>
    <w:rsid w:val="00A06DC6"/>
    <w:rsid w:val="00A078B5"/>
    <w:rsid w:val="00A1162F"/>
    <w:rsid w:val="00A12382"/>
    <w:rsid w:val="00A123FD"/>
    <w:rsid w:val="00A1344E"/>
    <w:rsid w:val="00A151FD"/>
    <w:rsid w:val="00A15814"/>
    <w:rsid w:val="00A15B5B"/>
    <w:rsid w:val="00A16B6F"/>
    <w:rsid w:val="00A20E96"/>
    <w:rsid w:val="00A212AC"/>
    <w:rsid w:val="00A215E2"/>
    <w:rsid w:val="00A26550"/>
    <w:rsid w:val="00A26BD1"/>
    <w:rsid w:val="00A26DA6"/>
    <w:rsid w:val="00A277DA"/>
    <w:rsid w:val="00A27D42"/>
    <w:rsid w:val="00A30F1F"/>
    <w:rsid w:val="00A32054"/>
    <w:rsid w:val="00A32816"/>
    <w:rsid w:val="00A328BF"/>
    <w:rsid w:val="00A34A8A"/>
    <w:rsid w:val="00A35487"/>
    <w:rsid w:val="00A3559D"/>
    <w:rsid w:val="00A35B6C"/>
    <w:rsid w:val="00A35BBA"/>
    <w:rsid w:val="00A36455"/>
    <w:rsid w:val="00A4098D"/>
    <w:rsid w:val="00A4201A"/>
    <w:rsid w:val="00A42C77"/>
    <w:rsid w:val="00A43312"/>
    <w:rsid w:val="00A45863"/>
    <w:rsid w:val="00A46851"/>
    <w:rsid w:val="00A46DF1"/>
    <w:rsid w:val="00A47400"/>
    <w:rsid w:val="00A47E54"/>
    <w:rsid w:val="00A50F04"/>
    <w:rsid w:val="00A52F26"/>
    <w:rsid w:val="00A53CFE"/>
    <w:rsid w:val="00A549A6"/>
    <w:rsid w:val="00A55355"/>
    <w:rsid w:val="00A55A6A"/>
    <w:rsid w:val="00A560E4"/>
    <w:rsid w:val="00A62EBC"/>
    <w:rsid w:val="00A637A8"/>
    <w:rsid w:val="00A67982"/>
    <w:rsid w:val="00A67C78"/>
    <w:rsid w:val="00A705AC"/>
    <w:rsid w:val="00A72F1B"/>
    <w:rsid w:val="00A83E18"/>
    <w:rsid w:val="00A86DBA"/>
    <w:rsid w:val="00A90E90"/>
    <w:rsid w:val="00A91F34"/>
    <w:rsid w:val="00A94755"/>
    <w:rsid w:val="00A9611F"/>
    <w:rsid w:val="00A972A1"/>
    <w:rsid w:val="00A975B3"/>
    <w:rsid w:val="00AA07C2"/>
    <w:rsid w:val="00AA127A"/>
    <w:rsid w:val="00AA2A50"/>
    <w:rsid w:val="00AA5B9C"/>
    <w:rsid w:val="00AA6AD1"/>
    <w:rsid w:val="00AA712E"/>
    <w:rsid w:val="00AB0460"/>
    <w:rsid w:val="00AB3289"/>
    <w:rsid w:val="00AB4935"/>
    <w:rsid w:val="00AB6B9A"/>
    <w:rsid w:val="00AC0585"/>
    <w:rsid w:val="00AC1ADB"/>
    <w:rsid w:val="00AC22B8"/>
    <w:rsid w:val="00AC292E"/>
    <w:rsid w:val="00AC428B"/>
    <w:rsid w:val="00AC4A83"/>
    <w:rsid w:val="00AC4D48"/>
    <w:rsid w:val="00AC4F21"/>
    <w:rsid w:val="00AC6A11"/>
    <w:rsid w:val="00AC7BE8"/>
    <w:rsid w:val="00AD180E"/>
    <w:rsid w:val="00AD2814"/>
    <w:rsid w:val="00AD3042"/>
    <w:rsid w:val="00AD3C93"/>
    <w:rsid w:val="00AD5DAB"/>
    <w:rsid w:val="00AD5EB9"/>
    <w:rsid w:val="00AD6280"/>
    <w:rsid w:val="00AE0198"/>
    <w:rsid w:val="00AE04F2"/>
    <w:rsid w:val="00AE090F"/>
    <w:rsid w:val="00AE0917"/>
    <w:rsid w:val="00AE3FF9"/>
    <w:rsid w:val="00AE545D"/>
    <w:rsid w:val="00AE5F56"/>
    <w:rsid w:val="00AF18E4"/>
    <w:rsid w:val="00AF1D20"/>
    <w:rsid w:val="00AF24F6"/>
    <w:rsid w:val="00AF5724"/>
    <w:rsid w:val="00B00977"/>
    <w:rsid w:val="00B02444"/>
    <w:rsid w:val="00B03E74"/>
    <w:rsid w:val="00B07210"/>
    <w:rsid w:val="00B078CF"/>
    <w:rsid w:val="00B10FB7"/>
    <w:rsid w:val="00B127F7"/>
    <w:rsid w:val="00B12D74"/>
    <w:rsid w:val="00B1370B"/>
    <w:rsid w:val="00B13A0F"/>
    <w:rsid w:val="00B14427"/>
    <w:rsid w:val="00B152D1"/>
    <w:rsid w:val="00B15E1B"/>
    <w:rsid w:val="00B17AAE"/>
    <w:rsid w:val="00B17ABE"/>
    <w:rsid w:val="00B17E41"/>
    <w:rsid w:val="00B2154A"/>
    <w:rsid w:val="00B234CB"/>
    <w:rsid w:val="00B23D78"/>
    <w:rsid w:val="00B23F48"/>
    <w:rsid w:val="00B255B0"/>
    <w:rsid w:val="00B25CDF"/>
    <w:rsid w:val="00B261F7"/>
    <w:rsid w:val="00B26532"/>
    <w:rsid w:val="00B26C51"/>
    <w:rsid w:val="00B303EF"/>
    <w:rsid w:val="00B31BED"/>
    <w:rsid w:val="00B35EF8"/>
    <w:rsid w:val="00B37715"/>
    <w:rsid w:val="00B3785D"/>
    <w:rsid w:val="00B409AB"/>
    <w:rsid w:val="00B40C9E"/>
    <w:rsid w:val="00B411F6"/>
    <w:rsid w:val="00B42192"/>
    <w:rsid w:val="00B4261B"/>
    <w:rsid w:val="00B43A1D"/>
    <w:rsid w:val="00B44580"/>
    <w:rsid w:val="00B46084"/>
    <w:rsid w:val="00B46BA4"/>
    <w:rsid w:val="00B47D65"/>
    <w:rsid w:val="00B5109A"/>
    <w:rsid w:val="00B549DC"/>
    <w:rsid w:val="00B55CF9"/>
    <w:rsid w:val="00B63C3A"/>
    <w:rsid w:val="00B64570"/>
    <w:rsid w:val="00B66812"/>
    <w:rsid w:val="00B71622"/>
    <w:rsid w:val="00B72054"/>
    <w:rsid w:val="00B72177"/>
    <w:rsid w:val="00B73949"/>
    <w:rsid w:val="00B75240"/>
    <w:rsid w:val="00B77FC6"/>
    <w:rsid w:val="00B8185F"/>
    <w:rsid w:val="00B8344A"/>
    <w:rsid w:val="00B84A74"/>
    <w:rsid w:val="00B863C3"/>
    <w:rsid w:val="00B86D3E"/>
    <w:rsid w:val="00B86F65"/>
    <w:rsid w:val="00B8704A"/>
    <w:rsid w:val="00B90D4C"/>
    <w:rsid w:val="00B91D72"/>
    <w:rsid w:val="00B93200"/>
    <w:rsid w:val="00B93351"/>
    <w:rsid w:val="00B94C01"/>
    <w:rsid w:val="00B9584D"/>
    <w:rsid w:val="00B96E8A"/>
    <w:rsid w:val="00B96F8E"/>
    <w:rsid w:val="00B977EA"/>
    <w:rsid w:val="00BA1697"/>
    <w:rsid w:val="00BA2964"/>
    <w:rsid w:val="00BA3F5F"/>
    <w:rsid w:val="00BA48FD"/>
    <w:rsid w:val="00BA4B2A"/>
    <w:rsid w:val="00BA4F5C"/>
    <w:rsid w:val="00BA4F77"/>
    <w:rsid w:val="00BA768C"/>
    <w:rsid w:val="00BB1B63"/>
    <w:rsid w:val="00BB1F37"/>
    <w:rsid w:val="00BB224E"/>
    <w:rsid w:val="00BB2740"/>
    <w:rsid w:val="00BB2925"/>
    <w:rsid w:val="00BB4009"/>
    <w:rsid w:val="00BB57A3"/>
    <w:rsid w:val="00BB64AC"/>
    <w:rsid w:val="00BB69DE"/>
    <w:rsid w:val="00BC1BB0"/>
    <w:rsid w:val="00BC1EC3"/>
    <w:rsid w:val="00BC2BC1"/>
    <w:rsid w:val="00BD15B9"/>
    <w:rsid w:val="00BD4802"/>
    <w:rsid w:val="00BD4E5C"/>
    <w:rsid w:val="00BD5F54"/>
    <w:rsid w:val="00BD60C8"/>
    <w:rsid w:val="00BD686E"/>
    <w:rsid w:val="00BD6C66"/>
    <w:rsid w:val="00BD6F0F"/>
    <w:rsid w:val="00BD70DD"/>
    <w:rsid w:val="00BD70F1"/>
    <w:rsid w:val="00BD7129"/>
    <w:rsid w:val="00BE0707"/>
    <w:rsid w:val="00BE0757"/>
    <w:rsid w:val="00BE086A"/>
    <w:rsid w:val="00BE10AA"/>
    <w:rsid w:val="00BE13F8"/>
    <w:rsid w:val="00BE307F"/>
    <w:rsid w:val="00BE3573"/>
    <w:rsid w:val="00BE3769"/>
    <w:rsid w:val="00BE417D"/>
    <w:rsid w:val="00BE454B"/>
    <w:rsid w:val="00BE5D88"/>
    <w:rsid w:val="00BE724D"/>
    <w:rsid w:val="00BF0CB4"/>
    <w:rsid w:val="00BF1AAB"/>
    <w:rsid w:val="00BF201C"/>
    <w:rsid w:val="00BF35D2"/>
    <w:rsid w:val="00BF4F76"/>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52C"/>
    <w:rsid w:val="00C10F1F"/>
    <w:rsid w:val="00C1186F"/>
    <w:rsid w:val="00C12127"/>
    <w:rsid w:val="00C12374"/>
    <w:rsid w:val="00C12B4E"/>
    <w:rsid w:val="00C12EB8"/>
    <w:rsid w:val="00C13054"/>
    <w:rsid w:val="00C17223"/>
    <w:rsid w:val="00C173AE"/>
    <w:rsid w:val="00C206D8"/>
    <w:rsid w:val="00C2248D"/>
    <w:rsid w:val="00C22A1C"/>
    <w:rsid w:val="00C23627"/>
    <w:rsid w:val="00C23BB0"/>
    <w:rsid w:val="00C26077"/>
    <w:rsid w:val="00C2707E"/>
    <w:rsid w:val="00C30B12"/>
    <w:rsid w:val="00C3228E"/>
    <w:rsid w:val="00C365BC"/>
    <w:rsid w:val="00C40ED2"/>
    <w:rsid w:val="00C41D6A"/>
    <w:rsid w:val="00C43824"/>
    <w:rsid w:val="00C43C83"/>
    <w:rsid w:val="00C459DD"/>
    <w:rsid w:val="00C462F8"/>
    <w:rsid w:val="00C466A8"/>
    <w:rsid w:val="00C554D8"/>
    <w:rsid w:val="00C56088"/>
    <w:rsid w:val="00C5715A"/>
    <w:rsid w:val="00C603DF"/>
    <w:rsid w:val="00C61D68"/>
    <w:rsid w:val="00C64698"/>
    <w:rsid w:val="00C66DF8"/>
    <w:rsid w:val="00C71C2E"/>
    <w:rsid w:val="00C72D35"/>
    <w:rsid w:val="00C739AA"/>
    <w:rsid w:val="00C765D3"/>
    <w:rsid w:val="00C767A9"/>
    <w:rsid w:val="00C806E9"/>
    <w:rsid w:val="00C83A8D"/>
    <w:rsid w:val="00C85BEE"/>
    <w:rsid w:val="00C8616B"/>
    <w:rsid w:val="00C866C6"/>
    <w:rsid w:val="00C9195B"/>
    <w:rsid w:val="00C9449D"/>
    <w:rsid w:val="00C94BFA"/>
    <w:rsid w:val="00C95556"/>
    <w:rsid w:val="00C956DB"/>
    <w:rsid w:val="00C97280"/>
    <w:rsid w:val="00C97D81"/>
    <w:rsid w:val="00CA05D4"/>
    <w:rsid w:val="00CA0D07"/>
    <w:rsid w:val="00CA25D3"/>
    <w:rsid w:val="00CA2860"/>
    <w:rsid w:val="00CA2C32"/>
    <w:rsid w:val="00CA3777"/>
    <w:rsid w:val="00CB0F30"/>
    <w:rsid w:val="00CB1224"/>
    <w:rsid w:val="00CB1B22"/>
    <w:rsid w:val="00CB26EA"/>
    <w:rsid w:val="00CB3865"/>
    <w:rsid w:val="00CB4182"/>
    <w:rsid w:val="00CB45B1"/>
    <w:rsid w:val="00CB6C47"/>
    <w:rsid w:val="00CC017A"/>
    <w:rsid w:val="00CC1AAA"/>
    <w:rsid w:val="00CC2D3D"/>
    <w:rsid w:val="00CC30AA"/>
    <w:rsid w:val="00CC4C56"/>
    <w:rsid w:val="00CC64E5"/>
    <w:rsid w:val="00CD1CA8"/>
    <w:rsid w:val="00CD2024"/>
    <w:rsid w:val="00CD3E8B"/>
    <w:rsid w:val="00CD45B3"/>
    <w:rsid w:val="00CD4989"/>
    <w:rsid w:val="00CD79BF"/>
    <w:rsid w:val="00CE02A6"/>
    <w:rsid w:val="00CE0A9B"/>
    <w:rsid w:val="00CE25AD"/>
    <w:rsid w:val="00CE6D04"/>
    <w:rsid w:val="00CE720D"/>
    <w:rsid w:val="00CF025E"/>
    <w:rsid w:val="00CF0DD1"/>
    <w:rsid w:val="00CF3714"/>
    <w:rsid w:val="00CF419E"/>
    <w:rsid w:val="00CF51E0"/>
    <w:rsid w:val="00CF5311"/>
    <w:rsid w:val="00CF5D56"/>
    <w:rsid w:val="00CF757F"/>
    <w:rsid w:val="00D0098B"/>
    <w:rsid w:val="00D02FC5"/>
    <w:rsid w:val="00D051B3"/>
    <w:rsid w:val="00D05AE8"/>
    <w:rsid w:val="00D10BF1"/>
    <w:rsid w:val="00D11998"/>
    <w:rsid w:val="00D11B57"/>
    <w:rsid w:val="00D120B9"/>
    <w:rsid w:val="00D12BCB"/>
    <w:rsid w:val="00D1318F"/>
    <w:rsid w:val="00D1456C"/>
    <w:rsid w:val="00D17BB5"/>
    <w:rsid w:val="00D224D4"/>
    <w:rsid w:val="00D2485F"/>
    <w:rsid w:val="00D256AF"/>
    <w:rsid w:val="00D264F5"/>
    <w:rsid w:val="00D274AC"/>
    <w:rsid w:val="00D326F9"/>
    <w:rsid w:val="00D34745"/>
    <w:rsid w:val="00D4067E"/>
    <w:rsid w:val="00D40D8B"/>
    <w:rsid w:val="00D41832"/>
    <w:rsid w:val="00D428A1"/>
    <w:rsid w:val="00D43CA5"/>
    <w:rsid w:val="00D44338"/>
    <w:rsid w:val="00D4486A"/>
    <w:rsid w:val="00D47A04"/>
    <w:rsid w:val="00D47EFB"/>
    <w:rsid w:val="00D5155E"/>
    <w:rsid w:val="00D52FBA"/>
    <w:rsid w:val="00D539AB"/>
    <w:rsid w:val="00D53F65"/>
    <w:rsid w:val="00D54D4D"/>
    <w:rsid w:val="00D551AA"/>
    <w:rsid w:val="00D551B9"/>
    <w:rsid w:val="00D55ACF"/>
    <w:rsid w:val="00D5687E"/>
    <w:rsid w:val="00D56FA9"/>
    <w:rsid w:val="00D572B9"/>
    <w:rsid w:val="00D60D21"/>
    <w:rsid w:val="00D61026"/>
    <w:rsid w:val="00D63950"/>
    <w:rsid w:val="00D64458"/>
    <w:rsid w:val="00D64CD3"/>
    <w:rsid w:val="00D64F2C"/>
    <w:rsid w:val="00D6522F"/>
    <w:rsid w:val="00D67B8C"/>
    <w:rsid w:val="00D71592"/>
    <w:rsid w:val="00D73F2E"/>
    <w:rsid w:val="00D749F2"/>
    <w:rsid w:val="00D769CA"/>
    <w:rsid w:val="00D77F32"/>
    <w:rsid w:val="00D80A51"/>
    <w:rsid w:val="00D85791"/>
    <w:rsid w:val="00D86CB1"/>
    <w:rsid w:val="00D870DA"/>
    <w:rsid w:val="00D871CD"/>
    <w:rsid w:val="00D917F6"/>
    <w:rsid w:val="00D933D5"/>
    <w:rsid w:val="00D94228"/>
    <w:rsid w:val="00D957DF"/>
    <w:rsid w:val="00DA092E"/>
    <w:rsid w:val="00DA243A"/>
    <w:rsid w:val="00DA55DD"/>
    <w:rsid w:val="00DA6951"/>
    <w:rsid w:val="00DB1A04"/>
    <w:rsid w:val="00DB296B"/>
    <w:rsid w:val="00DB43D4"/>
    <w:rsid w:val="00DB507B"/>
    <w:rsid w:val="00DB6008"/>
    <w:rsid w:val="00DB6ABC"/>
    <w:rsid w:val="00DB79F4"/>
    <w:rsid w:val="00DC0650"/>
    <w:rsid w:val="00DC79A6"/>
    <w:rsid w:val="00DD0727"/>
    <w:rsid w:val="00DD0F43"/>
    <w:rsid w:val="00DD43BB"/>
    <w:rsid w:val="00DD4D5F"/>
    <w:rsid w:val="00DD5A22"/>
    <w:rsid w:val="00DD6C7A"/>
    <w:rsid w:val="00DE0030"/>
    <w:rsid w:val="00DE06CC"/>
    <w:rsid w:val="00DE12C4"/>
    <w:rsid w:val="00DE4216"/>
    <w:rsid w:val="00DE46C9"/>
    <w:rsid w:val="00DE47D4"/>
    <w:rsid w:val="00DE4DB0"/>
    <w:rsid w:val="00DF0593"/>
    <w:rsid w:val="00DF1AA9"/>
    <w:rsid w:val="00DF39FC"/>
    <w:rsid w:val="00DF4556"/>
    <w:rsid w:val="00DF7664"/>
    <w:rsid w:val="00E00868"/>
    <w:rsid w:val="00E01492"/>
    <w:rsid w:val="00E02695"/>
    <w:rsid w:val="00E0471C"/>
    <w:rsid w:val="00E06015"/>
    <w:rsid w:val="00E06709"/>
    <w:rsid w:val="00E06E30"/>
    <w:rsid w:val="00E07062"/>
    <w:rsid w:val="00E075B6"/>
    <w:rsid w:val="00E07E21"/>
    <w:rsid w:val="00E10F08"/>
    <w:rsid w:val="00E134F9"/>
    <w:rsid w:val="00E16803"/>
    <w:rsid w:val="00E16BAF"/>
    <w:rsid w:val="00E20174"/>
    <w:rsid w:val="00E215CB"/>
    <w:rsid w:val="00E2191A"/>
    <w:rsid w:val="00E2207A"/>
    <w:rsid w:val="00E236A1"/>
    <w:rsid w:val="00E2453C"/>
    <w:rsid w:val="00E24A6B"/>
    <w:rsid w:val="00E27073"/>
    <w:rsid w:val="00E27745"/>
    <w:rsid w:val="00E314A6"/>
    <w:rsid w:val="00E332D3"/>
    <w:rsid w:val="00E335E2"/>
    <w:rsid w:val="00E378BA"/>
    <w:rsid w:val="00E40914"/>
    <w:rsid w:val="00E4137B"/>
    <w:rsid w:val="00E4182F"/>
    <w:rsid w:val="00E41D43"/>
    <w:rsid w:val="00E438F9"/>
    <w:rsid w:val="00E44C10"/>
    <w:rsid w:val="00E47DEB"/>
    <w:rsid w:val="00E504E9"/>
    <w:rsid w:val="00E50C5C"/>
    <w:rsid w:val="00E52002"/>
    <w:rsid w:val="00E521D6"/>
    <w:rsid w:val="00E5275A"/>
    <w:rsid w:val="00E5581B"/>
    <w:rsid w:val="00E569A3"/>
    <w:rsid w:val="00E56C7B"/>
    <w:rsid w:val="00E61DED"/>
    <w:rsid w:val="00E6261F"/>
    <w:rsid w:val="00E63619"/>
    <w:rsid w:val="00E637A4"/>
    <w:rsid w:val="00E6382F"/>
    <w:rsid w:val="00E65D04"/>
    <w:rsid w:val="00E6737C"/>
    <w:rsid w:val="00E67DD8"/>
    <w:rsid w:val="00E70A62"/>
    <w:rsid w:val="00E719C2"/>
    <w:rsid w:val="00E72879"/>
    <w:rsid w:val="00E73D7B"/>
    <w:rsid w:val="00E7551D"/>
    <w:rsid w:val="00E757DD"/>
    <w:rsid w:val="00E7722A"/>
    <w:rsid w:val="00E808B6"/>
    <w:rsid w:val="00E82558"/>
    <w:rsid w:val="00E82CB8"/>
    <w:rsid w:val="00E93D36"/>
    <w:rsid w:val="00E94493"/>
    <w:rsid w:val="00E94849"/>
    <w:rsid w:val="00E95BD6"/>
    <w:rsid w:val="00E965D7"/>
    <w:rsid w:val="00E96726"/>
    <w:rsid w:val="00E97389"/>
    <w:rsid w:val="00E978A8"/>
    <w:rsid w:val="00EA150C"/>
    <w:rsid w:val="00EA2838"/>
    <w:rsid w:val="00EA5F53"/>
    <w:rsid w:val="00EA65D0"/>
    <w:rsid w:val="00EA665B"/>
    <w:rsid w:val="00EA6BE0"/>
    <w:rsid w:val="00EA77B6"/>
    <w:rsid w:val="00EB06C4"/>
    <w:rsid w:val="00EB2017"/>
    <w:rsid w:val="00EB2A7B"/>
    <w:rsid w:val="00EB2B41"/>
    <w:rsid w:val="00EB5948"/>
    <w:rsid w:val="00EB61AE"/>
    <w:rsid w:val="00EB71B2"/>
    <w:rsid w:val="00EB7B5A"/>
    <w:rsid w:val="00EC02EF"/>
    <w:rsid w:val="00EC308E"/>
    <w:rsid w:val="00EC4F8E"/>
    <w:rsid w:val="00EC6393"/>
    <w:rsid w:val="00EC640B"/>
    <w:rsid w:val="00EC7362"/>
    <w:rsid w:val="00EC7FBB"/>
    <w:rsid w:val="00ED09C7"/>
    <w:rsid w:val="00ED1B33"/>
    <w:rsid w:val="00ED4F8D"/>
    <w:rsid w:val="00ED567A"/>
    <w:rsid w:val="00ED5C50"/>
    <w:rsid w:val="00ED7853"/>
    <w:rsid w:val="00ED7C1C"/>
    <w:rsid w:val="00EE2856"/>
    <w:rsid w:val="00EE40EE"/>
    <w:rsid w:val="00EE420E"/>
    <w:rsid w:val="00EE4E98"/>
    <w:rsid w:val="00EF02B4"/>
    <w:rsid w:val="00EF1893"/>
    <w:rsid w:val="00EF1FCF"/>
    <w:rsid w:val="00EF5A96"/>
    <w:rsid w:val="00F01661"/>
    <w:rsid w:val="00F01A90"/>
    <w:rsid w:val="00F03690"/>
    <w:rsid w:val="00F058B0"/>
    <w:rsid w:val="00F10401"/>
    <w:rsid w:val="00F10846"/>
    <w:rsid w:val="00F137D3"/>
    <w:rsid w:val="00F140EA"/>
    <w:rsid w:val="00F21081"/>
    <w:rsid w:val="00F23E39"/>
    <w:rsid w:val="00F246ED"/>
    <w:rsid w:val="00F24952"/>
    <w:rsid w:val="00F25244"/>
    <w:rsid w:val="00F26BF3"/>
    <w:rsid w:val="00F27E3D"/>
    <w:rsid w:val="00F300C8"/>
    <w:rsid w:val="00F31A8A"/>
    <w:rsid w:val="00F31C23"/>
    <w:rsid w:val="00F31C9C"/>
    <w:rsid w:val="00F32095"/>
    <w:rsid w:val="00F330B3"/>
    <w:rsid w:val="00F34528"/>
    <w:rsid w:val="00F3769E"/>
    <w:rsid w:val="00F40128"/>
    <w:rsid w:val="00F43E3B"/>
    <w:rsid w:val="00F4401A"/>
    <w:rsid w:val="00F45CD1"/>
    <w:rsid w:val="00F46829"/>
    <w:rsid w:val="00F4769C"/>
    <w:rsid w:val="00F50DFC"/>
    <w:rsid w:val="00F52860"/>
    <w:rsid w:val="00F5424F"/>
    <w:rsid w:val="00F55200"/>
    <w:rsid w:val="00F56EC6"/>
    <w:rsid w:val="00F570F2"/>
    <w:rsid w:val="00F609BA"/>
    <w:rsid w:val="00F61453"/>
    <w:rsid w:val="00F64CF4"/>
    <w:rsid w:val="00F66129"/>
    <w:rsid w:val="00F67B52"/>
    <w:rsid w:val="00F70124"/>
    <w:rsid w:val="00F75075"/>
    <w:rsid w:val="00F755E1"/>
    <w:rsid w:val="00F75BD8"/>
    <w:rsid w:val="00F76548"/>
    <w:rsid w:val="00F80BF1"/>
    <w:rsid w:val="00F81783"/>
    <w:rsid w:val="00F81928"/>
    <w:rsid w:val="00F8216D"/>
    <w:rsid w:val="00F8458C"/>
    <w:rsid w:val="00F85852"/>
    <w:rsid w:val="00F90805"/>
    <w:rsid w:val="00F91DF1"/>
    <w:rsid w:val="00F933DB"/>
    <w:rsid w:val="00F93444"/>
    <w:rsid w:val="00F936AA"/>
    <w:rsid w:val="00F959E6"/>
    <w:rsid w:val="00F96121"/>
    <w:rsid w:val="00F973AA"/>
    <w:rsid w:val="00F97C5B"/>
    <w:rsid w:val="00FA2988"/>
    <w:rsid w:val="00FA2D12"/>
    <w:rsid w:val="00FA3775"/>
    <w:rsid w:val="00FA38C6"/>
    <w:rsid w:val="00FA5C0A"/>
    <w:rsid w:val="00FA6D0A"/>
    <w:rsid w:val="00FA7163"/>
    <w:rsid w:val="00FB3FE0"/>
    <w:rsid w:val="00FB5E4E"/>
    <w:rsid w:val="00FB70BD"/>
    <w:rsid w:val="00FC0CD9"/>
    <w:rsid w:val="00FC0D95"/>
    <w:rsid w:val="00FC106D"/>
    <w:rsid w:val="00FC1A8C"/>
    <w:rsid w:val="00FC1FB1"/>
    <w:rsid w:val="00FC3304"/>
    <w:rsid w:val="00FC3AFF"/>
    <w:rsid w:val="00FC534B"/>
    <w:rsid w:val="00FC6578"/>
    <w:rsid w:val="00FC7A86"/>
    <w:rsid w:val="00FD011F"/>
    <w:rsid w:val="00FD0142"/>
    <w:rsid w:val="00FD05AE"/>
    <w:rsid w:val="00FD24E8"/>
    <w:rsid w:val="00FD31A6"/>
    <w:rsid w:val="00FD3602"/>
    <w:rsid w:val="00FD4B35"/>
    <w:rsid w:val="00FD4E9E"/>
    <w:rsid w:val="00FD586B"/>
    <w:rsid w:val="00FD793B"/>
    <w:rsid w:val="00FE127C"/>
    <w:rsid w:val="00FE2714"/>
    <w:rsid w:val="00FE3DFC"/>
    <w:rsid w:val="00FE4BFA"/>
    <w:rsid w:val="00FE65D1"/>
    <w:rsid w:val="00FE7625"/>
    <w:rsid w:val="00FE778F"/>
    <w:rsid w:val="00FE7E3E"/>
    <w:rsid w:val="00FF1970"/>
    <w:rsid w:val="00FF2246"/>
    <w:rsid w:val="00FF236F"/>
    <w:rsid w:val="00FF27C5"/>
    <w:rsid w:val="00FF48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val="en-GB"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val="en-GB" w:eastAsia="en-US"/>
    </w:rPr>
  </w:style>
  <w:style w:type="character" w:customStyle="1" w:styleId="Heading3Char">
    <w:name w:val="Heading 3 Char"/>
    <w:aliases w:val="h3 Char"/>
    <w:link w:val="Heading3"/>
    <w:rPr>
      <w:rFonts w:ascii="Arial" w:eastAsia="Times New Roman" w:hAnsi="Arial"/>
      <w:sz w:val="28"/>
      <w:lang w:val="en-GB" w:eastAsia="en-US"/>
    </w:rPr>
  </w:style>
  <w:style w:type="character" w:customStyle="1" w:styleId="Heading4Char">
    <w:name w:val="Heading 4 Char"/>
    <w:link w:val="Heading4"/>
    <w:locked/>
    <w:rsid w:val="00CB4182"/>
    <w:rPr>
      <w:rFonts w:ascii="Arial" w:eastAsia="Times New Roman" w:hAnsi="Arial"/>
      <w:sz w:val="24"/>
      <w:lang w:val="en-GB" w:eastAsia="en-US"/>
    </w:rPr>
  </w:style>
  <w:style w:type="character" w:customStyle="1" w:styleId="Heading5Char">
    <w:name w:val="Heading 5 Char"/>
    <w:link w:val="Heading5"/>
    <w:rsid w:val="006A5594"/>
    <w:rPr>
      <w:rFonts w:ascii="Arial" w:eastAsia="Times New Roman" w:hAnsi="Arial"/>
      <w:sz w:val="22"/>
      <w:lang w:val="en-GB"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val="en-GB"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D11B57"/>
    <w:pPr>
      <w:keepLines/>
      <w:tabs>
        <w:tab w:val="center" w:pos="4536"/>
        <w:tab w:val="right" w:pos="9072"/>
      </w:tabs>
    </w:p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val="en-GB"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val="en-GB"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character" w:customStyle="1" w:styleId="PLChar">
    <w:name w:val="PL Char"/>
    <w:link w:val="PL"/>
    <w:qFormat/>
    <w:rsid w:val="00B75240"/>
    <w:rPr>
      <w:rFonts w:ascii="Courier New" w:eastAsia="Times New Roman" w:hAnsi="Courier New"/>
      <w:sz w:val="16"/>
      <w:lang w:val="en-GB"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val="en-GB"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val="en-GB" w:eastAsia="en-US"/>
    </w:rPr>
  </w:style>
  <w:style w:type="character" w:customStyle="1" w:styleId="TAHChar">
    <w:name w:val="TAH Char"/>
    <w:link w:val="TAH"/>
    <w:rsid w:val="009227D5"/>
    <w:rPr>
      <w:rFonts w:ascii="Arial" w:eastAsia="Times New Roman" w:hAnsi="Arial"/>
      <w:b/>
      <w:sz w:val="18"/>
      <w:lang w:val="en-GB"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val="en-GB"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val="en-GB"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val="en-GB"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val="en-GB"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val="en-GB"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val="en-GB"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eastAsia="Times New Roman" w:hAnsi="Tahoma"/>
      <w:shd w:val="clear" w:color="auto" w:fill="000080"/>
      <w:lang w:val="en-GB" w:eastAsia="en-US"/>
    </w:rPr>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131C35"/>
    <w:rPr>
      <w:rFonts w:ascii="Courier New" w:eastAsia="Times New Roman" w:hAnsi="Courier New"/>
      <w:lang w:val="en-GB"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val="en-GB"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rFonts w:eastAsia="Times New Roman"/>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eastAsia="Times New Roman" w:hAnsi="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val="en-GB"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eastAsia="de-DE"/>
    </w:rPr>
  </w:style>
  <w:style w:type="character" w:customStyle="1" w:styleId="HTMLPreformattedChar">
    <w:name w:val="HTML Preformatted Char"/>
    <w:link w:val="HTMLPreformatted"/>
    <w:uiPriority w:val="99"/>
    <w:rsid w:val="00B75240"/>
    <w:rPr>
      <w:rFonts w:ascii="Courier New" w:eastAsia="Times New Roman" w:hAnsi="Courier New"/>
      <w:lang w:val="en-GB"/>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val="en-GB"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semiHidden/>
    <w:rsid w:val="006A5594"/>
    <w:pPr>
      <w:keepNext/>
      <w:numPr>
        <w:numId w:val="2"/>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0">
    <w:name w:val="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val="en-GB" w:eastAsia="en-US"/>
    </w:rPr>
  </w:style>
  <w:style w:type="character" w:customStyle="1" w:styleId="Heading8Char">
    <w:name w:val="Heading 8 Char"/>
    <w:link w:val="Heading8"/>
    <w:rsid w:val="00B71622"/>
    <w:rPr>
      <w:rFonts w:ascii="Arial" w:eastAsia="Times New Roman" w:hAnsi="Arial"/>
      <w:sz w:val="36"/>
      <w:lang w:val="en-GB" w:eastAsia="en-US"/>
    </w:rPr>
  </w:style>
  <w:style w:type="character" w:customStyle="1" w:styleId="Heading9Char">
    <w:name w:val="Heading 9 Char"/>
    <w:link w:val="Heading9"/>
    <w:rsid w:val="00B71622"/>
    <w:rPr>
      <w:rFonts w:ascii="Arial" w:eastAsia="Times New Roman" w:hAnsi="Arial"/>
      <w:sz w:val="36"/>
      <w:lang w:val="en-GB"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sz w:val="18"/>
      <w:lang w:val="en-GB"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val="en-GB"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val="en-GB"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rPr>
  </w:style>
  <w:style w:type="character" w:customStyle="1" w:styleId="BodyTextIndent3Char">
    <w:name w:val="Body Text Indent 3 Char"/>
    <w:link w:val="BodyTextIndent3"/>
    <w:rsid w:val="006255FC"/>
    <w:rPr>
      <w:rFonts w:ascii="Helvetica" w:eastAsia="Times New Roman" w:hAnsi="Helvetica"/>
      <w:lang w:val="en-GB" w:eastAsia="en-US"/>
    </w:rPr>
  </w:style>
  <w:style w:type="paragraph" w:styleId="BodyText3">
    <w:name w:val="Body Text 3"/>
    <w:basedOn w:val="Normal"/>
    <w:link w:val="BodyText3Char"/>
    <w:rsid w:val="006255FC"/>
    <w:pPr>
      <w:spacing w:before="120" w:after="0"/>
    </w:pPr>
    <w:rPr>
      <w:rFonts w:ascii="Helvetica" w:hAnsi="Helvetica"/>
      <w:i/>
    </w:rPr>
  </w:style>
  <w:style w:type="character" w:customStyle="1" w:styleId="BodyText3Char">
    <w:name w:val="Body Text 3 Char"/>
    <w:link w:val="BodyText3"/>
    <w:rsid w:val="006255FC"/>
    <w:rPr>
      <w:rFonts w:ascii="Helvetica" w:eastAsia="Times New Roman" w:hAnsi="Helvetica"/>
      <w:i/>
      <w:lang w:val="en-GB" w:eastAsia="en-US"/>
    </w:rPr>
  </w:style>
  <w:style w:type="paragraph" w:styleId="BodyTextIndent2">
    <w:name w:val="Body Text Indent 2"/>
    <w:basedOn w:val="Normal"/>
    <w:link w:val="BodyTextIndent2Char"/>
    <w:rsid w:val="006255FC"/>
    <w:pPr>
      <w:spacing w:before="120" w:after="0"/>
      <w:ind w:left="720" w:hanging="720"/>
    </w:pPr>
    <w:rPr>
      <w:rFonts w:ascii="Arial" w:hAnsi="Arial"/>
    </w:rPr>
  </w:style>
  <w:style w:type="character" w:customStyle="1" w:styleId="BodyTextIndent2Char">
    <w:name w:val="Body Text Indent 2 Char"/>
    <w:link w:val="BodyTextIndent2"/>
    <w:rsid w:val="006255FC"/>
    <w:rPr>
      <w:rFonts w:ascii="Arial" w:eastAsia="Times New Roman" w:hAnsi="Arial"/>
      <w:lang w:val="en-GB"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style>
  <w:style w:type="paragraph" w:styleId="BodyText2">
    <w:name w:val="Body Text 2"/>
    <w:basedOn w:val="Normal"/>
    <w:link w:val="BodyText2Char"/>
    <w:rsid w:val="006255FC"/>
    <w:pPr>
      <w:spacing w:before="120" w:after="0"/>
    </w:pPr>
    <w:rPr>
      <w:rFonts w:ascii="Helvetica" w:hAnsi="Helvetica"/>
      <w:i/>
    </w:rPr>
  </w:style>
  <w:style w:type="character" w:customStyle="1" w:styleId="BodyText2Char">
    <w:name w:val="Body Text 2 Char"/>
    <w:link w:val="BodyText2"/>
    <w:rsid w:val="006255FC"/>
    <w:rPr>
      <w:rFonts w:ascii="Helvetica" w:eastAsia="Times New Roman" w:hAnsi="Helvetica"/>
      <w:i/>
      <w:lang w:val="en-GB"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6255FC"/>
    <w:rPr>
      <w:i/>
    </w:rPr>
  </w:style>
  <w:style w:type="paragraph" w:customStyle="1" w:styleId="DefinitionTerm">
    <w:name w:val="Definition Term"/>
    <w:basedOn w:val="Normal"/>
    <w:next w:val="DefinitionList"/>
    <w:rsid w:val="006255FC"/>
    <w:pPr>
      <w:spacing w:after="0"/>
    </w:pPr>
    <w:rPr>
      <w:snapToGrid w:val="0"/>
      <w:sz w:val="24"/>
    </w:rPr>
  </w:style>
  <w:style w:type="paragraph" w:customStyle="1" w:styleId="DefinitionList">
    <w:name w:val="Definition List"/>
    <w:basedOn w:val="Normal"/>
    <w:next w:val="DefinitionTerm"/>
    <w:rsid w:val="006255FC"/>
    <w:pPr>
      <w:spacing w:after="0"/>
      <w:ind w:left="360"/>
    </w:pPr>
    <w:rPr>
      <w:snapToGrid w:val="0"/>
      <w:sz w:val="24"/>
    </w:rPr>
  </w:style>
  <w:style w:type="paragraph" w:customStyle="1" w:styleId="Blockquote">
    <w:name w:val="Blockquote"/>
    <w:basedOn w:val="Normal"/>
    <w:rsid w:val="006255FC"/>
    <w:pPr>
      <w:spacing w:before="100" w:after="100"/>
      <w:ind w:left="360" w:right="360"/>
    </w:pPr>
    <w:rPr>
      <w:snapToGrid w:val="0"/>
      <w:sz w:val="24"/>
    </w:rPr>
  </w:style>
  <w:style w:type="paragraph" w:styleId="BlockText">
    <w:name w:val="Block Text"/>
    <w:basedOn w:val="Normal"/>
    <w:rsid w:val="006255FC"/>
    <w:pPr>
      <w:spacing w:after="0"/>
      <w:ind w:left="1440" w:right="720"/>
    </w:pPr>
    <w:rPr>
      <w:rFonts w:ascii="Courier New" w:hAnsi="Courier New"/>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6255FC"/>
    <w:pPr>
      <w:keepNext/>
      <w:spacing w:before="60" w:after="60"/>
    </w:pPr>
    <w:rPr>
      <w:rFonts w:ascii="Arial" w:hAnsi="Arial"/>
      <w:b/>
      <w:sz w:val="16"/>
    </w:rPr>
  </w:style>
  <w:style w:type="paragraph" w:customStyle="1" w:styleId="Tablenormal0">
    <w:name w:val="Table normal"/>
    <w:basedOn w:val="Normal"/>
    <w:rsid w:val="006255FC"/>
    <w:pPr>
      <w:spacing w:before="60" w:after="60"/>
    </w:pPr>
    <w:rPr>
      <w:rFonts w:ascii="Arial" w:hAnsi="Arial"/>
      <w:sz w:val="16"/>
    </w:rPr>
  </w:style>
  <w:style w:type="paragraph" w:customStyle="1" w:styleId="H1">
    <w:name w:val="H1"/>
    <w:basedOn w:val="Normal"/>
    <w:next w:val="Normal"/>
    <w:rsid w:val="006255FC"/>
    <w:pPr>
      <w:keepNext/>
      <w:spacing w:before="100" w:after="100"/>
      <w:outlineLvl w:val="1"/>
    </w:pPr>
    <w:rPr>
      <w:b/>
      <w:snapToGrid w:val="0"/>
      <w:kern w:val="36"/>
      <w:sz w:val="48"/>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6255FC"/>
    <w:pPr>
      <w:overflowPunct/>
      <w:autoSpaceDE/>
      <w:autoSpaceDN/>
      <w:adjustRightInd/>
      <w:spacing w:before="120" w:after="0"/>
      <w:textAlignment w:val="auto"/>
    </w:pPr>
    <w:rPr>
      <w:sz w:val="24"/>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SimSun"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rsid w:val="006255FC"/>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6255FC"/>
    <w:pPr>
      <w:spacing w:after="0"/>
      <w:textAlignment w:val="auto"/>
    </w:pPr>
    <w:rPr>
      <w:sz w:val="24"/>
      <w:szCs w:val="24"/>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 w:type="paragraph" w:styleId="Bibliography">
    <w:name w:val="Bibliography"/>
    <w:basedOn w:val="Normal"/>
    <w:next w:val="Normal"/>
    <w:uiPriority w:val="37"/>
    <w:semiHidden/>
    <w:unhideWhenUsed/>
    <w:rsid w:val="00BF35D2"/>
  </w:style>
  <w:style w:type="paragraph" w:styleId="BodyTextFirstIndent">
    <w:name w:val="Body Text First Indent"/>
    <w:basedOn w:val="BodyText"/>
    <w:link w:val="BodyTextFirstIndentChar"/>
    <w:rsid w:val="00BF35D2"/>
    <w:pPr>
      <w:ind w:firstLine="360"/>
    </w:pPr>
  </w:style>
  <w:style w:type="character" w:customStyle="1" w:styleId="BodyTextFirstIndentChar">
    <w:name w:val="Body Text First Indent Char"/>
    <w:basedOn w:val="BodyTextChar"/>
    <w:link w:val="BodyTextFirstIndent"/>
    <w:rsid w:val="00BF35D2"/>
    <w:rPr>
      <w:rFonts w:eastAsia="Times New Roman"/>
      <w:lang w:val="en-GB" w:eastAsia="en-US"/>
    </w:rPr>
  </w:style>
  <w:style w:type="paragraph" w:styleId="BodyTextFirstIndent2">
    <w:name w:val="Body Text First Indent 2"/>
    <w:basedOn w:val="BodyTextIndent"/>
    <w:link w:val="BodyTextFirstIndent2Char"/>
    <w:rsid w:val="00BF35D2"/>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BF35D2"/>
    <w:rPr>
      <w:rFonts w:eastAsia="Times New Roman"/>
      <w:sz w:val="22"/>
      <w:lang w:val="en-GB" w:eastAsia="en-US"/>
    </w:rPr>
  </w:style>
  <w:style w:type="paragraph" w:styleId="Closing">
    <w:name w:val="Closing"/>
    <w:basedOn w:val="Normal"/>
    <w:link w:val="ClosingChar"/>
    <w:rsid w:val="00BF35D2"/>
    <w:pPr>
      <w:spacing w:after="0"/>
      <w:ind w:left="4252"/>
    </w:pPr>
  </w:style>
  <w:style w:type="character" w:customStyle="1" w:styleId="ClosingChar">
    <w:name w:val="Closing Char"/>
    <w:basedOn w:val="DefaultParagraphFont"/>
    <w:link w:val="Closing"/>
    <w:rsid w:val="00BF35D2"/>
    <w:rPr>
      <w:rFonts w:eastAsia="Times New Roman"/>
      <w:lang w:val="en-GB" w:eastAsia="en-US"/>
    </w:rPr>
  </w:style>
  <w:style w:type="paragraph" w:styleId="Date">
    <w:name w:val="Date"/>
    <w:basedOn w:val="Normal"/>
    <w:next w:val="Normal"/>
    <w:link w:val="DateChar"/>
    <w:rsid w:val="00BF35D2"/>
  </w:style>
  <w:style w:type="character" w:customStyle="1" w:styleId="DateChar">
    <w:name w:val="Date Char"/>
    <w:basedOn w:val="DefaultParagraphFont"/>
    <w:link w:val="Date"/>
    <w:rsid w:val="00BF35D2"/>
    <w:rPr>
      <w:rFonts w:eastAsia="Times New Roman"/>
      <w:lang w:val="en-GB" w:eastAsia="en-US"/>
    </w:rPr>
  </w:style>
  <w:style w:type="paragraph" w:styleId="E-mailSignature">
    <w:name w:val="E-mail Signature"/>
    <w:basedOn w:val="Normal"/>
    <w:link w:val="E-mailSignatureChar"/>
    <w:rsid w:val="00BF35D2"/>
    <w:pPr>
      <w:spacing w:after="0"/>
    </w:pPr>
  </w:style>
  <w:style w:type="character" w:customStyle="1" w:styleId="E-mailSignatureChar">
    <w:name w:val="E-mail Signature Char"/>
    <w:basedOn w:val="DefaultParagraphFont"/>
    <w:link w:val="E-mailSignature"/>
    <w:rsid w:val="00BF35D2"/>
    <w:rPr>
      <w:rFonts w:eastAsia="Times New Roman"/>
      <w:lang w:val="en-GB" w:eastAsia="en-US"/>
    </w:rPr>
  </w:style>
  <w:style w:type="paragraph" w:styleId="EndnoteText">
    <w:name w:val="endnote text"/>
    <w:basedOn w:val="Normal"/>
    <w:link w:val="EndnoteTextChar"/>
    <w:rsid w:val="00BF35D2"/>
    <w:pPr>
      <w:spacing w:after="0"/>
    </w:pPr>
  </w:style>
  <w:style w:type="character" w:customStyle="1" w:styleId="EndnoteTextChar">
    <w:name w:val="Endnote Text Char"/>
    <w:basedOn w:val="DefaultParagraphFont"/>
    <w:link w:val="EndnoteText"/>
    <w:rsid w:val="00BF35D2"/>
    <w:rPr>
      <w:rFonts w:eastAsia="Times New Roman"/>
      <w:lang w:val="en-GB" w:eastAsia="en-US"/>
    </w:rPr>
  </w:style>
  <w:style w:type="paragraph" w:styleId="EnvelopeAddress">
    <w:name w:val="envelope address"/>
    <w:basedOn w:val="Normal"/>
    <w:rsid w:val="00BF35D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35D2"/>
    <w:pPr>
      <w:spacing w:after="0"/>
    </w:pPr>
    <w:rPr>
      <w:rFonts w:asciiTheme="majorHAnsi" w:eastAsiaTheme="majorEastAsia" w:hAnsiTheme="majorHAnsi" w:cstheme="majorBidi"/>
    </w:rPr>
  </w:style>
  <w:style w:type="paragraph" w:styleId="HTMLAddress">
    <w:name w:val="HTML Address"/>
    <w:basedOn w:val="Normal"/>
    <w:link w:val="HTMLAddressChar"/>
    <w:rsid w:val="00BF35D2"/>
    <w:pPr>
      <w:spacing w:after="0"/>
    </w:pPr>
    <w:rPr>
      <w:i/>
      <w:iCs/>
    </w:rPr>
  </w:style>
  <w:style w:type="character" w:customStyle="1" w:styleId="HTMLAddressChar">
    <w:name w:val="HTML Address Char"/>
    <w:basedOn w:val="DefaultParagraphFont"/>
    <w:link w:val="HTMLAddress"/>
    <w:rsid w:val="00BF35D2"/>
    <w:rPr>
      <w:rFonts w:eastAsia="Times New Roman"/>
      <w:i/>
      <w:iCs/>
      <w:lang w:val="en-GB" w:eastAsia="en-US"/>
    </w:rPr>
  </w:style>
  <w:style w:type="paragraph" w:styleId="Index3">
    <w:name w:val="index 3"/>
    <w:basedOn w:val="Normal"/>
    <w:next w:val="Normal"/>
    <w:rsid w:val="00BF35D2"/>
    <w:pPr>
      <w:spacing w:after="0"/>
      <w:ind w:left="600" w:hanging="200"/>
    </w:pPr>
  </w:style>
  <w:style w:type="paragraph" w:styleId="Index4">
    <w:name w:val="index 4"/>
    <w:basedOn w:val="Normal"/>
    <w:next w:val="Normal"/>
    <w:rsid w:val="00BF35D2"/>
    <w:pPr>
      <w:spacing w:after="0"/>
      <w:ind w:left="800" w:hanging="200"/>
    </w:pPr>
  </w:style>
  <w:style w:type="paragraph" w:styleId="Index5">
    <w:name w:val="index 5"/>
    <w:basedOn w:val="Normal"/>
    <w:next w:val="Normal"/>
    <w:rsid w:val="00BF35D2"/>
    <w:pPr>
      <w:spacing w:after="0"/>
      <w:ind w:left="1000" w:hanging="200"/>
    </w:pPr>
  </w:style>
  <w:style w:type="paragraph" w:styleId="Index6">
    <w:name w:val="index 6"/>
    <w:basedOn w:val="Normal"/>
    <w:next w:val="Normal"/>
    <w:rsid w:val="00BF35D2"/>
    <w:pPr>
      <w:spacing w:after="0"/>
      <w:ind w:left="1200" w:hanging="200"/>
    </w:pPr>
  </w:style>
  <w:style w:type="paragraph" w:styleId="Index7">
    <w:name w:val="index 7"/>
    <w:basedOn w:val="Normal"/>
    <w:next w:val="Normal"/>
    <w:rsid w:val="00BF35D2"/>
    <w:pPr>
      <w:spacing w:after="0"/>
      <w:ind w:left="1400" w:hanging="200"/>
    </w:pPr>
  </w:style>
  <w:style w:type="paragraph" w:styleId="Index8">
    <w:name w:val="index 8"/>
    <w:basedOn w:val="Normal"/>
    <w:next w:val="Normal"/>
    <w:rsid w:val="00BF35D2"/>
    <w:pPr>
      <w:spacing w:after="0"/>
      <w:ind w:left="1600" w:hanging="200"/>
    </w:pPr>
  </w:style>
  <w:style w:type="paragraph" w:styleId="Index9">
    <w:name w:val="index 9"/>
    <w:basedOn w:val="Normal"/>
    <w:next w:val="Normal"/>
    <w:rsid w:val="00BF35D2"/>
    <w:pPr>
      <w:spacing w:after="0"/>
      <w:ind w:left="1800" w:hanging="200"/>
    </w:pPr>
  </w:style>
  <w:style w:type="paragraph" w:styleId="IntenseQuote">
    <w:name w:val="Intense Quote"/>
    <w:basedOn w:val="Normal"/>
    <w:next w:val="Normal"/>
    <w:link w:val="IntenseQuoteChar"/>
    <w:uiPriority w:val="30"/>
    <w:qFormat/>
    <w:rsid w:val="00BF35D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35D2"/>
    <w:rPr>
      <w:rFonts w:eastAsia="Times New Roman"/>
      <w:i/>
      <w:iCs/>
      <w:color w:val="4472C4" w:themeColor="accent1"/>
      <w:lang w:val="en-GB" w:eastAsia="en-US"/>
    </w:rPr>
  </w:style>
  <w:style w:type="paragraph" w:styleId="ListContinue">
    <w:name w:val="List Continue"/>
    <w:basedOn w:val="Normal"/>
    <w:rsid w:val="00BF35D2"/>
    <w:pPr>
      <w:spacing w:after="120"/>
      <w:ind w:left="283"/>
      <w:contextualSpacing/>
    </w:pPr>
  </w:style>
  <w:style w:type="paragraph" w:styleId="ListContinue2">
    <w:name w:val="List Continue 2"/>
    <w:basedOn w:val="Normal"/>
    <w:rsid w:val="00BF35D2"/>
    <w:pPr>
      <w:spacing w:after="120"/>
      <w:ind w:left="566"/>
      <w:contextualSpacing/>
    </w:pPr>
  </w:style>
  <w:style w:type="paragraph" w:styleId="ListContinue3">
    <w:name w:val="List Continue 3"/>
    <w:basedOn w:val="Normal"/>
    <w:rsid w:val="00BF35D2"/>
    <w:pPr>
      <w:spacing w:after="120"/>
      <w:ind w:left="849"/>
      <w:contextualSpacing/>
    </w:pPr>
  </w:style>
  <w:style w:type="paragraph" w:styleId="ListContinue4">
    <w:name w:val="List Continue 4"/>
    <w:basedOn w:val="Normal"/>
    <w:rsid w:val="00BF35D2"/>
    <w:pPr>
      <w:spacing w:after="120"/>
      <w:ind w:left="1132"/>
      <w:contextualSpacing/>
    </w:pPr>
  </w:style>
  <w:style w:type="paragraph" w:styleId="ListContinue5">
    <w:name w:val="List Continue 5"/>
    <w:basedOn w:val="Normal"/>
    <w:rsid w:val="00BF35D2"/>
    <w:pPr>
      <w:spacing w:after="120"/>
      <w:ind w:left="1415"/>
      <w:contextualSpacing/>
    </w:pPr>
  </w:style>
  <w:style w:type="paragraph" w:styleId="ListNumber3">
    <w:name w:val="List Number 3"/>
    <w:basedOn w:val="Normal"/>
    <w:rsid w:val="00BF35D2"/>
    <w:pPr>
      <w:numPr>
        <w:numId w:val="15"/>
      </w:numPr>
      <w:contextualSpacing/>
    </w:pPr>
  </w:style>
  <w:style w:type="paragraph" w:styleId="ListNumber5">
    <w:name w:val="List Number 5"/>
    <w:basedOn w:val="Normal"/>
    <w:rsid w:val="00BF35D2"/>
    <w:pPr>
      <w:numPr>
        <w:numId w:val="16"/>
      </w:numPr>
      <w:contextualSpacing/>
    </w:pPr>
  </w:style>
  <w:style w:type="paragraph" w:styleId="MacroText">
    <w:name w:val="macro"/>
    <w:link w:val="MacroTextChar"/>
    <w:rsid w:val="00BF35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BF35D2"/>
    <w:rPr>
      <w:rFonts w:ascii="Consolas" w:eastAsia="Times New Roman" w:hAnsi="Consolas"/>
      <w:lang w:val="en-GB" w:eastAsia="en-US"/>
    </w:rPr>
  </w:style>
  <w:style w:type="paragraph" w:styleId="MessageHeader">
    <w:name w:val="Message Header"/>
    <w:basedOn w:val="Normal"/>
    <w:link w:val="MessageHeaderChar"/>
    <w:rsid w:val="00BF35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35D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35D2"/>
    <w:pPr>
      <w:overflowPunct w:val="0"/>
      <w:autoSpaceDE w:val="0"/>
      <w:autoSpaceDN w:val="0"/>
      <w:adjustRightInd w:val="0"/>
      <w:textAlignment w:val="baseline"/>
    </w:pPr>
    <w:rPr>
      <w:rFonts w:eastAsia="Times New Roman"/>
      <w:lang w:val="en-GB" w:eastAsia="en-US"/>
    </w:rPr>
  </w:style>
  <w:style w:type="paragraph" w:styleId="NoteHeading">
    <w:name w:val="Note Heading"/>
    <w:basedOn w:val="Normal"/>
    <w:next w:val="Normal"/>
    <w:link w:val="NoteHeadingChar"/>
    <w:rsid w:val="00BF35D2"/>
    <w:pPr>
      <w:spacing w:after="0"/>
    </w:pPr>
  </w:style>
  <w:style w:type="character" w:customStyle="1" w:styleId="NoteHeadingChar">
    <w:name w:val="Note Heading Char"/>
    <w:basedOn w:val="DefaultParagraphFont"/>
    <w:link w:val="NoteHeading"/>
    <w:rsid w:val="00BF35D2"/>
    <w:rPr>
      <w:rFonts w:eastAsia="Times New Roman"/>
      <w:lang w:val="en-GB" w:eastAsia="en-US"/>
    </w:rPr>
  </w:style>
  <w:style w:type="paragraph" w:styleId="Quote">
    <w:name w:val="Quote"/>
    <w:basedOn w:val="Normal"/>
    <w:next w:val="Normal"/>
    <w:link w:val="QuoteChar"/>
    <w:uiPriority w:val="29"/>
    <w:qFormat/>
    <w:rsid w:val="00BF35D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35D2"/>
    <w:rPr>
      <w:rFonts w:eastAsia="Times New Roman"/>
      <w:i/>
      <w:iCs/>
      <w:color w:val="404040" w:themeColor="text1" w:themeTint="BF"/>
      <w:lang w:val="en-GB" w:eastAsia="en-US"/>
    </w:rPr>
  </w:style>
  <w:style w:type="paragraph" w:styleId="Salutation">
    <w:name w:val="Salutation"/>
    <w:basedOn w:val="Normal"/>
    <w:next w:val="Normal"/>
    <w:link w:val="SalutationChar"/>
    <w:rsid w:val="00BF35D2"/>
  </w:style>
  <w:style w:type="character" w:customStyle="1" w:styleId="SalutationChar">
    <w:name w:val="Salutation Char"/>
    <w:basedOn w:val="DefaultParagraphFont"/>
    <w:link w:val="Salutation"/>
    <w:rsid w:val="00BF35D2"/>
    <w:rPr>
      <w:rFonts w:eastAsia="Times New Roman"/>
      <w:lang w:val="en-GB" w:eastAsia="en-US"/>
    </w:rPr>
  </w:style>
  <w:style w:type="paragraph" w:styleId="Signature">
    <w:name w:val="Signature"/>
    <w:basedOn w:val="Normal"/>
    <w:link w:val="SignatureChar"/>
    <w:rsid w:val="00BF35D2"/>
    <w:pPr>
      <w:spacing w:after="0"/>
      <w:ind w:left="4252"/>
    </w:pPr>
  </w:style>
  <w:style w:type="character" w:customStyle="1" w:styleId="SignatureChar">
    <w:name w:val="Signature Char"/>
    <w:basedOn w:val="DefaultParagraphFont"/>
    <w:link w:val="Signature"/>
    <w:rsid w:val="00BF35D2"/>
    <w:rPr>
      <w:rFonts w:eastAsia="Times New Roman"/>
      <w:lang w:val="en-GB" w:eastAsia="en-US"/>
    </w:rPr>
  </w:style>
  <w:style w:type="paragraph" w:styleId="Subtitle">
    <w:name w:val="Subtitle"/>
    <w:basedOn w:val="Normal"/>
    <w:next w:val="Normal"/>
    <w:link w:val="SubtitleChar"/>
    <w:qFormat/>
    <w:rsid w:val="00BF35D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35D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F35D2"/>
    <w:pPr>
      <w:spacing w:after="0"/>
      <w:ind w:left="200" w:hanging="200"/>
    </w:pPr>
  </w:style>
  <w:style w:type="paragraph" w:styleId="TableofFigures">
    <w:name w:val="table of figures"/>
    <w:basedOn w:val="Normal"/>
    <w:next w:val="Normal"/>
    <w:rsid w:val="00BF35D2"/>
    <w:pPr>
      <w:spacing w:after="0"/>
    </w:pPr>
  </w:style>
  <w:style w:type="paragraph" w:styleId="Title">
    <w:name w:val="Title"/>
    <w:basedOn w:val="Normal"/>
    <w:next w:val="Normal"/>
    <w:link w:val="TitleChar"/>
    <w:qFormat/>
    <w:rsid w:val="00BF35D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35D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F35D2"/>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1599">
      <w:bodyDiv w:val="1"/>
      <w:marLeft w:val="0"/>
      <w:marRight w:val="0"/>
      <w:marTop w:val="0"/>
      <w:marBottom w:val="0"/>
      <w:divBdr>
        <w:top w:val="none" w:sz="0" w:space="0" w:color="auto"/>
        <w:left w:val="none" w:sz="0" w:space="0" w:color="auto"/>
        <w:bottom w:val="none" w:sz="0" w:space="0" w:color="auto"/>
        <w:right w:val="none" w:sz="0" w:space="0" w:color="auto"/>
      </w:divBdr>
    </w:div>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355893099">
      <w:bodyDiv w:val="1"/>
      <w:marLeft w:val="0"/>
      <w:marRight w:val="0"/>
      <w:marTop w:val="0"/>
      <w:marBottom w:val="0"/>
      <w:divBdr>
        <w:top w:val="none" w:sz="0" w:space="0" w:color="auto"/>
        <w:left w:val="none" w:sz="0" w:space="0" w:color="auto"/>
        <w:bottom w:val="none" w:sz="0" w:space="0" w:color="auto"/>
        <w:right w:val="none" w:sz="0" w:space="0" w:color="auto"/>
      </w:divBdr>
    </w:div>
    <w:div w:id="413429799">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27975867">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842819020">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43458086">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109470724">
      <w:bodyDiv w:val="1"/>
      <w:marLeft w:val="0"/>
      <w:marRight w:val="0"/>
      <w:marTop w:val="0"/>
      <w:marBottom w:val="0"/>
      <w:divBdr>
        <w:top w:val="none" w:sz="0" w:space="0" w:color="auto"/>
        <w:left w:val="none" w:sz="0" w:space="0" w:color="auto"/>
        <w:bottom w:val="none" w:sz="0" w:space="0" w:color="auto"/>
        <w:right w:val="none" w:sz="0" w:space="0" w:color="auto"/>
      </w:divBdr>
    </w:div>
    <w:div w:id="1285381117">
      <w:bodyDiv w:val="1"/>
      <w:marLeft w:val="0"/>
      <w:marRight w:val="0"/>
      <w:marTop w:val="0"/>
      <w:marBottom w:val="0"/>
      <w:divBdr>
        <w:top w:val="none" w:sz="0" w:space="0" w:color="auto"/>
        <w:left w:val="none" w:sz="0" w:space="0" w:color="auto"/>
        <w:bottom w:val="none" w:sz="0" w:space="0" w:color="auto"/>
        <w:right w:val="none" w:sz="0" w:space="0" w:color="auto"/>
      </w:divBdr>
    </w:div>
    <w:div w:id="1341271677">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s://example.com/3gpp/ClassA=1"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example.com/3gpp/ClassA=1"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yperlink" Target="https://example.com/3gpp/ClassA=1"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E06AA-5B76-42A6-9DEB-C229FB924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6333</Words>
  <Characters>36099</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42348</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2022-11-16T22:35:00Z</dcterms:created>
  <dcterms:modified xsi:type="dcterms:W3CDTF">2022-11-18T11:11:00Z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